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6AED1C" w14:textId="006FC19A" w:rsidR="00790FA0" w:rsidRDefault="00790FA0" w:rsidP="00790FA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10</w:t>
      </w:r>
      <w:r w:rsidR="00345C37">
        <w:rPr>
          <w:b/>
          <w:noProof/>
          <w:sz w:val="24"/>
        </w:rPr>
        <w:t>4</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R5-24</w:t>
      </w:r>
      <w:r w:rsidR="00BB69AC">
        <w:rPr>
          <w:b/>
          <w:i/>
          <w:noProof/>
          <w:sz w:val="28"/>
        </w:rPr>
        <w:t>4937</w:t>
      </w:r>
      <w:r>
        <w:rPr>
          <w:b/>
          <w:i/>
          <w:noProof/>
          <w:sz w:val="28"/>
        </w:rPr>
        <w:fldChar w:fldCharType="end"/>
      </w:r>
      <w:r w:rsidR="00BD4BCF" w:rsidRPr="00BD4BCF">
        <w:rPr>
          <w:b/>
          <w:i/>
          <w:noProof/>
          <w:sz w:val="28"/>
          <w:highlight w:val="yellow"/>
        </w:rPr>
        <w:t>r1</w:t>
      </w:r>
    </w:p>
    <w:p w14:paraId="581721A3" w14:textId="2FF86A5A" w:rsidR="00790FA0" w:rsidRDefault="00790FA0" w:rsidP="00790FA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6E46ED">
        <w:rPr>
          <w:b/>
          <w:noProof/>
          <w:sz w:val="24"/>
        </w:rPr>
        <w:t>Maast</w:t>
      </w:r>
      <w:r w:rsidR="00345C37">
        <w:rPr>
          <w:b/>
          <w:noProof/>
          <w:sz w:val="24"/>
        </w:rPr>
        <w:t>r</w:t>
      </w:r>
      <w:r w:rsidR="006E46ED">
        <w:rPr>
          <w:b/>
          <w:noProof/>
          <w:sz w:val="24"/>
        </w:rPr>
        <w:t>icht</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45C37">
        <w:rPr>
          <w:b/>
          <w:noProof/>
          <w:sz w:val="24"/>
        </w:rPr>
        <w:t>Netherlands</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45C37">
        <w:rPr>
          <w:b/>
          <w:noProof/>
          <w:sz w:val="24"/>
        </w:rPr>
        <w:t xml:space="preserve"> August</w:t>
      </w:r>
      <w:r>
        <w:rPr>
          <w:b/>
          <w:noProof/>
          <w:sz w:val="24"/>
        </w:rPr>
        <w:t xml:space="preserve"> </w:t>
      </w:r>
      <w:r w:rsidR="00345C37">
        <w:rPr>
          <w:b/>
          <w:noProof/>
          <w:sz w:val="24"/>
        </w:rPr>
        <w:t>19</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w:t>
      </w:r>
      <w:r w:rsidR="00345C37">
        <w:rPr>
          <w:b/>
          <w:noProof/>
          <w:sz w:val="24"/>
        </w:rPr>
        <w:t>3</w:t>
      </w:r>
      <w:r>
        <w:rPr>
          <w:b/>
          <w:noProof/>
          <w:sz w:val="24"/>
        </w:rPr>
        <w:t>,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0FA0" w14:paraId="60303626" w14:textId="77777777" w:rsidTr="00575152">
        <w:tc>
          <w:tcPr>
            <w:tcW w:w="9641" w:type="dxa"/>
            <w:gridSpan w:val="9"/>
            <w:tcBorders>
              <w:top w:val="single" w:sz="4" w:space="0" w:color="auto"/>
              <w:left w:val="single" w:sz="4" w:space="0" w:color="auto"/>
              <w:right w:val="single" w:sz="4" w:space="0" w:color="auto"/>
            </w:tcBorders>
          </w:tcPr>
          <w:p w14:paraId="0A725B96" w14:textId="77777777" w:rsidR="00790FA0" w:rsidRDefault="00790FA0" w:rsidP="00575152">
            <w:pPr>
              <w:pStyle w:val="CRCoverPage"/>
              <w:spacing w:after="0"/>
              <w:jc w:val="right"/>
              <w:rPr>
                <w:i/>
                <w:noProof/>
              </w:rPr>
            </w:pPr>
            <w:r>
              <w:rPr>
                <w:i/>
                <w:noProof/>
                <w:sz w:val="14"/>
              </w:rPr>
              <w:t>CR-Form-v12.3</w:t>
            </w:r>
          </w:p>
        </w:tc>
      </w:tr>
      <w:tr w:rsidR="00790FA0" w14:paraId="1AB7DF8B" w14:textId="77777777" w:rsidTr="00575152">
        <w:tc>
          <w:tcPr>
            <w:tcW w:w="9641" w:type="dxa"/>
            <w:gridSpan w:val="9"/>
            <w:tcBorders>
              <w:left w:val="single" w:sz="4" w:space="0" w:color="auto"/>
              <w:right w:val="single" w:sz="4" w:space="0" w:color="auto"/>
            </w:tcBorders>
          </w:tcPr>
          <w:p w14:paraId="349A3389" w14:textId="77777777" w:rsidR="00790FA0" w:rsidRDefault="00790FA0" w:rsidP="00575152">
            <w:pPr>
              <w:pStyle w:val="CRCoverPage"/>
              <w:spacing w:after="0"/>
              <w:jc w:val="center"/>
              <w:rPr>
                <w:noProof/>
              </w:rPr>
            </w:pPr>
            <w:r>
              <w:rPr>
                <w:b/>
                <w:noProof/>
                <w:sz w:val="32"/>
              </w:rPr>
              <w:t>CHANGE REQUEST</w:t>
            </w:r>
          </w:p>
        </w:tc>
      </w:tr>
      <w:tr w:rsidR="00790FA0" w14:paraId="10114E97" w14:textId="77777777" w:rsidTr="00575152">
        <w:tc>
          <w:tcPr>
            <w:tcW w:w="9641" w:type="dxa"/>
            <w:gridSpan w:val="9"/>
            <w:tcBorders>
              <w:left w:val="single" w:sz="4" w:space="0" w:color="auto"/>
              <w:right w:val="single" w:sz="4" w:space="0" w:color="auto"/>
            </w:tcBorders>
          </w:tcPr>
          <w:p w14:paraId="1B07A9FF" w14:textId="77777777" w:rsidR="00790FA0" w:rsidRDefault="00790FA0" w:rsidP="00575152">
            <w:pPr>
              <w:pStyle w:val="CRCoverPage"/>
              <w:spacing w:after="0"/>
              <w:rPr>
                <w:noProof/>
                <w:sz w:val="8"/>
                <w:szCs w:val="8"/>
              </w:rPr>
            </w:pPr>
          </w:p>
        </w:tc>
      </w:tr>
      <w:tr w:rsidR="00790FA0" w14:paraId="1D884542" w14:textId="77777777" w:rsidTr="00575152">
        <w:tc>
          <w:tcPr>
            <w:tcW w:w="142" w:type="dxa"/>
            <w:tcBorders>
              <w:left w:val="single" w:sz="4" w:space="0" w:color="auto"/>
            </w:tcBorders>
          </w:tcPr>
          <w:p w14:paraId="0300BE1E" w14:textId="77777777" w:rsidR="00790FA0" w:rsidRDefault="00790FA0" w:rsidP="00575152">
            <w:pPr>
              <w:pStyle w:val="CRCoverPage"/>
              <w:spacing w:after="0"/>
              <w:jc w:val="right"/>
              <w:rPr>
                <w:noProof/>
              </w:rPr>
            </w:pPr>
          </w:p>
        </w:tc>
        <w:tc>
          <w:tcPr>
            <w:tcW w:w="1559" w:type="dxa"/>
            <w:shd w:val="pct30" w:color="FFFF00" w:fill="auto"/>
          </w:tcPr>
          <w:p w14:paraId="4E8A2E68" w14:textId="77777777" w:rsidR="00790FA0" w:rsidRPr="00410371" w:rsidRDefault="00790FA0" w:rsidP="0057515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38.521-1</w:t>
            </w:r>
            <w:r>
              <w:rPr>
                <w:b/>
                <w:noProof/>
                <w:sz w:val="28"/>
              </w:rPr>
              <w:fldChar w:fldCharType="end"/>
            </w:r>
          </w:p>
        </w:tc>
        <w:tc>
          <w:tcPr>
            <w:tcW w:w="709" w:type="dxa"/>
          </w:tcPr>
          <w:p w14:paraId="26233DC0" w14:textId="77777777" w:rsidR="00790FA0" w:rsidRDefault="00790FA0" w:rsidP="00575152">
            <w:pPr>
              <w:pStyle w:val="CRCoverPage"/>
              <w:spacing w:after="0"/>
              <w:jc w:val="center"/>
              <w:rPr>
                <w:noProof/>
              </w:rPr>
            </w:pPr>
            <w:r>
              <w:rPr>
                <w:b/>
                <w:noProof/>
                <w:sz w:val="28"/>
              </w:rPr>
              <w:t>CR</w:t>
            </w:r>
          </w:p>
        </w:tc>
        <w:tc>
          <w:tcPr>
            <w:tcW w:w="1276" w:type="dxa"/>
            <w:shd w:val="pct30" w:color="FFFF00" w:fill="auto"/>
          </w:tcPr>
          <w:p w14:paraId="3104C3CB" w14:textId="4C9CA930" w:rsidR="00790FA0" w:rsidRPr="00410371" w:rsidRDefault="00790FA0" w:rsidP="00BB69AC">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BB69AC">
              <w:rPr>
                <w:b/>
                <w:noProof/>
                <w:sz w:val="28"/>
              </w:rPr>
              <w:t>2949</w:t>
            </w:r>
            <w:r>
              <w:rPr>
                <w:b/>
                <w:noProof/>
                <w:sz w:val="28"/>
              </w:rPr>
              <w:fldChar w:fldCharType="end"/>
            </w:r>
          </w:p>
        </w:tc>
        <w:tc>
          <w:tcPr>
            <w:tcW w:w="709" w:type="dxa"/>
          </w:tcPr>
          <w:p w14:paraId="1ED822CE" w14:textId="77777777" w:rsidR="00790FA0" w:rsidRDefault="00790FA0" w:rsidP="00575152">
            <w:pPr>
              <w:pStyle w:val="CRCoverPage"/>
              <w:tabs>
                <w:tab w:val="right" w:pos="625"/>
              </w:tabs>
              <w:spacing w:after="0"/>
              <w:jc w:val="center"/>
              <w:rPr>
                <w:noProof/>
              </w:rPr>
            </w:pPr>
            <w:r>
              <w:rPr>
                <w:b/>
                <w:bCs/>
                <w:noProof/>
                <w:sz w:val="28"/>
              </w:rPr>
              <w:t>rev</w:t>
            </w:r>
          </w:p>
        </w:tc>
        <w:tc>
          <w:tcPr>
            <w:tcW w:w="992" w:type="dxa"/>
            <w:shd w:val="pct30" w:color="FFFF00" w:fill="auto"/>
          </w:tcPr>
          <w:p w14:paraId="64BC0D6E" w14:textId="77777777" w:rsidR="00790FA0" w:rsidRPr="00410371" w:rsidRDefault="00790FA0" w:rsidP="0057515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1D5C1193" w14:textId="77777777" w:rsidR="00790FA0" w:rsidRDefault="00790FA0" w:rsidP="005751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1AFB5B" w14:textId="3CE61AA6" w:rsidR="00790FA0" w:rsidRPr="00410371" w:rsidRDefault="00790FA0" w:rsidP="00C02CF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18.</w:t>
            </w:r>
            <w:r w:rsidR="00C02CFF">
              <w:rPr>
                <w:b/>
                <w:noProof/>
                <w:sz w:val="28"/>
              </w:rPr>
              <w:t>3</w:t>
            </w:r>
            <w:r>
              <w:rPr>
                <w:b/>
                <w:noProof/>
                <w:sz w:val="28"/>
              </w:rPr>
              <w:t>.0</w:t>
            </w:r>
            <w:r>
              <w:rPr>
                <w:b/>
                <w:noProof/>
                <w:sz w:val="28"/>
              </w:rPr>
              <w:fldChar w:fldCharType="end"/>
            </w:r>
          </w:p>
        </w:tc>
        <w:tc>
          <w:tcPr>
            <w:tcW w:w="143" w:type="dxa"/>
            <w:tcBorders>
              <w:right w:val="single" w:sz="4" w:space="0" w:color="auto"/>
            </w:tcBorders>
          </w:tcPr>
          <w:p w14:paraId="5629D2C9" w14:textId="77777777" w:rsidR="00790FA0" w:rsidRDefault="00790FA0" w:rsidP="00575152">
            <w:pPr>
              <w:pStyle w:val="CRCoverPage"/>
              <w:spacing w:after="0"/>
              <w:rPr>
                <w:noProof/>
              </w:rPr>
            </w:pPr>
          </w:p>
        </w:tc>
      </w:tr>
      <w:tr w:rsidR="00790FA0" w14:paraId="161EB41D" w14:textId="77777777" w:rsidTr="00575152">
        <w:tc>
          <w:tcPr>
            <w:tcW w:w="9641" w:type="dxa"/>
            <w:gridSpan w:val="9"/>
            <w:tcBorders>
              <w:left w:val="single" w:sz="4" w:space="0" w:color="auto"/>
              <w:right w:val="single" w:sz="4" w:space="0" w:color="auto"/>
            </w:tcBorders>
          </w:tcPr>
          <w:p w14:paraId="0FD5BF75" w14:textId="77777777" w:rsidR="00790FA0" w:rsidRDefault="00790FA0" w:rsidP="00575152">
            <w:pPr>
              <w:pStyle w:val="CRCoverPage"/>
              <w:spacing w:after="0"/>
              <w:rPr>
                <w:noProof/>
              </w:rPr>
            </w:pPr>
          </w:p>
        </w:tc>
      </w:tr>
      <w:tr w:rsidR="00790FA0" w14:paraId="4D14541D" w14:textId="77777777" w:rsidTr="00575152">
        <w:tc>
          <w:tcPr>
            <w:tcW w:w="9641" w:type="dxa"/>
            <w:gridSpan w:val="9"/>
            <w:tcBorders>
              <w:top w:val="single" w:sz="4" w:space="0" w:color="auto"/>
            </w:tcBorders>
          </w:tcPr>
          <w:p w14:paraId="32F07063" w14:textId="77777777" w:rsidR="00790FA0" w:rsidRPr="00F25D98" w:rsidRDefault="00790FA0" w:rsidP="00575152">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790FA0" w14:paraId="335854AC" w14:textId="77777777" w:rsidTr="00575152">
        <w:tc>
          <w:tcPr>
            <w:tcW w:w="9641" w:type="dxa"/>
            <w:gridSpan w:val="9"/>
          </w:tcPr>
          <w:p w14:paraId="1FEBC7AF" w14:textId="77777777" w:rsidR="00790FA0" w:rsidRDefault="00790FA0" w:rsidP="00575152">
            <w:pPr>
              <w:pStyle w:val="CRCoverPage"/>
              <w:spacing w:after="0"/>
              <w:rPr>
                <w:noProof/>
                <w:sz w:val="8"/>
                <w:szCs w:val="8"/>
              </w:rPr>
            </w:pPr>
          </w:p>
        </w:tc>
      </w:tr>
    </w:tbl>
    <w:p w14:paraId="5EB52AFE" w14:textId="77777777" w:rsidR="00790FA0" w:rsidRDefault="00790FA0" w:rsidP="00790F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0FA0" w14:paraId="10B5F4DB" w14:textId="77777777" w:rsidTr="00575152">
        <w:tc>
          <w:tcPr>
            <w:tcW w:w="2835" w:type="dxa"/>
          </w:tcPr>
          <w:p w14:paraId="673F2A50" w14:textId="77777777" w:rsidR="00790FA0" w:rsidRDefault="00790FA0" w:rsidP="00575152">
            <w:pPr>
              <w:pStyle w:val="CRCoverPage"/>
              <w:tabs>
                <w:tab w:val="right" w:pos="2751"/>
              </w:tabs>
              <w:spacing w:after="0"/>
              <w:rPr>
                <w:b/>
                <w:i/>
                <w:noProof/>
              </w:rPr>
            </w:pPr>
            <w:r>
              <w:rPr>
                <w:b/>
                <w:i/>
                <w:noProof/>
              </w:rPr>
              <w:t>Proposed change affects:</w:t>
            </w:r>
          </w:p>
        </w:tc>
        <w:tc>
          <w:tcPr>
            <w:tcW w:w="1418" w:type="dxa"/>
          </w:tcPr>
          <w:p w14:paraId="7D47294F" w14:textId="77777777" w:rsidR="00790FA0" w:rsidRDefault="00790FA0" w:rsidP="005751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8AB45" w14:textId="77777777" w:rsidR="00790FA0" w:rsidRDefault="00790FA0" w:rsidP="00575152">
            <w:pPr>
              <w:pStyle w:val="CRCoverPage"/>
              <w:spacing w:after="0"/>
              <w:jc w:val="center"/>
              <w:rPr>
                <w:b/>
                <w:caps/>
                <w:noProof/>
              </w:rPr>
            </w:pPr>
          </w:p>
        </w:tc>
        <w:tc>
          <w:tcPr>
            <w:tcW w:w="709" w:type="dxa"/>
            <w:tcBorders>
              <w:left w:val="single" w:sz="4" w:space="0" w:color="auto"/>
            </w:tcBorders>
          </w:tcPr>
          <w:p w14:paraId="1D9F3B61" w14:textId="77777777" w:rsidR="00790FA0" w:rsidRDefault="00790FA0" w:rsidP="005751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B5AC64" w14:textId="77777777" w:rsidR="00790FA0" w:rsidRDefault="00790FA0" w:rsidP="00575152">
            <w:pPr>
              <w:pStyle w:val="CRCoverPage"/>
              <w:spacing w:after="0"/>
              <w:jc w:val="center"/>
              <w:rPr>
                <w:b/>
                <w:caps/>
                <w:noProof/>
              </w:rPr>
            </w:pPr>
          </w:p>
        </w:tc>
        <w:tc>
          <w:tcPr>
            <w:tcW w:w="2126" w:type="dxa"/>
          </w:tcPr>
          <w:p w14:paraId="54A33BFD" w14:textId="77777777" w:rsidR="00790FA0" w:rsidRDefault="00790FA0" w:rsidP="005751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413394" w14:textId="77777777" w:rsidR="00790FA0" w:rsidRDefault="00790FA0" w:rsidP="00575152">
            <w:pPr>
              <w:pStyle w:val="CRCoverPage"/>
              <w:spacing w:after="0"/>
              <w:jc w:val="center"/>
              <w:rPr>
                <w:b/>
                <w:caps/>
                <w:noProof/>
              </w:rPr>
            </w:pPr>
          </w:p>
        </w:tc>
        <w:tc>
          <w:tcPr>
            <w:tcW w:w="1418" w:type="dxa"/>
            <w:tcBorders>
              <w:left w:val="nil"/>
            </w:tcBorders>
          </w:tcPr>
          <w:p w14:paraId="01646B78" w14:textId="77777777" w:rsidR="00790FA0" w:rsidRDefault="00790FA0" w:rsidP="005751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7B7EA3" w14:textId="77777777" w:rsidR="00790FA0" w:rsidRDefault="00790FA0" w:rsidP="00575152">
            <w:pPr>
              <w:pStyle w:val="CRCoverPage"/>
              <w:spacing w:after="0"/>
              <w:jc w:val="center"/>
              <w:rPr>
                <w:b/>
                <w:bCs/>
                <w:caps/>
                <w:noProof/>
              </w:rPr>
            </w:pPr>
          </w:p>
        </w:tc>
      </w:tr>
    </w:tbl>
    <w:p w14:paraId="2F7F3907" w14:textId="77777777" w:rsidR="00790FA0" w:rsidRDefault="00790FA0" w:rsidP="00790F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0FA0" w14:paraId="3D8380FD" w14:textId="77777777" w:rsidTr="00575152">
        <w:tc>
          <w:tcPr>
            <w:tcW w:w="9640" w:type="dxa"/>
            <w:gridSpan w:val="11"/>
          </w:tcPr>
          <w:p w14:paraId="3EBB9658" w14:textId="77777777" w:rsidR="00790FA0" w:rsidRDefault="00790FA0" w:rsidP="00575152">
            <w:pPr>
              <w:pStyle w:val="CRCoverPage"/>
              <w:spacing w:after="0"/>
              <w:rPr>
                <w:noProof/>
                <w:sz w:val="8"/>
                <w:szCs w:val="8"/>
              </w:rPr>
            </w:pPr>
          </w:p>
        </w:tc>
      </w:tr>
      <w:tr w:rsidR="00790FA0" w14:paraId="43551857" w14:textId="77777777" w:rsidTr="00575152">
        <w:tc>
          <w:tcPr>
            <w:tcW w:w="1843" w:type="dxa"/>
            <w:tcBorders>
              <w:top w:val="single" w:sz="4" w:space="0" w:color="auto"/>
              <w:left w:val="single" w:sz="4" w:space="0" w:color="auto"/>
            </w:tcBorders>
          </w:tcPr>
          <w:p w14:paraId="78F84DA3" w14:textId="77777777" w:rsidR="00790FA0" w:rsidRDefault="00790FA0" w:rsidP="005751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C75D59" w14:textId="58A9C0A6" w:rsidR="00790FA0" w:rsidRDefault="00790FA0" w:rsidP="00DB76E4">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BA722F">
              <w:rPr>
                <w:lang w:eastAsia="zh-CN"/>
              </w:rPr>
              <w:t>Updates on 6.2</w:t>
            </w:r>
            <w:r w:rsidR="000312BA" w:rsidRPr="000312BA">
              <w:rPr>
                <w:lang w:eastAsia="zh-CN"/>
              </w:rPr>
              <w:t xml:space="preserve"> for delta TIB description for </w:t>
            </w:r>
            <w:r w:rsidR="00DB76E4">
              <w:rPr>
                <w:lang w:eastAsia="zh-CN"/>
              </w:rPr>
              <w:t>single carrier transmitter power</w:t>
            </w:r>
            <w:r>
              <w:fldChar w:fldCharType="end"/>
            </w:r>
          </w:p>
        </w:tc>
      </w:tr>
      <w:tr w:rsidR="00790FA0" w14:paraId="54C6CDCF" w14:textId="77777777" w:rsidTr="00575152">
        <w:tc>
          <w:tcPr>
            <w:tcW w:w="1843" w:type="dxa"/>
            <w:tcBorders>
              <w:left w:val="single" w:sz="4" w:space="0" w:color="auto"/>
            </w:tcBorders>
          </w:tcPr>
          <w:p w14:paraId="3293A8DC"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5C1BEEF" w14:textId="77777777" w:rsidR="00790FA0" w:rsidRDefault="00790FA0" w:rsidP="00575152">
            <w:pPr>
              <w:pStyle w:val="CRCoverPage"/>
              <w:spacing w:after="0"/>
              <w:rPr>
                <w:noProof/>
                <w:sz w:val="8"/>
                <w:szCs w:val="8"/>
              </w:rPr>
            </w:pPr>
          </w:p>
        </w:tc>
      </w:tr>
      <w:tr w:rsidR="00790FA0" w14:paraId="4F275DCC" w14:textId="77777777" w:rsidTr="00575152">
        <w:tc>
          <w:tcPr>
            <w:tcW w:w="1843" w:type="dxa"/>
            <w:tcBorders>
              <w:left w:val="single" w:sz="4" w:space="0" w:color="auto"/>
            </w:tcBorders>
          </w:tcPr>
          <w:p w14:paraId="69D2691F" w14:textId="77777777" w:rsidR="00790FA0" w:rsidRDefault="00790FA0" w:rsidP="005751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7ABD1" w14:textId="77777777" w:rsidR="00790FA0" w:rsidRDefault="00790FA0" w:rsidP="0057515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Corporation</w:t>
            </w:r>
            <w:r>
              <w:rPr>
                <w:noProof/>
              </w:rPr>
              <w:fldChar w:fldCharType="end"/>
            </w:r>
            <w:r>
              <w:rPr>
                <w:noProof/>
              </w:rPr>
              <w:fldChar w:fldCharType="end"/>
            </w:r>
          </w:p>
        </w:tc>
      </w:tr>
      <w:tr w:rsidR="00790FA0" w14:paraId="299E64EF" w14:textId="77777777" w:rsidTr="00575152">
        <w:tc>
          <w:tcPr>
            <w:tcW w:w="1843" w:type="dxa"/>
            <w:tcBorders>
              <w:left w:val="single" w:sz="4" w:space="0" w:color="auto"/>
            </w:tcBorders>
          </w:tcPr>
          <w:p w14:paraId="34463207" w14:textId="77777777" w:rsidR="00790FA0" w:rsidRDefault="00790FA0" w:rsidP="005751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FA04FF" w14:textId="77777777" w:rsidR="00790FA0" w:rsidRDefault="00790FA0" w:rsidP="0057515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R5</w:t>
            </w:r>
            <w:r>
              <w:rPr>
                <w:noProof/>
              </w:rPr>
              <w:fldChar w:fldCharType="end"/>
            </w:r>
          </w:p>
        </w:tc>
      </w:tr>
      <w:tr w:rsidR="00790FA0" w14:paraId="79D33C9D" w14:textId="77777777" w:rsidTr="00575152">
        <w:tc>
          <w:tcPr>
            <w:tcW w:w="1843" w:type="dxa"/>
            <w:tcBorders>
              <w:left w:val="single" w:sz="4" w:space="0" w:color="auto"/>
            </w:tcBorders>
          </w:tcPr>
          <w:p w14:paraId="3C92E470"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A527EB1" w14:textId="77777777" w:rsidR="00790FA0" w:rsidRDefault="00790FA0" w:rsidP="00575152">
            <w:pPr>
              <w:pStyle w:val="CRCoverPage"/>
              <w:spacing w:after="0"/>
              <w:rPr>
                <w:noProof/>
                <w:sz w:val="8"/>
                <w:szCs w:val="8"/>
              </w:rPr>
            </w:pPr>
          </w:p>
        </w:tc>
      </w:tr>
      <w:tr w:rsidR="00790FA0" w14:paraId="6AB5DED6" w14:textId="77777777" w:rsidTr="00575152">
        <w:tc>
          <w:tcPr>
            <w:tcW w:w="1843" w:type="dxa"/>
            <w:tcBorders>
              <w:left w:val="single" w:sz="4" w:space="0" w:color="auto"/>
            </w:tcBorders>
          </w:tcPr>
          <w:p w14:paraId="37C95DF4" w14:textId="77777777" w:rsidR="00790FA0" w:rsidRDefault="00790FA0" w:rsidP="00575152">
            <w:pPr>
              <w:pStyle w:val="CRCoverPage"/>
              <w:tabs>
                <w:tab w:val="right" w:pos="1759"/>
              </w:tabs>
              <w:spacing w:after="0"/>
              <w:rPr>
                <w:b/>
                <w:i/>
                <w:noProof/>
              </w:rPr>
            </w:pPr>
            <w:r>
              <w:rPr>
                <w:b/>
                <w:i/>
                <w:noProof/>
              </w:rPr>
              <w:t>Work item code:</w:t>
            </w:r>
          </w:p>
        </w:tc>
        <w:tc>
          <w:tcPr>
            <w:tcW w:w="3686" w:type="dxa"/>
            <w:gridSpan w:val="5"/>
            <w:shd w:val="pct30" w:color="FFFF00" w:fill="auto"/>
          </w:tcPr>
          <w:p w14:paraId="43262A7D" w14:textId="6B562DDD" w:rsidR="00790FA0" w:rsidRDefault="00790FA0" w:rsidP="000312BA">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0312BA" w:rsidRPr="000312BA">
              <w:t>NR_CADC_NR_LTE_DC_R18-UEConTest</w:t>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2A38D6E0" w14:textId="77777777" w:rsidR="00790FA0" w:rsidRDefault="00790FA0" w:rsidP="00575152">
            <w:pPr>
              <w:pStyle w:val="CRCoverPage"/>
              <w:spacing w:after="0"/>
              <w:ind w:right="100"/>
              <w:rPr>
                <w:noProof/>
              </w:rPr>
            </w:pPr>
          </w:p>
        </w:tc>
        <w:tc>
          <w:tcPr>
            <w:tcW w:w="1417" w:type="dxa"/>
            <w:gridSpan w:val="3"/>
            <w:tcBorders>
              <w:left w:val="nil"/>
            </w:tcBorders>
          </w:tcPr>
          <w:p w14:paraId="61982491" w14:textId="77777777" w:rsidR="00790FA0" w:rsidRDefault="00790FA0" w:rsidP="005751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BFBCAC" w14:textId="79EF6BDB" w:rsidR="00790FA0" w:rsidRDefault="00790FA0" w:rsidP="000312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2024-0</w:t>
            </w:r>
            <w:r w:rsidR="00C02CFF">
              <w:rPr>
                <w:noProof/>
              </w:rPr>
              <w:t>7</w:t>
            </w:r>
            <w:r>
              <w:rPr>
                <w:noProof/>
              </w:rPr>
              <w:t>-</w:t>
            </w:r>
            <w:r w:rsidR="000312BA">
              <w:rPr>
                <w:noProof/>
              </w:rPr>
              <w:t>27</w:t>
            </w:r>
            <w:r>
              <w:rPr>
                <w:noProof/>
              </w:rPr>
              <w:fldChar w:fldCharType="end"/>
            </w:r>
          </w:p>
        </w:tc>
      </w:tr>
      <w:tr w:rsidR="00790FA0" w14:paraId="4822708C" w14:textId="77777777" w:rsidTr="00575152">
        <w:tc>
          <w:tcPr>
            <w:tcW w:w="1843" w:type="dxa"/>
            <w:tcBorders>
              <w:left w:val="single" w:sz="4" w:space="0" w:color="auto"/>
            </w:tcBorders>
          </w:tcPr>
          <w:p w14:paraId="5E32951A" w14:textId="77777777" w:rsidR="00790FA0" w:rsidRDefault="00790FA0" w:rsidP="00575152">
            <w:pPr>
              <w:pStyle w:val="CRCoverPage"/>
              <w:spacing w:after="0"/>
              <w:rPr>
                <w:b/>
                <w:i/>
                <w:noProof/>
                <w:sz w:val="8"/>
                <w:szCs w:val="8"/>
              </w:rPr>
            </w:pPr>
          </w:p>
        </w:tc>
        <w:tc>
          <w:tcPr>
            <w:tcW w:w="1986" w:type="dxa"/>
            <w:gridSpan w:val="4"/>
          </w:tcPr>
          <w:p w14:paraId="558EECB9" w14:textId="77777777" w:rsidR="00790FA0" w:rsidRDefault="00790FA0" w:rsidP="00575152">
            <w:pPr>
              <w:pStyle w:val="CRCoverPage"/>
              <w:spacing w:after="0"/>
              <w:rPr>
                <w:noProof/>
                <w:sz w:val="8"/>
                <w:szCs w:val="8"/>
              </w:rPr>
            </w:pPr>
          </w:p>
        </w:tc>
        <w:tc>
          <w:tcPr>
            <w:tcW w:w="2267" w:type="dxa"/>
            <w:gridSpan w:val="2"/>
          </w:tcPr>
          <w:p w14:paraId="671C4CB9" w14:textId="77777777" w:rsidR="00790FA0" w:rsidRDefault="00790FA0" w:rsidP="00575152">
            <w:pPr>
              <w:pStyle w:val="CRCoverPage"/>
              <w:spacing w:after="0"/>
              <w:rPr>
                <w:noProof/>
                <w:sz w:val="8"/>
                <w:szCs w:val="8"/>
              </w:rPr>
            </w:pPr>
          </w:p>
        </w:tc>
        <w:tc>
          <w:tcPr>
            <w:tcW w:w="1417" w:type="dxa"/>
            <w:gridSpan w:val="3"/>
          </w:tcPr>
          <w:p w14:paraId="43B8350A" w14:textId="77777777" w:rsidR="00790FA0" w:rsidRDefault="00790FA0" w:rsidP="00575152">
            <w:pPr>
              <w:pStyle w:val="CRCoverPage"/>
              <w:spacing w:after="0"/>
              <w:rPr>
                <w:noProof/>
                <w:sz w:val="8"/>
                <w:szCs w:val="8"/>
              </w:rPr>
            </w:pPr>
          </w:p>
        </w:tc>
        <w:tc>
          <w:tcPr>
            <w:tcW w:w="2127" w:type="dxa"/>
            <w:tcBorders>
              <w:right w:val="single" w:sz="4" w:space="0" w:color="auto"/>
            </w:tcBorders>
          </w:tcPr>
          <w:p w14:paraId="0CD7A6B0" w14:textId="77777777" w:rsidR="00790FA0" w:rsidRDefault="00790FA0" w:rsidP="00575152">
            <w:pPr>
              <w:pStyle w:val="CRCoverPage"/>
              <w:spacing w:after="0"/>
              <w:rPr>
                <w:noProof/>
                <w:sz w:val="8"/>
                <w:szCs w:val="8"/>
              </w:rPr>
            </w:pPr>
          </w:p>
        </w:tc>
      </w:tr>
      <w:tr w:rsidR="00790FA0" w14:paraId="5C185ABD" w14:textId="77777777" w:rsidTr="00575152">
        <w:trPr>
          <w:cantSplit/>
        </w:trPr>
        <w:tc>
          <w:tcPr>
            <w:tcW w:w="1843" w:type="dxa"/>
            <w:tcBorders>
              <w:left w:val="single" w:sz="4" w:space="0" w:color="auto"/>
            </w:tcBorders>
          </w:tcPr>
          <w:p w14:paraId="6C44970E" w14:textId="77777777" w:rsidR="00790FA0" w:rsidRDefault="00790FA0" w:rsidP="00575152">
            <w:pPr>
              <w:pStyle w:val="CRCoverPage"/>
              <w:tabs>
                <w:tab w:val="right" w:pos="1759"/>
              </w:tabs>
              <w:spacing w:after="0"/>
              <w:rPr>
                <w:b/>
                <w:i/>
                <w:noProof/>
              </w:rPr>
            </w:pPr>
            <w:r>
              <w:rPr>
                <w:b/>
                <w:i/>
                <w:noProof/>
              </w:rPr>
              <w:t>Category:</w:t>
            </w:r>
          </w:p>
        </w:tc>
        <w:tc>
          <w:tcPr>
            <w:tcW w:w="851" w:type="dxa"/>
            <w:shd w:val="pct30" w:color="FFFF00" w:fill="auto"/>
          </w:tcPr>
          <w:p w14:paraId="1E63D904" w14:textId="77777777" w:rsidR="00790FA0" w:rsidRDefault="00790FA0" w:rsidP="00575152">
            <w:pPr>
              <w:pStyle w:val="CRCoverPage"/>
              <w:spacing w:after="0"/>
              <w:ind w:left="100" w:right="-609"/>
              <w:rPr>
                <w:b/>
                <w:noProof/>
              </w:rPr>
            </w:pPr>
            <w:r>
              <w:rPr>
                <w:b/>
                <w:noProof/>
              </w:rPr>
              <w:t>F</w:t>
            </w:r>
          </w:p>
        </w:tc>
        <w:tc>
          <w:tcPr>
            <w:tcW w:w="3402" w:type="dxa"/>
            <w:gridSpan w:val="5"/>
            <w:tcBorders>
              <w:left w:val="nil"/>
            </w:tcBorders>
          </w:tcPr>
          <w:p w14:paraId="77893BB3" w14:textId="77777777" w:rsidR="00790FA0" w:rsidRDefault="00790FA0" w:rsidP="00575152">
            <w:pPr>
              <w:pStyle w:val="CRCoverPage"/>
              <w:spacing w:after="0"/>
              <w:rPr>
                <w:noProof/>
              </w:rPr>
            </w:pPr>
          </w:p>
        </w:tc>
        <w:tc>
          <w:tcPr>
            <w:tcW w:w="1417" w:type="dxa"/>
            <w:gridSpan w:val="3"/>
            <w:tcBorders>
              <w:left w:val="nil"/>
            </w:tcBorders>
          </w:tcPr>
          <w:p w14:paraId="66C44CA5" w14:textId="77777777" w:rsidR="00790FA0" w:rsidRDefault="00790FA0" w:rsidP="005751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BD3148" w14:textId="77777777" w:rsidR="00790FA0" w:rsidRDefault="00790FA0" w:rsidP="0057515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790FA0" w14:paraId="20A63605" w14:textId="77777777" w:rsidTr="00575152">
        <w:tc>
          <w:tcPr>
            <w:tcW w:w="1843" w:type="dxa"/>
            <w:tcBorders>
              <w:left w:val="single" w:sz="4" w:space="0" w:color="auto"/>
              <w:bottom w:val="single" w:sz="4" w:space="0" w:color="auto"/>
            </w:tcBorders>
          </w:tcPr>
          <w:p w14:paraId="2D5DFEB8" w14:textId="77777777" w:rsidR="00790FA0" w:rsidRDefault="00790FA0" w:rsidP="00575152">
            <w:pPr>
              <w:pStyle w:val="CRCoverPage"/>
              <w:spacing w:after="0"/>
              <w:rPr>
                <w:b/>
                <w:i/>
                <w:noProof/>
              </w:rPr>
            </w:pPr>
          </w:p>
        </w:tc>
        <w:tc>
          <w:tcPr>
            <w:tcW w:w="4677" w:type="dxa"/>
            <w:gridSpan w:val="8"/>
            <w:tcBorders>
              <w:bottom w:val="single" w:sz="4" w:space="0" w:color="auto"/>
            </w:tcBorders>
          </w:tcPr>
          <w:p w14:paraId="0A01AE91" w14:textId="77777777" w:rsidR="00790FA0" w:rsidRDefault="00790FA0" w:rsidP="005751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929C5B" w14:textId="77777777" w:rsidR="00790FA0" w:rsidRDefault="00790FA0" w:rsidP="00575152">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C854B49" w14:textId="77777777" w:rsidR="00790FA0" w:rsidRPr="007C2097" w:rsidRDefault="00790FA0" w:rsidP="005751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90FA0" w14:paraId="53806D23" w14:textId="77777777" w:rsidTr="00575152">
        <w:tc>
          <w:tcPr>
            <w:tcW w:w="1843" w:type="dxa"/>
          </w:tcPr>
          <w:p w14:paraId="23731318" w14:textId="77777777" w:rsidR="00790FA0" w:rsidRDefault="00790FA0" w:rsidP="00575152">
            <w:pPr>
              <w:pStyle w:val="CRCoverPage"/>
              <w:spacing w:after="0"/>
              <w:rPr>
                <w:b/>
                <w:i/>
                <w:noProof/>
                <w:sz w:val="8"/>
                <w:szCs w:val="8"/>
              </w:rPr>
            </w:pPr>
          </w:p>
        </w:tc>
        <w:tc>
          <w:tcPr>
            <w:tcW w:w="7797" w:type="dxa"/>
            <w:gridSpan w:val="10"/>
          </w:tcPr>
          <w:p w14:paraId="10B038D1" w14:textId="77777777" w:rsidR="00790FA0" w:rsidRDefault="00790FA0" w:rsidP="00575152">
            <w:pPr>
              <w:pStyle w:val="CRCoverPage"/>
              <w:spacing w:after="0"/>
              <w:rPr>
                <w:noProof/>
                <w:sz w:val="8"/>
                <w:szCs w:val="8"/>
              </w:rPr>
            </w:pPr>
          </w:p>
        </w:tc>
      </w:tr>
      <w:tr w:rsidR="00790FA0" w14:paraId="45265132" w14:textId="77777777" w:rsidTr="00575152">
        <w:tc>
          <w:tcPr>
            <w:tcW w:w="2694" w:type="dxa"/>
            <w:gridSpan w:val="2"/>
            <w:tcBorders>
              <w:top w:val="single" w:sz="4" w:space="0" w:color="auto"/>
              <w:left w:val="single" w:sz="4" w:space="0" w:color="auto"/>
            </w:tcBorders>
          </w:tcPr>
          <w:p w14:paraId="00E7AEF0" w14:textId="77777777" w:rsidR="00790FA0" w:rsidRDefault="00790FA0" w:rsidP="005751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2ECAC9" w14:textId="5C87D089" w:rsidR="00790FA0" w:rsidRDefault="00A21D54" w:rsidP="00706B94">
            <w:pPr>
              <w:pStyle w:val="CRCoverPage"/>
              <w:spacing w:afterLines="50"/>
              <w:ind w:left="102"/>
            </w:pPr>
            <w:r w:rsidRPr="00A21D54">
              <w:t xml:space="preserve">The </w:t>
            </w:r>
            <w:r w:rsidR="00706B94">
              <w:t>text</w:t>
            </w:r>
            <w:r w:rsidRPr="00A21D54">
              <w:t xml:space="preserve">s for how to handle the </w:t>
            </w:r>
            <w:proofErr w:type="spellStart"/>
            <w:r w:rsidRPr="00A21D54">
              <w:t>ΔT</w:t>
            </w:r>
            <w:r w:rsidRPr="00A21D54">
              <w:rPr>
                <w:vertAlign w:val="subscript"/>
              </w:rPr>
              <w:t>IB,c</w:t>
            </w:r>
            <w:proofErr w:type="spellEnd"/>
            <w:r w:rsidRPr="00A21D54">
              <w:t xml:space="preserve"> for the cases when the UE supports more than one of band combination have been duplicated for many times in different sub-clauses </w:t>
            </w:r>
            <w:r>
              <w:t xml:space="preserve">in the spec. </w:t>
            </w:r>
            <w:r w:rsidRPr="00A21D54">
              <w:rPr>
                <w:lang w:val="en-US"/>
              </w:rPr>
              <w:t xml:space="preserve">It is suggested to move the </w:t>
            </w:r>
            <w:r>
              <w:rPr>
                <w:lang w:val="en-US"/>
              </w:rPr>
              <w:t xml:space="preserve">corresponding </w:t>
            </w:r>
            <w:r w:rsidR="00706B94">
              <w:rPr>
                <w:lang w:val="en-US"/>
              </w:rPr>
              <w:t>text</w:t>
            </w:r>
            <w:r w:rsidRPr="00A21D54">
              <w:rPr>
                <w:lang w:val="en-US"/>
              </w:rPr>
              <w:t xml:space="preserve">s to the “General” sub-clause for the test of </w:t>
            </w:r>
            <w:r w:rsidR="00283FA8">
              <w:rPr>
                <w:lang w:val="en-US"/>
              </w:rPr>
              <w:t xml:space="preserve">single carrier </w:t>
            </w:r>
            <w:r w:rsidRPr="00A21D54">
              <w:rPr>
                <w:lang w:val="en-US"/>
              </w:rPr>
              <w:t>transmitter power.</w:t>
            </w:r>
          </w:p>
        </w:tc>
      </w:tr>
      <w:tr w:rsidR="00790FA0" w14:paraId="18DDC104" w14:textId="77777777" w:rsidTr="00575152">
        <w:tc>
          <w:tcPr>
            <w:tcW w:w="2694" w:type="dxa"/>
            <w:gridSpan w:val="2"/>
            <w:tcBorders>
              <w:left w:val="single" w:sz="4" w:space="0" w:color="auto"/>
            </w:tcBorders>
          </w:tcPr>
          <w:p w14:paraId="6A05B7BD"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7866BFEC" w14:textId="77777777" w:rsidR="00790FA0" w:rsidRDefault="00790FA0" w:rsidP="00575152">
            <w:pPr>
              <w:pStyle w:val="CRCoverPage"/>
              <w:spacing w:after="0"/>
              <w:rPr>
                <w:noProof/>
                <w:sz w:val="8"/>
                <w:szCs w:val="8"/>
              </w:rPr>
            </w:pPr>
          </w:p>
        </w:tc>
      </w:tr>
      <w:tr w:rsidR="00790FA0" w14:paraId="17DE161A" w14:textId="77777777" w:rsidTr="00575152">
        <w:tc>
          <w:tcPr>
            <w:tcW w:w="2694" w:type="dxa"/>
            <w:gridSpan w:val="2"/>
            <w:tcBorders>
              <w:left w:val="single" w:sz="4" w:space="0" w:color="auto"/>
            </w:tcBorders>
          </w:tcPr>
          <w:p w14:paraId="0E4268BC" w14:textId="77777777" w:rsidR="00790FA0" w:rsidRDefault="00790FA0" w:rsidP="005751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A03A01" w14:textId="612EC0BC" w:rsidR="000127FE" w:rsidRDefault="00A21D54" w:rsidP="00706B94">
            <w:pPr>
              <w:pStyle w:val="CRCoverPage"/>
              <w:spacing w:afterLines="50"/>
              <w:ind w:left="102"/>
              <w:rPr>
                <w:noProof/>
                <w:lang w:eastAsia="zh-CN"/>
              </w:rPr>
            </w:pPr>
            <w:r>
              <w:rPr>
                <w:noProof/>
                <w:lang w:eastAsia="zh-CN"/>
              </w:rPr>
              <w:t xml:space="preserve">Move the </w:t>
            </w:r>
            <w:r w:rsidR="00706B94">
              <w:rPr>
                <w:noProof/>
                <w:lang w:eastAsia="zh-CN"/>
              </w:rPr>
              <w:t>text</w:t>
            </w:r>
            <w:r>
              <w:rPr>
                <w:noProof/>
                <w:lang w:eastAsia="zh-CN"/>
              </w:rPr>
              <w:t xml:space="preserve"> </w:t>
            </w:r>
            <w:r w:rsidRPr="00A21D54">
              <w:t xml:space="preserve">for how to handle the </w:t>
            </w:r>
            <w:proofErr w:type="spellStart"/>
            <w:r w:rsidRPr="00A21D54">
              <w:t>ΔT</w:t>
            </w:r>
            <w:r w:rsidRPr="00A21D54">
              <w:rPr>
                <w:vertAlign w:val="subscript"/>
              </w:rPr>
              <w:t>IB</w:t>
            </w:r>
            <w:proofErr w:type="gramStart"/>
            <w:r w:rsidRPr="00A21D54">
              <w:rPr>
                <w:vertAlign w:val="subscript"/>
              </w:rPr>
              <w:t>,c</w:t>
            </w:r>
            <w:proofErr w:type="spellEnd"/>
            <w:proofErr w:type="gramEnd"/>
            <w:r w:rsidRPr="00A21D54">
              <w:t xml:space="preserve"> for the cases when the UE supports more than one of band combination</w:t>
            </w:r>
            <w:r>
              <w:rPr>
                <w:noProof/>
                <w:lang w:eastAsia="zh-CN"/>
              </w:rPr>
              <w:t xml:space="preserve"> to the </w:t>
            </w:r>
            <w:r w:rsidRPr="00A21D54">
              <w:rPr>
                <w:lang w:val="en-US"/>
              </w:rPr>
              <w:t>“General” sub-clause</w:t>
            </w:r>
            <w:r w:rsidR="00283FA8">
              <w:rPr>
                <w:lang w:val="en-US"/>
              </w:rPr>
              <w:t xml:space="preserve"> </w:t>
            </w:r>
            <w:r w:rsidR="00C2757C">
              <w:rPr>
                <w:lang w:val="en-US"/>
              </w:rPr>
              <w:t xml:space="preserve">(new added) </w:t>
            </w:r>
            <w:r w:rsidR="00283FA8">
              <w:rPr>
                <w:lang w:val="en-US"/>
              </w:rPr>
              <w:t>for single carrier</w:t>
            </w:r>
            <w:r>
              <w:rPr>
                <w:noProof/>
                <w:lang w:val="en-US" w:eastAsia="zh-CN"/>
              </w:rPr>
              <w:t>.</w:t>
            </w:r>
          </w:p>
        </w:tc>
      </w:tr>
      <w:tr w:rsidR="00790FA0" w14:paraId="68188128" w14:textId="77777777" w:rsidTr="00575152">
        <w:tc>
          <w:tcPr>
            <w:tcW w:w="2694" w:type="dxa"/>
            <w:gridSpan w:val="2"/>
            <w:tcBorders>
              <w:left w:val="single" w:sz="4" w:space="0" w:color="auto"/>
            </w:tcBorders>
          </w:tcPr>
          <w:p w14:paraId="3E029FD7"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05BABE05" w14:textId="77777777" w:rsidR="00790FA0" w:rsidRDefault="00790FA0" w:rsidP="00575152">
            <w:pPr>
              <w:pStyle w:val="CRCoverPage"/>
              <w:spacing w:after="0"/>
              <w:rPr>
                <w:noProof/>
                <w:sz w:val="8"/>
                <w:szCs w:val="8"/>
              </w:rPr>
            </w:pPr>
          </w:p>
        </w:tc>
      </w:tr>
      <w:tr w:rsidR="00790FA0" w14:paraId="5488175B" w14:textId="77777777" w:rsidTr="00575152">
        <w:tc>
          <w:tcPr>
            <w:tcW w:w="2694" w:type="dxa"/>
            <w:gridSpan w:val="2"/>
            <w:tcBorders>
              <w:left w:val="single" w:sz="4" w:space="0" w:color="auto"/>
              <w:bottom w:val="single" w:sz="4" w:space="0" w:color="auto"/>
            </w:tcBorders>
          </w:tcPr>
          <w:p w14:paraId="0F1FD658" w14:textId="77777777" w:rsidR="00790FA0" w:rsidRDefault="00790FA0" w:rsidP="005751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6E9648" w14:textId="2A5B922A" w:rsidR="00790FA0" w:rsidRDefault="00790FA0" w:rsidP="00A21D54">
            <w:pPr>
              <w:pStyle w:val="CRCoverPage"/>
              <w:spacing w:after="0"/>
              <w:ind w:left="100"/>
              <w:rPr>
                <w:noProof/>
                <w:lang w:eastAsia="zh-CN"/>
              </w:rPr>
            </w:pPr>
            <w:r>
              <w:rPr>
                <w:noProof/>
                <w:lang w:eastAsia="zh-CN"/>
              </w:rPr>
              <w:t xml:space="preserve">The </w:t>
            </w:r>
            <w:r w:rsidR="00A21D54">
              <w:rPr>
                <w:noProof/>
                <w:lang w:eastAsia="zh-CN"/>
              </w:rPr>
              <w:t xml:space="preserve">texts for </w:t>
            </w:r>
            <w:r w:rsidR="00A21D54" w:rsidRPr="00A21D54">
              <w:t xml:space="preserve">how to handle the </w:t>
            </w:r>
            <w:proofErr w:type="spellStart"/>
            <w:r w:rsidR="00A21D54" w:rsidRPr="00A21D54">
              <w:t>ΔT</w:t>
            </w:r>
            <w:r w:rsidR="00A21D54" w:rsidRPr="00A21D54">
              <w:rPr>
                <w:vertAlign w:val="subscript"/>
              </w:rPr>
              <w:t>IB</w:t>
            </w:r>
            <w:proofErr w:type="gramStart"/>
            <w:r w:rsidR="00A21D54" w:rsidRPr="00A21D54">
              <w:rPr>
                <w:vertAlign w:val="subscript"/>
              </w:rPr>
              <w:t>,c</w:t>
            </w:r>
            <w:proofErr w:type="spellEnd"/>
            <w:proofErr w:type="gramEnd"/>
            <w:r w:rsidR="00A21D54" w:rsidRPr="00A21D54">
              <w:t xml:space="preserve"> for the cases when the UE supports more than one of band combination</w:t>
            </w:r>
            <w:r w:rsidR="00A21D54">
              <w:rPr>
                <w:noProof/>
                <w:lang w:eastAsia="zh-CN"/>
              </w:rPr>
              <w:t xml:space="preserve"> will be redundant.</w:t>
            </w:r>
          </w:p>
        </w:tc>
      </w:tr>
      <w:tr w:rsidR="00790FA0" w14:paraId="7C3DA0C9" w14:textId="77777777" w:rsidTr="00575152">
        <w:tc>
          <w:tcPr>
            <w:tcW w:w="2694" w:type="dxa"/>
            <w:gridSpan w:val="2"/>
          </w:tcPr>
          <w:p w14:paraId="03F4D7AD" w14:textId="77777777" w:rsidR="00790FA0" w:rsidRDefault="00790FA0" w:rsidP="00575152">
            <w:pPr>
              <w:pStyle w:val="CRCoverPage"/>
              <w:spacing w:after="0"/>
              <w:rPr>
                <w:b/>
                <w:i/>
                <w:noProof/>
                <w:sz w:val="8"/>
                <w:szCs w:val="8"/>
              </w:rPr>
            </w:pPr>
          </w:p>
        </w:tc>
        <w:tc>
          <w:tcPr>
            <w:tcW w:w="6946" w:type="dxa"/>
            <w:gridSpan w:val="9"/>
          </w:tcPr>
          <w:p w14:paraId="6302C49D" w14:textId="77777777" w:rsidR="00790FA0" w:rsidRDefault="00790FA0" w:rsidP="00575152">
            <w:pPr>
              <w:pStyle w:val="CRCoverPage"/>
              <w:spacing w:after="0"/>
              <w:rPr>
                <w:noProof/>
                <w:sz w:val="8"/>
                <w:szCs w:val="8"/>
              </w:rPr>
            </w:pPr>
          </w:p>
        </w:tc>
      </w:tr>
      <w:tr w:rsidR="00790FA0" w14:paraId="20B8D417" w14:textId="77777777" w:rsidTr="00575152">
        <w:tc>
          <w:tcPr>
            <w:tcW w:w="2694" w:type="dxa"/>
            <w:gridSpan w:val="2"/>
            <w:tcBorders>
              <w:top w:val="single" w:sz="4" w:space="0" w:color="auto"/>
              <w:left w:val="single" w:sz="4" w:space="0" w:color="auto"/>
            </w:tcBorders>
          </w:tcPr>
          <w:p w14:paraId="634E327B" w14:textId="77777777" w:rsidR="00790FA0" w:rsidRDefault="00790FA0" w:rsidP="005751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F39570" w14:textId="5826E13F" w:rsidR="00790FA0" w:rsidRDefault="00202510" w:rsidP="0067136D">
            <w:pPr>
              <w:pStyle w:val="CRCoverPage"/>
              <w:spacing w:after="0"/>
              <w:ind w:left="100"/>
              <w:rPr>
                <w:noProof/>
                <w:lang w:eastAsia="zh-CN"/>
              </w:rPr>
            </w:pPr>
            <w:r w:rsidRPr="0067136D">
              <w:rPr>
                <w:highlight w:val="yellow"/>
              </w:rPr>
              <w:t>6.</w:t>
            </w:r>
            <w:r w:rsidR="00C2757C" w:rsidRPr="0067136D">
              <w:rPr>
                <w:highlight w:val="yellow"/>
              </w:rPr>
              <w:t>0 (new)</w:t>
            </w:r>
            <w:r w:rsidR="00DC33E1">
              <w:t xml:space="preserve">, 6.2.1.5, 6.2.2.5, </w:t>
            </w:r>
            <w:r w:rsidR="00B658FE">
              <w:t>6.2.3.5, 6.2.4.5</w:t>
            </w:r>
          </w:p>
        </w:tc>
      </w:tr>
      <w:tr w:rsidR="00790FA0" w14:paraId="27B0C233" w14:textId="77777777" w:rsidTr="00575152">
        <w:tc>
          <w:tcPr>
            <w:tcW w:w="2694" w:type="dxa"/>
            <w:gridSpan w:val="2"/>
            <w:tcBorders>
              <w:left w:val="single" w:sz="4" w:space="0" w:color="auto"/>
            </w:tcBorders>
          </w:tcPr>
          <w:p w14:paraId="6DAD2722"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26C326B5" w14:textId="77777777" w:rsidR="00790FA0" w:rsidRDefault="00790FA0" w:rsidP="00575152">
            <w:pPr>
              <w:pStyle w:val="CRCoverPage"/>
              <w:spacing w:after="0"/>
              <w:rPr>
                <w:noProof/>
                <w:sz w:val="8"/>
                <w:szCs w:val="8"/>
              </w:rPr>
            </w:pPr>
          </w:p>
        </w:tc>
      </w:tr>
      <w:tr w:rsidR="00790FA0" w14:paraId="6266DAD6" w14:textId="77777777" w:rsidTr="00575152">
        <w:tc>
          <w:tcPr>
            <w:tcW w:w="2694" w:type="dxa"/>
            <w:gridSpan w:val="2"/>
            <w:tcBorders>
              <w:left w:val="single" w:sz="4" w:space="0" w:color="auto"/>
            </w:tcBorders>
          </w:tcPr>
          <w:p w14:paraId="4316ED34" w14:textId="77777777" w:rsidR="00790FA0" w:rsidRDefault="00790FA0" w:rsidP="005751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96B317" w14:textId="77777777" w:rsidR="00790FA0" w:rsidRDefault="00790FA0" w:rsidP="005751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152F8" w14:textId="77777777" w:rsidR="00790FA0" w:rsidRDefault="00790FA0" w:rsidP="00575152">
            <w:pPr>
              <w:pStyle w:val="CRCoverPage"/>
              <w:spacing w:after="0"/>
              <w:jc w:val="center"/>
              <w:rPr>
                <w:b/>
                <w:caps/>
                <w:noProof/>
              </w:rPr>
            </w:pPr>
            <w:r>
              <w:rPr>
                <w:b/>
                <w:caps/>
                <w:noProof/>
              </w:rPr>
              <w:t>N</w:t>
            </w:r>
          </w:p>
        </w:tc>
        <w:tc>
          <w:tcPr>
            <w:tcW w:w="2977" w:type="dxa"/>
            <w:gridSpan w:val="4"/>
          </w:tcPr>
          <w:p w14:paraId="49B8D739" w14:textId="77777777" w:rsidR="00790FA0" w:rsidRDefault="00790FA0" w:rsidP="005751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58B89" w14:textId="77777777" w:rsidR="00790FA0" w:rsidRDefault="00790FA0" w:rsidP="00575152">
            <w:pPr>
              <w:pStyle w:val="CRCoverPage"/>
              <w:spacing w:after="0"/>
              <w:ind w:left="99"/>
              <w:rPr>
                <w:noProof/>
              </w:rPr>
            </w:pPr>
          </w:p>
        </w:tc>
      </w:tr>
      <w:tr w:rsidR="00790FA0" w14:paraId="5BE527C5" w14:textId="77777777" w:rsidTr="00575152">
        <w:tc>
          <w:tcPr>
            <w:tcW w:w="2694" w:type="dxa"/>
            <w:gridSpan w:val="2"/>
            <w:tcBorders>
              <w:left w:val="single" w:sz="4" w:space="0" w:color="auto"/>
            </w:tcBorders>
          </w:tcPr>
          <w:p w14:paraId="1EE63C4E" w14:textId="77777777" w:rsidR="00790FA0" w:rsidRDefault="00790FA0" w:rsidP="005751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A439C8"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95F0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5DCFAAA5" w14:textId="77777777" w:rsidR="00790FA0" w:rsidRDefault="00790FA0" w:rsidP="005751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D26123" w14:textId="77777777" w:rsidR="00790FA0" w:rsidRDefault="00790FA0" w:rsidP="00575152">
            <w:pPr>
              <w:pStyle w:val="CRCoverPage"/>
              <w:spacing w:after="0"/>
              <w:ind w:left="99"/>
              <w:rPr>
                <w:noProof/>
              </w:rPr>
            </w:pPr>
            <w:r>
              <w:rPr>
                <w:noProof/>
              </w:rPr>
              <w:t xml:space="preserve">TS/TR ... CR ... </w:t>
            </w:r>
          </w:p>
        </w:tc>
      </w:tr>
      <w:tr w:rsidR="00790FA0" w14:paraId="2DF2B44B" w14:textId="77777777" w:rsidTr="00575152">
        <w:tc>
          <w:tcPr>
            <w:tcW w:w="2694" w:type="dxa"/>
            <w:gridSpan w:val="2"/>
            <w:tcBorders>
              <w:left w:val="single" w:sz="4" w:space="0" w:color="auto"/>
            </w:tcBorders>
          </w:tcPr>
          <w:p w14:paraId="0133A948" w14:textId="77777777" w:rsidR="00790FA0" w:rsidRDefault="00790FA0" w:rsidP="005751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F1EB2D"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7E3C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214A4B12" w14:textId="77777777" w:rsidR="00790FA0" w:rsidRDefault="00790FA0" w:rsidP="005751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2EBC18" w14:textId="77777777" w:rsidR="00790FA0" w:rsidRDefault="00790FA0" w:rsidP="00575152">
            <w:pPr>
              <w:pStyle w:val="CRCoverPage"/>
              <w:spacing w:after="0"/>
              <w:ind w:left="99"/>
              <w:rPr>
                <w:noProof/>
              </w:rPr>
            </w:pPr>
            <w:r>
              <w:rPr>
                <w:noProof/>
              </w:rPr>
              <w:t xml:space="preserve">TS/TR ... CR ... </w:t>
            </w:r>
          </w:p>
        </w:tc>
      </w:tr>
      <w:tr w:rsidR="00790FA0" w14:paraId="798BFF0C" w14:textId="77777777" w:rsidTr="00575152">
        <w:tc>
          <w:tcPr>
            <w:tcW w:w="2694" w:type="dxa"/>
            <w:gridSpan w:val="2"/>
            <w:tcBorders>
              <w:left w:val="single" w:sz="4" w:space="0" w:color="auto"/>
            </w:tcBorders>
          </w:tcPr>
          <w:p w14:paraId="52FB7756" w14:textId="77777777" w:rsidR="00790FA0" w:rsidRDefault="00790FA0" w:rsidP="005751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E1322"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0C09D"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437A28E4" w14:textId="77777777" w:rsidR="00790FA0" w:rsidRDefault="00790FA0" w:rsidP="005751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7F9536" w14:textId="77777777" w:rsidR="00790FA0" w:rsidRDefault="00790FA0" w:rsidP="00575152">
            <w:pPr>
              <w:pStyle w:val="CRCoverPage"/>
              <w:spacing w:after="0"/>
              <w:ind w:left="99"/>
              <w:rPr>
                <w:noProof/>
              </w:rPr>
            </w:pPr>
            <w:r>
              <w:rPr>
                <w:noProof/>
              </w:rPr>
              <w:t xml:space="preserve">TS/TR ... CR ... </w:t>
            </w:r>
          </w:p>
        </w:tc>
      </w:tr>
      <w:tr w:rsidR="00790FA0" w14:paraId="0091BB3E" w14:textId="77777777" w:rsidTr="00575152">
        <w:tc>
          <w:tcPr>
            <w:tcW w:w="2694" w:type="dxa"/>
            <w:gridSpan w:val="2"/>
            <w:tcBorders>
              <w:left w:val="single" w:sz="4" w:space="0" w:color="auto"/>
            </w:tcBorders>
          </w:tcPr>
          <w:p w14:paraId="0AC465AD" w14:textId="77777777" w:rsidR="00790FA0" w:rsidRDefault="00790FA0" w:rsidP="00575152">
            <w:pPr>
              <w:pStyle w:val="CRCoverPage"/>
              <w:spacing w:after="0"/>
              <w:rPr>
                <w:b/>
                <w:i/>
                <w:noProof/>
              </w:rPr>
            </w:pPr>
          </w:p>
        </w:tc>
        <w:tc>
          <w:tcPr>
            <w:tcW w:w="6946" w:type="dxa"/>
            <w:gridSpan w:val="9"/>
            <w:tcBorders>
              <w:right w:val="single" w:sz="4" w:space="0" w:color="auto"/>
            </w:tcBorders>
          </w:tcPr>
          <w:p w14:paraId="2B7D4A22" w14:textId="77777777" w:rsidR="00790FA0" w:rsidRDefault="00790FA0" w:rsidP="00575152">
            <w:pPr>
              <w:pStyle w:val="CRCoverPage"/>
              <w:spacing w:after="0"/>
              <w:rPr>
                <w:noProof/>
              </w:rPr>
            </w:pPr>
          </w:p>
        </w:tc>
      </w:tr>
      <w:tr w:rsidR="00790FA0" w14:paraId="2CEB6094" w14:textId="77777777" w:rsidTr="00575152">
        <w:tc>
          <w:tcPr>
            <w:tcW w:w="2694" w:type="dxa"/>
            <w:gridSpan w:val="2"/>
            <w:tcBorders>
              <w:left w:val="single" w:sz="4" w:space="0" w:color="auto"/>
              <w:bottom w:val="single" w:sz="4" w:space="0" w:color="auto"/>
            </w:tcBorders>
          </w:tcPr>
          <w:p w14:paraId="71C8F889" w14:textId="77777777" w:rsidR="00790FA0" w:rsidRDefault="00790FA0" w:rsidP="005751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F396C2" w14:textId="77777777" w:rsidR="00790FA0" w:rsidRDefault="00790FA0" w:rsidP="00575152">
            <w:pPr>
              <w:pStyle w:val="CRCoverPage"/>
              <w:spacing w:after="0"/>
              <w:ind w:left="100"/>
              <w:rPr>
                <w:noProof/>
              </w:rPr>
            </w:pPr>
          </w:p>
        </w:tc>
      </w:tr>
      <w:tr w:rsidR="00790FA0" w:rsidRPr="008863B9" w14:paraId="61D7DCD2" w14:textId="77777777" w:rsidTr="00575152">
        <w:tc>
          <w:tcPr>
            <w:tcW w:w="2694" w:type="dxa"/>
            <w:gridSpan w:val="2"/>
            <w:tcBorders>
              <w:top w:val="single" w:sz="4" w:space="0" w:color="auto"/>
              <w:bottom w:val="single" w:sz="4" w:space="0" w:color="auto"/>
            </w:tcBorders>
          </w:tcPr>
          <w:p w14:paraId="5CE4C7E9" w14:textId="77777777" w:rsidR="00790FA0" w:rsidRPr="008863B9" w:rsidRDefault="00790FA0" w:rsidP="005751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D60DAF" w14:textId="77777777" w:rsidR="00790FA0" w:rsidRPr="008863B9" w:rsidRDefault="00790FA0" w:rsidP="00575152">
            <w:pPr>
              <w:pStyle w:val="CRCoverPage"/>
              <w:spacing w:after="0"/>
              <w:ind w:left="100"/>
              <w:rPr>
                <w:noProof/>
                <w:sz w:val="8"/>
                <w:szCs w:val="8"/>
              </w:rPr>
            </w:pPr>
          </w:p>
        </w:tc>
      </w:tr>
      <w:tr w:rsidR="00790FA0" w14:paraId="1CBDA614" w14:textId="77777777" w:rsidTr="00575152">
        <w:tc>
          <w:tcPr>
            <w:tcW w:w="2694" w:type="dxa"/>
            <w:gridSpan w:val="2"/>
            <w:tcBorders>
              <w:top w:val="single" w:sz="4" w:space="0" w:color="auto"/>
              <w:left w:val="single" w:sz="4" w:space="0" w:color="auto"/>
              <w:bottom w:val="single" w:sz="4" w:space="0" w:color="auto"/>
            </w:tcBorders>
          </w:tcPr>
          <w:p w14:paraId="313F53DC" w14:textId="77777777" w:rsidR="00790FA0" w:rsidRDefault="00790FA0" w:rsidP="005751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FABC4A" w14:textId="3A61DAD6" w:rsidR="00790FA0" w:rsidRPr="00DB7228" w:rsidRDefault="00DB7228" w:rsidP="00575152">
            <w:pPr>
              <w:pStyle w:val="CRCoverPage"/>
              <w:spacing w:after="0"/>
              <w:ind w:left="100"/>
              <w:rPr>
                <w:noProof/>
                <w:highlight w:val="yellow"/>
                <w:lang w:eastAsia="zh-CN"/>
              </w:rPr>
            </w:pPr>
            <w:r w:rsidRPr="00DB7228">
              <w:rPr>
                <w:noProof/>
                <w:highlight w:val="yellow"/>
                <w:lang w:eastAsia="zh-CN"/>
              </w:rPr>
              <w:t>r1:</w:t>
            </w:r>
          </w:p>
          <w:p w14:paraId="6580E427" w14:textId="41AF568B" w:rsidR="00DB7228" w:rsidRDefault="00DB7228" w:rsidP="00056515">
            <w:pPr>
              <w:pStyle w:val="CRCoverPage"/>
              <w:spacing w:after="0"/>
              <w:ind w:left="100"/>
              <w:rPr>
                <w:noProof/>
                <w:lang w:eastAsia="zh-CN"/>
              </w:rPr>
            </w:pPr>
            <w:r w:rsidRPr="00DB7228">
              <w:rPr>
                <w:rFonts w:hint="eastAsia"/>
                <w:noProof/>
                <w:highlight w:val="yellow"/>
                <w:lang w:eastAsia="zh-CN"/>
              </w:rPr>
              <w:t>A</w:t>
            </w:r>
            <w:r w:rsidRPr="00DB7228">
              <w:rPr>
                <w:noProof/>
                <w:highlight w:val="yellow"/>
                <w:lang w:eastAsia="zh-CN"/>
              </w:rPr>
              <w:t xml:space="preserve"> new clause 6.0 is created </w:t>
            </w:r>
            <w:r w:rsidR="00056515">
              <w:rPr>
                <w:noProof/>
                <w:highlight w:val="yellow"/>
                <w:lang w:eastAsia="zh-CN"/>
              </w:rPr>
              <w:t>and r</w:t>
            </w:r>
            <w:r w:rsidRPr="00DB7228">
              <w:rPr>
                <w:noProof/>
                <w:highlight w:val="yellow"/>
                <w:lang w:eastAsia="zh-CN"/>
              </w:rPr>
              <w:t>efer</w:t>
            </w:r>
            <w:r w:rsidR="00056515">
              <w:rPr>
                <w:noProof/>
                <w:highlight w:val="yellow"/>
                <w:lang w:eastAsia="zh-CN"/>
              </w:rPr>
              <w:t xml:space="preserve">red </w:t>
            </w:r>
            <w:r w:rsidRPr="00DB7228">
              <w:rPr>
                <w:noProof/>
                <w:highlight w:val="yellow"/>
                <w:lang w:eastAsia="zh-CN"/>
              </w:rPr>
              <w:t xml:space="preserve">by </w:t>
            </w:r>
            <w:r w:rsidR="00056515">
              <w:rPr>
                <w:noProof/>
                <w:highlight w:val="yellow"/>
                <w:lang w:eastAsia="zh-CN"/>
              </w:rPr>
              <w:t>the sections of test requirements</w:t>
            </w:r>
            <w:r w:rsidRPr="00DB7228">
              <w:rPr>
                <w:noProof/>
                <w:highlight w:val="yellow"/>
                <w:lang w:eastAsia="zh-CN"/>
              </w:rPr>
              <w:t>.</w:t>
            </w:r>
          </w:p>
        </w:tc>
      </w:tr>
    </w:tbl>
    <w:p w14:paraId="3299150C" w14:textId="77777777" w:rsidR="00790FA0" w:rsidRDefault="00790FA0" w:rsidP="00790FA0">
      <w:pPr>
        <w:pStyle w:val="CRCoverPage"/>
        <w:spacing w:after="0"/>
        <w:rPr>
          <w:noProof/>
          <w:sz w:val="8"/>
          <w:szCs w:val="8"/>
        </w:rPr>
      </w:pPr>
    </w:p>
    <w:p w14:paraId="35C947A6" w14:textId="77777777" w:rsidR="00790FA0" w:rsidRDefault="00790FA0" w:rsidP="00790FA0">
      <w:pPr>
        <w:rPr>
          <w:noProof/>
        </w:rPr>
        <w:sectPr w:rsidR="00790FA0">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0" w:name="_Toc61378077"/>
      <w:bookmarkStart w:id="1" w:name="_Toc61378552"/>
      <w:bookmarkStart w:id="2" w:name="_Toc67953738"/>
      <w:bookmarkStart w:id="3" w:name="_Toc68733405"/>
      <w:bookmarkStart w:id="4" w:name="_Toc68784721"/>
      <w:bookmarkStart w:id="5" w:name="_Toc76736677"/>
      <w:bookmarkStart w:id="6" w:name="_Toc77241089"/>
      <w:bookmarkStart w:id="7" w:name="_Toc77241594"/>
      <w:bookmarkStart w:id="8" w:name="_Toc83742970"/>
      <w:bookmarkStart w:id="9" w:name="_Toc83909491"/>
      <w:bookmarkStart w:id="10" w:name="_Toc91071458"/>
      <w:bookmarkStart w:id="11" w:name="_Toc21351505"/>
      <w:bookmarkStart w:id="12" w:name="_Toc29807087"/>
      <w:bookmarkStart w:id="13" w:name="_Toc36648801"/>
      <w:bookmarkStart w:id="14" w:name="_Toc36651526"/>
      <w:bookmarkStart w:id="15" w:name="_Toc37256460"/>
      <w:bookmarkStart w:id="16" w:name="_Toc37256801"/>
      <w:bookmarkStart w:id="17" w:name="_Toc45890492"/>
      <w:bookmarkStart w:id="18" w:name="_Toc45891716"/>
      <w:bookmarkStart w:id="19" w:name="_Toc45892126"/>
      <w:bookmarkStart w:id="20" w:name="_Toc45892536"/>
      <w:bookmarkStart w:id="21" w:name="_Toc52352949"/>
      <w:bookmarkStart w:id="22" w:name="_Toc53174772"/>
      <w:bookmarkStart w:id="23" w:name="_Toc61375921"/>
      <w:bookmarkStart w:id="24" w:name="_Toc61376333"/>
      <w:bookmarkStart w:id="25" w:name="_Toc67938603"/>
      <w:bookmarkStart w:id="26" w:name="_Toc76454205"/>
      <w:bookmarkStart w:id="27" w:name="_Toc76719625"/>
      <w:bookmarkStart w:id="28" w:name="_Toc76720145"/>
      <w:bookmarkStart w:id="29" w:name="_Toc83742842"/>
      <w:bookmarkStart w:id="30" w:name="_Toc83887217"/>
      <w:bookmarkStart w:id="31" w:name="_Toc83888018"/>
      <w:bookmarkStart w:id="32" w:name="_Toc90588672"/>
      <w:bookmarkStart w:id="33" w:name="_Toc21345396"/>
      <w:bookmarkStart w:id="34" w:name="_Toc29806245"/>
      <w:bookmarkStart w:id="35" w:name="_Toc37255778"/>
      <w:bookmarkStart w:id="36" w:name="_Toc37256119"/>
      <w:bookmarkStart w:id="37" w:name="_Toc45889956"/>
      <w:bookmarkStart w:id="38" w:name="_Toc52381781"/>
      <w:bookmarkStart w:id="39" w:name="_Toc61374880"/>
      <w:bookmarkStart w:id="40" w:name="_Toc67936231"/>
      <w:bookmarkStart w:id="41" w:name="_Toc67937104"/>
      <w:bookmarkStart w:id="42" w:name="_Toc76452340"/>
      <w:bookmarkStart w:id="43" w:name="_Toc76630183"/>
      <w:bookmarkStart w:id="44" w:name="_Toc83742743"/>
      <w:bookmarkStart w:id="45" w:name="_Toc83886857"/>
      <w:bookmarkStart w:id="46" w:name="_Toc83887657"/>
      <w:bookmarkStart w:id="47"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598995DA" w14:textId="77777777" w:rsidR="00BD4BCF" w:rsidRDefault="00BD4BCF" w:rsidP="00BD4BCF"/>
    <w:p w14:paraId="0453C7EF" w14:textId="77777777" w:rsidR="00BD4BCF" w:rsidRPr="001A1576" w:rsidRDefault="00BD4BCF" w:rsidP="00BD4BCF">
      <w:pPr>
        <w:pStyle w:val="11"/>
      </w:pPr>
      <w:bookmarkStart w:id="48" w:name="_Toc27477783"/>
      <w:bookmarkStart w:id="49" w:name="_Toc36226462"/>
      <w:bookmarkStart w:id="50" w:name="_Toc44323717"/>
      <w:bookmarkStart w:id="51" w:name="_Toc52989881"/>
      <w:bookmarkStart w:id="52" w:name="_Toc60823072"/>
      <w:bookmarkStart w:id="53" w:name="_Toc60824994"/>
      <w:bookmarkStart w:id="54" w:name="_Toc69305891"/>
      <w:bookmarkStart w:id="55" w:name="_Toc69309743"/>
      <w:bookmarkStart w:id="56" w:name="_Toc76020054"/>
      <w:bookmarkStart w:id="57" w:name="_Toc83720524"/>
      <w:bookmarkStart w:id="58" w:name="_Toc90916378"/>
      <w:bookmarkStart w:id="59" w:name="_Toc90916575"/>
      <w:bookmarkStart w:id="60" w:name="_Toc90917331"/>
      <w:r w:rsidRPr="001A1576">
        <w:t>6</w:t>
      </w:r>
      <w:r w:rsidRPr="001A1576">
        <w:tab/>
        <w:t>Transmitter characteristics</w:t>
      </w:r>
      <w:bookmarkEnd w:id="48"/>
      <w:bookmarkEnd w:id="49"/>
      <w:bookmarkEnd w:id="50"/>
      <w:bookmarkEnd w:id="51"/>
      <w:bookmarkEnd w:id="52"/>
      <w:bookmarkEnd w:id="53"/>
      <w:bookmarkEnd w:id="54"/>
      <w:bookmarkEnd w:id="55"/>
      <w:bookmarkEnd w:id="56"/>
      <w:bookmarkEnd w:id="57"/>
      <w:bookmarkEnd w:id="58"/>
      <w:bookmarkEnd w:id="59"/>
      <w:bookmarkEnd w:id="60"/>
    </w:p>
    <w:p w14:paraId="3E8D801D" w14:textId="5DD34CBC" w:rsidR="0067136D" w:rsidRPr="0067136D" w:rsidRDefault="0067136D" w:rsidP="0067136D">
      <w:pPr>
        <w:pStyle w:val="2"/>
        <w:rPr>
          <w:ins w:id="61" w:author="ZTE-Ma Zhifeng" w:date="2024-08-20T19:25:00Z"/>
          <w:highlight w:val="yellow"/>
        </w:rPr>
      </w:pPr>
      <w:bookmarkStart w:id="62" w:name="_Toc27477784"/>
      <w:bookmarkStart w:id="63" w:name="_Toc36226463"/>
      <w:bookmarkStart w:id="64" w:name="_Toc44323718"/>
      <w:bookmarkStart w:id="65" w:name="_Toc52989882"/>
      <w:bookmarkStart w:id="66" w:name="_Toc60823073"/>
      <w:bookmarkStart w:id="67" w:name="_Toc60824995"/>
      <w:bookmarkStart w:id="68" w:name="_Toc69305892"/>
      <w:bookmarkStart w:id="69" w:name="_Toc69309744"/>
      <w:bookmarkStart w:id="70" w:name="_Toc76020055"/>
      <w:bookmarkStart w:id="71" w:name="_Toc83720525"/>
      <w:bookmarkStart w:id="72" w:name="_Toc90916379"/>
      <w:bookmarkStart w:id="73" w:name="_Toc90916576"/>
      <w:bookmarkStart w:id="74" w:name="_Toc90917332"/>
      <w:ins w:id="75" w:author="ZTE-Ma Zhifeng" w:date="2024-08-20T19:25:00Z">
        <w:r w:rsidRPr="0067136D">
          <w:rPr>
            <w:highlight w:val="yellow"/>
          </w:rPr>
          <w:t>6.0</w:t>
        </w:r>
        <w:r w:rsidRPr="0067136D">
          <w:rPr>
            <w:highlight w:val="yellow"/>
          </w:rPr>
          <w:tab/>
          <w:t>General</w:t>
        </w:r>
      </w:ins>
      <w:ins w:id="76" w:author="ZTE-Ma Zhifeng" w:date="2024-08-20T19:26:00Z">
        <w:r w:rsidRPr="0067136D">
          <w:rPr>
            <w:highlight w:val="yellow"/>
          </w:rPr>
          <w:t xml:space="preserve"> test requirements for</w:t>
        </w:r>
      </w:ins>
      <w:ins w:id="77" w:author="ZTE-Ma Zhifeng" w:date="2024-08-20T19:27:00Z">
        <w:r w:rsidRPr="0067136D">
          <w:rPr>
            <w:highlight w:val="yellow"/>
          </w:rPr>
          <w:t xml:space="preserve"> </w:t>
        </w:r>
        <w:proofErr w:type="spellStart"/>
        <w:r w:rsidRPr="0067136D">
          <w:rPr>
            <w:highlight w:val="yellow"/>
            <w:lang w:eastAsia="zh-CN"/>
          </w:rPr>
          <w:t>ΔT</w:t>
        </w:r>
        <w:r w:rsidRPr="0067136D">
          <w:rPr>
            <w:highlight w:val="yellow"/>
            <w:vertAlign w:val="subscript"/>
            <w:lang w:eastAsia="zh-CN"/>
          </w:rPr>
          <w:t>IB</w:t>
        </w:r>
        <w:proofErr w:type="gramStart"/>
        <w:r w:rsidRPr="0067136D">
          <w:rPr>
            <w:highlight w:val="yellow"/>
            <w:vertAlign w:val="subscript"/>
            <w:lang w:eastAsia="zh-CN"/>
          </w:rPr>
          <w:t>,c</w:t>
        </w:r>
      </w:ins>
      <w:proofErr w:type="spellEnd"/>
      <w:proofErr w:type="gramEnd"/>
    </w:p>
    <w:p w14:paraId="58BB9536" w14:textId="77777777" w:rsidR="0067136D" w:rsidRPr="0067136D" w:rsidRDefault="0067136D" w:rsidP="0067136D">
      <w:pPr>
        <w:rPr>
          <w:ins w:id="78" w:author="ZTE-Ma Zhifeng" w:date="2024-08-20T19:27:00Z"/>
          <w:highlight w:val="yellow"/>
        </w:rPr>
      </w:pPr>
      <w:ins w:id="79" w:author="ZTE-Ma Zhifeng" w:date="2024-08-20T19:27:00Z">
        <w:r w:rsidRPr="0067136D">
          <w:rPr>
            <w:highlight w:val="yellow"/>
          </w:rPr>
          <w:t xml:space="preserve">For the UE which supports inter-band NR CA configuration, inter-band NR-DC configuration, SUL configuration or inter-band EN-DC configuration, </w:t>
        </w:r>
        <w:proofErr w:type="spellStart"/>
        <w:r w:rsidRPr="0067136D">
          <w:rPr>
            <w:highlight w:val="yellow"/>
          </w:rPr>
          <w:t>ΔT</w:t>
        </w:r>
        <w:r w:rsidRPr="0067136D">
          <w:rPr>
            <w:highlight w:val="yellow"/>
            <w:vertAlign w:val="subscript"/>
          </w:rPr>
          <w:t>IB,c</w:t>
        </w:r>
        <w:proofErr w:type="spellEnd"/>
        <w:r w:rsidRPr="0067136D">
          <w:rPr>
            <w:highlight w:val="yellow"/>
          </w:rPr>
          <w:t xml:space="preserve"> as specified in 6.2A.4.0.2 for NR CA, 6.2B.4.0.2 for NR-DC, clause 6.2C.2 for SUL, or TS 38.</w:t>
        </w:r>
        <w:r w:rsidRPr="0067136D">
          <w:rPr>
            <w:highlight w:val="yellow"/>
            <w:lang w:eastAsia="zh-CN"/>
          </w:rPr>
          <w:t>52</w:t>
        </w:r>
        <w:r w:rsidRPr="0067136D">
          <w:rPr>
            <w:highlight w:val="yellow"/>
          </w:rPr>
          <w:t>1-3 [</w:t>
        </w:r>
        <w:r w:rsidRPr="0067136D">
          <w:rPr>
            <w:highlight w:val="yellow"/>
            <w:lang w:eastAsia="zh-CN"/>
          </w:rPr>
          <w:t>1</w:t>
        </w:r>
        <w:r w:rsidRPr="0067136D">
          <w:rPr>
            <w:highlight w:val="yellow"/>
          </w:rPr>
          <w:t xml:space="preserve">4] clause 6.2B.4.2 for EN-DC applies. Unless otherwise stated, </w:t>
        </w:r>
        <w:proofErr w:type="spellStart"/>
        <w:r w:rsidRPr="0067136D">
          <w:rPr>
            <w:highlight w:val="yellow"/>
          </w:rPr>
          <w:t>ΔT</w:t>
        </w:r>
        <w:r w:rsidRPr="0067136D">
          <w:rPr>
            <w:highlight w:val="yellow"/>
            <w:vertAlign w:val="subscript"/>
          </w:rPr>
          <w:t>IB</w:t>
        </w:r>
        <w:proofErr w:type="gramStart"/>
        <w:r w:rsidRPr="0067136D">
          <w:rPr>
            <w:highlight w:val="yellow"/>
            <w:vertAlign w:val="subscript"/>
          </w:rPr>
          <w:t>,c</w:t>
        </w:r>
        <w:proofErr w:type="spellEnd"/>
        <w:proofErr w:type="gramEnd"/>
        <w:r w:rsidRPr="0067136D">
          <w:rPr>
            <w:highlight w:val="yellow"/>
          </w:rPr>
          <w:t xml:space="preserve"> is set to zero. </w:t>
        </w:r>
      </w:ins>
    </w:p>
    <w:p w14:paraId="2F581A40" w14:textId="77777777" w:rsidR="0067136D" w:rsidRPr="0067136D" w:rsidRDefault="0067136D" w:rsidP="0067136D">
      <w:pPr>
        <w:rPr>
          <w:ins w:id="80" w:author="ZTE-Ma Zhifeng" w:date="2024-08-20T19:27:00Z"/>
          <w:highlight w:val="yellow"/>
        </w:rPr>
      </w:pPr>
      <w:ins w:id="81" w:author="ZTE-Ma Zhifeng" w:date="2024-08-20T19:27:00Z">
        <w:r w:rsidRPr="0067136D">
          <w:rPr>
            <w:highlight w:val="yellow"/>
          </w:rPr>
          <w:t>In case the UE supports more than one of band combinations for CA, NR-DC, SUL or EN-DC, and an operating band belongs to more than one band combinations then</w:t>
        </w:r>
      </w:ins>
    </w:p>
    <w:p w14:paraId="61F3D6B9" w14:textId="77777777" w:rsidR="0067136D" w:rsidRPr="0067136D" w:rsidRDefault="0067136D" w:rsidP="0067136D">
      <w:pPr>
        <w:pStyle w:val="B10"/>
        <w:rPr>
          <w:ins w:id="82" w:author="ZTE-Ma Zhifeng" w:date="2024-08-20T19:27:00Z"/>
          <w:highlight w:val="yellow"/>
        </w:rPr>
      </w:pPr>
      <w:ins w:id="83" w:author="ZTE-Ma Zhifeng" w:date="2024-08-20T19:27:00Z">
        <w:r w:rsidRPr="0067136D">
          <w:rPr>
            <w:highlight w:val="yellow"/>
          </w:rPr>
          <w:t>a)</w:t>
        </w:r>
        <w:r w:rsidRPr="0067136D">
          <w:rPr>
            <w:highlight w:val="yellow"/>
          </w:rPr>
          <w:tab/>
          <w:t>When the operating band frequency range is ≤ 1 GHz, the applicable additional</w:t>
        </w:r>
        <w:r w:rsidRPr="0067136D">
          <w:rPr>
            <w:highlight w:val="yellow"/>
            <w:lang w:eastAsia="zh-CN"/>
          </w:rPr>
          <w:t xml:space="preserve"> </w:t>
        </w:r>
        <w:proofErr w:type="spellStart"/>
        <w:r w:rsidRPr="0067136D">
          <w:rPr>
            <w:highlight w:val="yellow"/>
          </w:rPr>
          <w:t>ΔT</w:t>
        </w:r>
        <w:r w:rsidRPr="0067136D">
          <w:rPr>
            <w:highlight w:val="yellow"/>
            <w:vertAlign w:val="subscript"/>
          </w:rPr>
          <w:t>IB,c</w:t>
        </w:r>
        <w:proofErr w:type="spellEnd"/>
        <w:r w:rsidRPr="0067136D">
          <w:rPr>
            <w:highlight w:val="yellow"/>
          </w:rPr>
          <w:t xml:space="preserve"> shall be the average value for all band combinations defined in clause 6.2A.4.0.2, 6.2B.4.0.2, 6.2C.2 in this specification and 6.2B.4.2 in TS 38.</w:t>
        </w:r>
        <w:r w:rsidRPr="0067136D">
          <w:rPr>
            <w:highlight w:val="yellow"/>
            <w:lang w:eastAsia="zh-CN"/>
          </w:rPr>
          <w:t>52</w:t>
        </w:r>
        <w:r w:rsidRPr="0067136D">
          <w:rPr>
            <w:highlight w:val="yellow"/>
          </w:rPr>
          <w:t>1-3 [</w:t>
        </w:r>
        <w:r w:rsidRPr="0067136D">
          <w:rPr>
            <w:highlight w:val="yellow"/>
            <w:lang w:eastAsia="zh-CN"/>
          </w:rPr>
          <w:t>1</w:t>
        </w:r>
        <w:r w:rsidRPr="0067136D">
          <w:rPr>
            <w:highlight w:val="yellow"/>
          </w:rPr>
          <w:t>4], truncated to one decimal place that apply for that operating band among the supported band combinations. In case there is a harmonic relation between low band UL and high band DL, then the maximum</w:t>
        </w:r>
        <w:r w:rsidRPr="0067136D">
          <w:rPr>
            <w:highlight w:val="yellow"/>
            <w:lang w:eastAsia="zh-CN"/>
          </w:rPr>
          <w:t xml:space="preserve"> </w:t>
        </w:r>
        <w:proofErr w:type="spellStart"/>
        <w:r w:rsidRPr="0067136D">
          <w:rPr>
            <w:highlight w:val="yellow"/>
          </w:rPr>
          <w:t>ΔT</w:t>
        </w:r>
        <w:r w:rsidRPr="0067136D">
          <w:rPr>
            <w:highlight w:val="yellow"/>
            <w:vertAlign w:val="subscript"/>
          </w:rPr>
          <w:t>IB</w:t>
        </w:r>
        <w:proofErr w:type="gramStart"/>
        <w:r w:rsidRPr="0067136D">
          <w:rPr>
            <w:highlight w:val="yellow"/>
            <w:vertAlign w:val="subscript"/>
          </w:rPr>
          <w:t>,c</w:t>
        </w:r>
        <w:proofErr w:type="spellEnd"/>
        <w:proofErr w:type="gramEnd"/>
        <w:r w:rsidRPr="0067136D">
          <w:rPr>
            <w:highlight w:val="yellow"/>
          </w:rPr>
          <w:t xml:space="preserve"> among the different supported band combinations involving such band shall be applied</w:t>
        </w:r>
      </w:ins>
    </w:p>
    <w:p w14:paraId="0EE9E89D" w14:textId="1AC094FA" w:rsidR="0067136D" w:rsidRPr="0067136D" w:rsidRDefault="0067136D">
      <w:pPr>
        <w:pStyle w:val="B10"/>
        <w:rPr>
          <w:ins w:id="84" w:author="ZTE-Ma Zhifeng" w:date="2024-08-20T19:25:00Z"/>
        </w:rPr>
        <w:pPrChange w:id="85" w:author="ZTE-Ma Zhifeng" w:date="2024-08-20T19:28:00Z">
          <w:pPr>
            <w:pStyle w:val="2"/>
          </w:pPr>
        </w:pPrChange>
      </w:pPr>
      <w:ins w:id="86" w:author="ZTE-Ma Zhifeng" w:date="2024-08-20T19:27:00Z">
        <w:r w:rsidRPr="0067136D">
          <w:rPr>
            <w:highlight w:val="yellow"/>
          </w:rPr>
          <w:t>b)</w:t>
        </w:r>
        <w:r w:rsidRPr="0067136D">
          <w:rPr>
            <w:highlight w:val="yellow"/>
          </w:rPr>
          <w:tab/>
          <w:t>When the operating band frequency range is &gt; 1 GHz, the applicable additional</w:t>
        </w:r>
        <w:r w:rsidRPr="0067136D">
          <w:rPr>
            <w:highlight w:val="yellow"/>
            <w:lang w:eastAsia="zh-CN"/>
          </w:rPr>
          <w:t xml:space="preserve"> </w:t>
        </w:r>
        <w:proofErr w:type="spellStart"/>
        <w:r w:rsidRPr="0067136D">
          <w:rPr>
            <w:highlight w:val="yellow"/>
          </w:rPr>
          <w:t>ΔT</w:t>
        </w:r>
        <w:r w:rsidRPr="0067136D">
          <w:rPr>
            <w:highlight w:val="yellow"/>
            <w:vertAlign w:val="subscript"/>
          </w:rPr>
          <w:t>IB,c</w:t>
        </w:r>
        <w:proofErr w:type="spellEnd"/>
        <w:r w:rsidRPr="0067136D">
          <w:rPr>
            <w:highlight w:val="yellow"/>
          </w:rPr>
          <w:t xml:space="preserve"> shall be the maximum value for all band combinations defined in clause 6.2A.</w:t>
        </w:r>
        <w:r w:rsidRPr="0067136D">
          <w:rPr>
            <w:highlight w:val="yellow"/>
            <w:lang w:eastAsia="zh-CN"/>
          </w:rPr>
          <w:t>4</w:t>
        </w:r>
        <w:r w:rsidRPr="0067136D">
          <w:rPr>
            <w:highlight w:val="yellow"/>
          </w:rPr>
          <w:t>.</w:t>
        </w:r>
        <w:r w:rsidRPr="0067136D">
          <w:rPr>
            <w:highlight w:val="yellow"/>
            <w:lang w:eastAsia="zh-CN"/>
          </w:rPr>
          <w:t>0</w:t>
        </w:r>
        <w:r w:rsidRPr="0067136D">
          <w:rPr>
            <w:highlight w:val="yellow"/>
          </w:rPr>
          <w:t>.2, 6.2B.4.0.2, 6.2C.2 in this specification and 6.2B.4.2 in TS 38.</w:t>
        </w:r>
        <w:r w:rsidRPr="0067136D">
          <w:rPr>
            <w:highlight w:val="yellow"/>
            <w:lang w:eastAsia="zh-CN"/>
          </w:rPr>
          <w:t>52</w:t>
        </w:r>
        <w:r w:rsidRPr="0067136D">
          <w:rPr>
            <w:highlight w:val="yellow"/>
          </w:rPr>
          <w:t>1-3 [</w:t>
        </w:r>
        <w:r w:rsidRPr="0067136D">
          <w:rPr>
            <w:highlight w:val="yellow"/>
            <w:lang w:eastAsia="zh-CN"/>
          </w:rPr>
          <w:t>1</w:t>
        </w:r>
        <w:r w:rsidRPr="0067136D">
          <w:rPr>
            <w:highlight w:val="yellow"/>
          </w:rPr>
          <w:t>4] for the applicable operating bands.</w:t>
        </w:r>
      </w:ins>
    </w:p>
    <w:p w14:paraId="1D29C9E8" w14:textId="77777777" w:rsidR="00BD4BCF" w:rsidRPr="001A1576" w:rsidRDefault="00BD4BCF" w:rsidP="00BD4BCF">
      <w:pPr>
        <w:pStyle w:val="2"/>
      </w:pPr>
      <w:r w:rsidRPr="001A1576">
        <w:t>6.1</w:t>
      </w:r>
      <w:r w:rsidRPr="001A1576">
        <w:tab/>
        <w:t>General</w:t>
      </w:r>
      <w:bookmarkEnd w:id="62"/>
      <w:bookmarkEnd w:id="63"/>
      <w:bookmarkEnd w:id="64"/>
      <w:bookmarkEnd w:id="65"/>
      <w:bookmarkEnd w:id="66"/>
      <w:bookmarkEnd w:id="67"/>
      <w:bookmarkEnd w:id="68"/>
      <w:bookmarkEnd w:id="69"/>
      <w:bookmarkEnd w:id="70"/>
      <w:bookmarkEnd w:id="71"/>
      <w:bookmarkEnd w:id="72"/>
      <w:bookmarkEnd w:id="73"/>
      <w:bookmarkEnd w:id="74"/>
    </w:p>
    <w:p w14:paraId="673397F4" w14:textId="77777777" w:rsidR="00BD4BCF" w:rsidRDefault="00BD4BCF" w:rsidP="00BD4BCF">
      <w:r w:rsidRPr="001A1576">
        <w:t xml:space="preserve">Unless otherwise stated, the transmitter characteristics are specified at the antenna connector of the UE with a single or multiple transmit antenna(s). For UE with integral antenna only, a reference antenna with a gain of 0 </w:t>
      </w:r>
      <w:proofErr w:type="spellStart"/>
      <w:r w:rsidRPr="001A1576">
        <w:t>dBi</w:t>
      </w:r>
      <w:proofErr w:type="spellEnd"/>
      <w:r w:rsidRPr="001A1576">
        <w:t xml:space="preserve"> is assumed.</w:t>
      </w:r>
    </w:p>
    <w:p w14:paraId="41596134" w14:textId="77777777" w:rsidR="00BD4BCF" w:rsidRPr="001841A4" w:rsidRDefault="00BD4BCF" w:rsidP="00BD4BCF">
      <w:pPr>
        <w:rPr>
          <w:rFonts w:eastAsia="Malgun Gothic"/>
        </w:rPr>
      </w:pPr>
      <w:r>
        <w:rPr>
          <w:rFonts w:eastAsia="Malgun Gothic"/>
        </w:rPr>
        <w:t>For UEs that do not indicate IE</w:t>
      </w:r>
      <w:r w:rsidRPr="00F730DF">
        <w:rPr>
          <w:rFonts w:eastAsia="Malgun Gothic"/>
        </w:rPr>
        <w:t xml:space="preserve"> </w:t>
      </w:r>
      <w:proofErr w:type="spellStart"/>
      <w:r w:rsidRPr="00F730DF">
        <w:rPr>
          <w:rFonts w:eastAsia="Malgun Gothic"/>
          <w:i/>
          <w:iCs/>
        </w:rPr>
        <w:t>dualPA</w:t>
      </w:r>
      <w:proofErr w:type="spellEnd"/>
      <w:r w:rsidRPr="00F730DF">
        <w:rPr>
          <w:rFonts w:eastAsia="Malgun Gothic"/>
          <w:i/>
          <w:iCs/>
        </w:rPr>
        <w:t>-Architecture</w:t>
      </w:r>
      <w:r>
        <w:rPr>
          <w:rFonts w:eastAsia="Malgun Gothic"/>
        </w:rPr>
        <w:t>, t</w:t>
      </w:r>
      <w:r w:rsidRPr="00E56C22">
        <w:rPr>
          <w:rFonts w:eastAsia="Malgun Gothic"/>
        </w:rPr>
        <w:t>ransmitter requirements for CA operation apply</w:t>
      </w:r>
      <w:r>
        <w:rPr>
          <w:rFonts w:eastAsia="Malgun Gothic"/>
        </w:rPr>
        <w:t xml:space="preserve"> </w:t>
      </w:r>
      <w:r w:rsidRPr="00E56C22">
        <w:rPr>
          <w:rFonts w:eastAsia="Malgun Gothic"/>
        </w:rPr>
        <w:t>only when the DMRS initialization parameters (including the case</w:t>
      </w:r>
      <w:r>
        <w:rPr>
          <w:rFonts w:eastAsia="Malgun Gothic"/>
        </w:rPr>
        <w:t xml:space="preserve"> </w:t>
      </w:r>
      <w:r w:rsidRPr="00E56C22">
        <w:rPr>
          <w:rFonts w:eastAsia="Malgun Gothic"/>
        </w:rPr>
        <w:t>when the UE applies cell ID as DMRS scrambling ID) are different across all CCs. The UE may use higher MPR values</w:t>
      </w:r>
      <w:r>
        <w:rPr>
          <w:rFonts w:eastAsia="Malgun Gothic"/>
        </w:rPr>
        <w:t xml:space="preserve"> </w:t>
      </w:r>
      <w:r w:rsidRPr="00E56C22">
        <w:rPr>
          <w:rFonts w:eastAsia="Malgun Gothic"/>
        </w:rPr>
        <w:t>outside this limitation.</w:t>
      </w:r>
    </w:p>
    <w:p w14:paraId="1CF2E182" w14:textId="77777777" w:rsidR="00BD4BCF" w:rsidRPr="001A1576" w:rsidRDefault="00BD4BCF" w:rsidP="00BD4BCF">
      <w:r w:rsidRPr="001A1576">
        <w:rPr>
          <w:rFonts w:eastAsia="Malgun Gothic"/>
        </w:rPr>
        <w:t xml:space="preserve">Transmitter requirements for UL MIMO operation apply when the UE transmits on 2 ports on the same CDM group. The </w:t>
      </w:r>
      <w:r w:rsidRPr="001A1576">
        <w:rPr>
          <w:rFonts w:eastAsia="宋体"/>
        </w:rPr>
        <w:t>UE may use higher MPR values outside this limitati</w:t>
      </w:r>
      <w:bookmarkStart w:id="87" w:name="_GoBack"/>
      <w:bookmarkEnd w:id="87"/>
      <w:r w:rsidRPr="001A1576">
        <w:rPr>
          <w:rFonts w:eastAsia="宋体"/>
        </w:rPr>
        <w:t>on.</w:t>
      </w:r>
    </w:p>
    <w:p w14:paraId="2CC1F4FF" w14:textId="77777777" w:rsidR="00BD4BCF" w:rsidRPr="001A1576" w:rsidRDefault="00BD4BCF" w:rsidP="00BD4BCF">
      <w:r w:rsidRPr="001A1576">
        <w:t>Unless otherwise stated, Channel Bandwidth shall be prioritized in the selecting of test points. Subcarrier spacing shall be selected after Test Channel Bandwidth is selected.</w:t>
      </w:r>
    </w:p>
    <w:p w14:paraId="27E09A07" w14:textId="77777777" w:rsidR="00BD4BCF" w:rsidRPr="001A1576" w:rsidRDefault="00BD4BCF" w:rsidP="00BD4BCF">
      <w:r w:rsidRPr="001A1576">
        <w:t xml:space="preserve">The transmitter requirements other than UL MIMO (suffix D), </w:t>
      </w:r>
      <w:proofErr w:type="spellStart"/>
      <w:r w:rsidRPr="001A1576">
        <w:t>Tx</w:t>
      </w:r>
      <w:proofErr w:type="spellEnd"/>
      <w:r w:rsidRPr="001A1576">
        <w:t xml:space="preserve"> Diversity (suffix G) and Carrier Aggregation with UL MIMO (suffix H) shall be measured on a single UL antenna connector for each configured UL band. In case of UL CA or NR-DC (suffix A, suffix B) the requirements shall be measured on a single UL antenna connector for each UL band. In case the UE supports </w:t>
      </w:r>
      <w:proofErr w:type="spellStart"/>
      <w:r w:rsidRPr="001A1576">
        <w:rPr>
          <w:i/>
          <w:iCs/>
        </w:rPr>
        <w:t>dualPA</w:t>
      </w:r>
      <w:proofErr w:type="spellEnd"/>
      <w:r w:rsidRPr="001A1576">
        <w:rPr>
          <w:i/>
          <w:iCs/>
        </w:rPr>
        <w:t xml:space="preserve">-Architecture </w:t>
      </w:r>
      <w:r w:rsidRPr="001A1576">
        <w:t>according to the corresponding IE, the requirements are measured on the corresponding antenna connector for each carrier, except for the Output RF spectrum emissions (clause 6.5A) which are measured across all antenna connectors for a given band.</w:t>
      </w:r>
    </w:p>
    <w:p w14:paraId="6E81CBA4" w14:textId="77777777" w:rsidR="00BD4BCF" w:rsidRPr="001A1576" w:rsidRDefault="00BD4BCF" w:rsidP="00BD4BCF">
      <w:r w:rsidRPr="001A1576">
        <w:t>Uplink RB allocations given in Table 6.1-1 are used throughout this section, unless otherwise stated by the test case.</w:t>
      </w:r>
    </w:p>
    <w:p w14:paraId="0E46AEF4" w14:textId="77777777" w:rsidR="00BD4BCF" w:rsidRDefault="00BD4BCF" w:rsidP="00BD4BCF"/>
    <w:p w14:paraId="04021A2D" w14:textId="0FDDAC5D" w:rsidR="00BD4BCF" w:rsidRPr="00BD4BCF" w:rsidRDefault="0067136D" w:rsidP="0067136D">
      <w:pPr>
        <w:pStyle w:val="30"/>
      </w:pPr>
      <w:r w:rsidRPr="008523D2">
        <w:rPr>
          <w:rFonts w:cs="Arial"/>
          <w:i/>
          <w:color w:val="FF0000"/>
          <w:sz w:val="32"/>
          <w:szCs w:val="32"/>
        </w:rPr>
        <w:t>&lt;&lt;</w:t>
      </w:r>
      <w:r>
        <w:rPr>
          <w:rFonts w:cs="Arial" w:hint="eastAsia"/>
          <w:i/>
          <w:color w:val="FF0000"/>
          <w:sz w:val="32"/>
          <w:szCs w:val="32"/>
        </w:rPr>
        <w:t>U</w:t>
      </w:r>
      <w:r w:rsidRPr="008523D2">
        <w:rPr>
          <w:rFonts w:cs="Arial" w:hint="eastAsia"/>
          <w:i/>
          <w:color w:val="FF0000"/>
          <w:sz w:val="32"/>
          <w:szCs w:val="32"/>
        </w:rPr>
        <w:t xml:space="preserve">nchanged </w:t>
      </w:r>
      <w:r>
        <w:rPr>
          <w:rFonts w:cs="Arial"/>
          <w:i/>
          <w:color w:val="FF0000"/>
          <w:sz w:val="32"/>
          <w:szCs w:val="32"/>
        </w:rPr>
        <w:t>section</w:t>
      </w:r>
      <w:r w:rsidRPr="008523D2">
        <w:rPr>
          <w:rFonts w:cs="Arial" w:hint="eastAsia"/>
          <w:i/>
          <w:color w:val="FF0000"/>
          <w:sz w:val="32"/>
          <w:szCs w:val="32"/>
        </w:rPr>
        <w:t>s are omitted</w:t>
      </w:r>
      <w:r w:rsidRPr="008523D2">
        <w:rPr>
          <w:rFonts w:cs="Arial"/>
          <w:i/>
          <w:color w:val="FF0000"/>
          <w:sz w:val="32"/>
          <w:szCs w:val="32"/>
        </w:rPr>
        <w:t>&gt;&gt;</w:t>
      </w:r>
    </w:p>
    <w:p w14:paraId="48B2898D" w14:textId="77777777" w:rsidR="00BD4BCF" w:rsidRPr="0067136D" w:rsidRDefault="00BD4BCF" w:rsidP="00BD4BCF"/>
    <w:p w14:paraId="595E8FED" w14:textId="77777777" w:rsidR="00F96C13" w:rsidRDefault="00BA722F" w:rsidP="00BA722F">
      <w:pPr>
        <w:pStyle w:val="30"/>
      </w:pPr>
      <w:r w:rsidRPr="001A1576">
        <w:lastRenderedPageBreak/>
        <w:t>6.2</w:t>
      </w:r>
      <w:r w:rsidRPr="001A1576">
        <w:tab/>
        <w:t>Transmitter power</w:t>
      </w:r>
      <w:bookmarkStart w:id="88" w:name="_Toc27477786"/>
      <w:bookmarkStart w:id="89" w:name="_Toc36226465"/>
      <w:bookmarkStart w:id="90" w:name="_Toc44323720"/>
      <w:bookmarkStart w:id="91" w:name="_Toc52989885"/>
      <w:bookmarkStart w:id="92" w:name="_Toc60823076"/>
      <w:bookmarkStart w:id="93" w:name="_Toc60824998"/>
      <w:bookmarkStart w:id="94" w:name="_Toc69305895"/>
      <w:bookmarkStart w:id="95" w:name="_Toc69309747"/>
      <w:bookmarkStart w:id="96" w:name="_Toc76020059"/>
      <w:bookmarkStart w:id="97" w:name="_Toc83720529"/>
      <w:bookmarkStart w:id="98" w:name="_Toc90916383"/>
      <w:bookmarkStart w:id="99" w:name="_Toc90916580"/>
      <w:bookmarkStart w:id="100" w:name="_Toc90917336"/>
    </w:p>
    <w:p w14:paraId="388FF3BE" w14:textId="1BC45AFB" w:rsidR="00BA722F" w:rsidRPr="001A1576" w:rsidRDefault="00BA722F" w:rsidP="00BA722F">
      <w:pPr>
        <w:pStyle w:val="30"/>
        <w:rPr>
          <w:rFonts w:eastAsia="宋体"/>
          <w:lang w:eastAsia="zh-CN"/>
        </w:rPr>
      </w:pPr>
      <w:r w:rsidRPr="001A1576">
        <w:t>6.2.1</w:t>
      </w:r>
      <w:r w:rsidRPr="001A1576">
        <w:tab/>
        <w:t>UE maximum output power</w:t>
      </w:r>
      <w:bookmarkEnd w:id="88"/>
      <w:bookmarkEnd w:id="89"/>
      <w:bookmarkEnd w:id="90"/>
      <w:bookmarkEnd w:id="91"/>
      <w:bookmarkEnd w:id="92"/>
      <w:bookmarkEnd w:id="93"/>
      <w:bookmarkEnd w:id="94"/>
      <w:bookmarkEnd w:id="95"/>
      <w:bookmarkEnd w:id="96"/>
      <w:bookmarkEnd w:id="97"/>
      <w:bookmarkEnd w:id="98"/>
      <w:bookmarkEnd w:id="99"/>
      <w:bookmarkEnd w:id="100"/>
    </w:p>
    <w:p w14:paraId="0586931F" w14:textId="77777777" w:rsidR="00BA722F" w:rsidRPr="001A1576" w:rsidRDefault="00BA722F" w:rsidP="00BA722F">
      <w:pPr>
        <w:pStyle w:val="H6"/>
      </w:pPr>
      <w:bookmarkStart w:id="101" w:name="_Toc27477787"/>
      <w:bookmarkStart w:id="102" w:name="_Toc36226466"/>
      <w:bookmarkStart w:id="103" w:name="_Toc44323721"/>
      <w:bookmarkStart w:id="104" w:name="_Toc52989886"/>
      <w:bookmarkStart w:id="105" w:name="_Toc60823077"/>
      <w:bookmarkStart w:id="106" w:name="_Toc60824999"/>
      <w:bookmarkStart w:id="107" w:name="_Toc69305896"/>
      <w:r w:rsidRPr="001A1576">
        <w:t>6.2.1.1</w:t>
      </w:r>
      <w:r w:rsidRPr="001A1576">
        <w:tab/>
        <w:t>Test purpose</w:t>
      </w:r>
      <w:bookmarkEnd w:id="101"/>
      <w:bookmarkEnd w:id="102"/>
      <w:bookmarkEnd w:id="103"/>
      <w:bookmarkEnd w:id="104"/>
      <w:bookmarkEnd w:id="105"/>
      <w:bookmarkEnd w:id="106"/>
      <w:bookmarkEnd w:id="107"/>
    </w:p>
    <w:p w14:paraId="16C6D099" w14:textId="77777777" w:rsidR="00BA722F" w:rsidRPr="001A1576" w:rsidRDefault="00BA722F" w:rsidP="00BA722F">
      <w:r w:rsidRPr="001A1576">
        <w:t>To verify that the error of the UE maximum output power does not exceed the range prescribed by the specified nominal maximum output power and tolerance.</w:t>
      </w:r>
    </w:p>
    <w:p w14:paraId="643D4A3B" w14:textId="77777777" w:rsidR="00BA722F" w:rsidRPr="001A1576" w:rsidRDefault="00BA722F" w:rsidP="00BA722F">
      <w:r w:rsidRPr="001A1576">
        <w:t>An excess maximum output power has the possibility to interfere to other channels or other systems. A small maximum output power decreases the coverage area.</w:t>
      </w:r>
    </w:p>
    <w:p w14:paraId="1E55B2AC" w14:textId="77777777" w:rsidR="00BA722F" w:rsidRPr="001A1576" w:rsidRDefault="00BA722F" w:rsidP="00BA722F">
      <w:pPr>
        <w:pStyle w:val="H6"/>
      </w:pPr>
      <w:bookmarkStart w:id="108" w:name="_Toc27477788"/>
      <w:bookmarkStart w:id="109" w:name="_Toc36226467"/>
      <w:bookmarkStart w:id="110" w:name="_Toc44323722"/>
      <w:bookmarkStart w:id="111" w:name="_Toc52989887"/>
      <w:bookmarkStart w:id="112" w:name="_Toc60823078"/>
      <w:bookmarkStart w:id="113" w:name="_Toc60825000"/>
      <w:bookmarkStart w:id="114" w:name="_Toc69305897"/>
      <w:r w:rsidRPr="001A1576">
        <w:t>6.2.1.2</w:t>
      </w:r>
      <w:r w:rsidRPr="001A1576">
        <w:tab/>
        <w:t>Test applicability</w:t>
      </w:r>
      <w:bookmarkEnd w:id="108"/>
      <w:bookmarkEnd w:id="109"/>
      <w:bookmarkEnd w:id="110"/>
      <w:bookmarkEnd w:id="111"/>
      <w:bookmarkEnd w:id="112"/>
      <w:bookmarkEnd w:id="113"/>
      <w:bookmarkEnd w:id="114"/>
    </w:p>
    <w:p w14:paraId="58B41FEA" w14:textId="77777777" w:rsidR="00BA722F" w:rsidRPr="001A1576" w:rsidRDefault="00BA722F" w:rsidP="00BA722F">
      <w:pPr>
        <w:rPr>
          <w:rFonts w:eastAsia="宋体"/>
        </w:rPr>
      </w:pPr>
      <w:r w:rsidRPr="001A1576">
        <w:rPr>
          <w:rFonts w:eastAsia="宋体"/>
        </w:rPr>
        <w:t>This test case applies to all types of NR Power Class 1 UE release 15 and forward.</w:t>
      </w:r>
    </w:p>
    <w:p w14:paraId="11392D07" w14:textId="77777777" w:rsidR="00BA722F" w:rsidRPr="001A1576" w:rsidRDefault="00BA722F" w:rsidP="00BA722F">
      <w:pPr>
        <w:rPr>
          <w:rFonts w:eastAsia="宋体"/>
        </w:rPr>
      </w:pPr>
      <w:r w:rsidRPr="001A1576">
        <w:rPr>
          <w:rFonts w:eastAsia="宋体"/>
        </w:rPr>
        <w:t xml:space="preserve">This test case applies to all types of NR Power Class 2 and Power Class 3 UE release 15 and forward that don’t support </w:t>
      </w:r>
      <w:proofErr w:type="spellStart"/>
      <w:proofErr w:type="gramStart"/>
      <w:r w:rsidRPr="001A1576">
        <w:rPr>
          <w:rFonts w:eastAsia="宋体"/>
        </w:rPr>
        <w:t>Tx</w:t>
      </w:r>
      <w:proofErr w:type="spellEnd"/>
      <w:proofErr w:type="gramEnd"/>
      <w:r w:rsidRPr="001A1576">
        <w:rPr>
          <w:rFonts w:eastAsia="宋体"/>
        </w:rPr>
        <w:t xml:space="preserve"> diversity </w:t>
      </w:r>
      <w:r w:rsidRPr="001A1576">
        <w:rPr>
          <w:rFonts w:eastAsia="宋体"/>
          <w:lang w:eastAsia="zh-CN"/>
        </w:rPr>
        <w:t>and don't support Redcap</w:t>
      </w:r>
      <w:r w:rsidRPr="001A1576">
        <w:rPr>
          <w:rFonts w:eastAsia="宋体"/>
        </w:rPr>
        <w:t>.</w:t>
      </w:r>
    </w:p>
    <w:p w14:paraId="598110ED" w14:textId="77777777" w:rsidR="00BA722F" w:rsidRPr="001A1576" w:rsidRDefault="00BA722F" w:rsidP="00BA722F">
      <w:pPr>
        <w:pStyle w:val="H6"/>
      </w:pPr>
      <w:r w:rsidRPr="001A1576">
        <w:t>6.2.1.3</w:t>
      </w:r>
      <w:r w:rsidRPr="001A1576">
        <w:tab/>
        <w:t>Minimum conformance requirements</w:t>
      </w:r>
    </w:p>
    <w:p w14:paraId="47733475" w14:textId="77777777" w:rsidR="00BA722F" w:rsidRDefault="00BA722F" w:rsidP="00BA722F">
      <w:r w:rsidRPr="001A1576">
        <w:rPr>
          <w:rFonts w:cs="v5.0.0"/>
        </w:rPr>
        <w:t xml:space="preserve">The following UE Power Classes define the maximum output power for </w:t>
      </w:r>
      <w:r w:rsidRPr="001A1576">
        <w:t>any transmission bandwidth within the channel bandwidth of NR carrier unless otherwise stated</w:t>
      </w:r>
      <w:r w:rsidRPr="001A1576">
        <w:rPr>
          <w:rFonts w:cs="v5.0.0"/>
        </w:rPr>
        <w:t xml:space="preserve">. </w:t>
      </w:r>
      <w:r w:rsidRPr="001A1576">
        <w:t>The period of measurement shall be at least one sub frame (1ms).</w:t>
      </w:r>
    </w:p>
    <w:p w14:paraId="399EB60A" w14:textId="77777777" w:rsidR="0085581F" w:rsidRDefault="0085581F" w:rsidP="00BA722F"/>
    <w:p w14:paraId="523796BD" w14:textId="3EDD468B" w:rsidR="0085581F" w:rsidRDefault="0085581F" w:rsidP="0085581F">
      <w:pPr>
        <w:pStyle w:val="30"/>
      </w:pPr>
      <w:r w:rsidRPr="008523D2">
        <w:rPr>
          <w:rFonts w:cs="Arial"/>
          <w:i/>
          <w:color w:val="FF0000"/>
          <w:sz w:val="32"/>
          <w:szCs w:val="32"/>
        </w:rPr>
        <w:t>&lt;&lt;</w:t>
      </w:r>
      <w:r>
        <w:rPr>
          <w:rFonts w:cs="Arial" w:hint="eastAsia"/>
          <w:i/>
          <w:color w:val="FF0000"/>
          <w:sz w:val="32"/>
          <w:szCs w:val="32"/>
        </w:rPr>
        <w:t>U</w:t>
      </w:r>
      <w:r w:rsidRPr="008523D2">
        <w:rPr>
          <w:rFonts w:cs="Arial" w:hint="eastAsia"/>
          <w:i/>
          <w:color w:val="FF0000"/>
          <w:sz w:val="32"/>
          <w:szCs w:val="32"/>
        </w:rPr>
        <w:t xml:space="preserve">nchanged </w:t>
      </w:r>
      <w:r w:rsidR="00325EDA">
        <w:rPr>
          <w:rFonts w:cs="Arial"/>
          <w:i/>
          <w:color w:val="FF0000"/>
          <w:sz w:val="32"/>
          <w:szCs w:val="32"/>
        </w:rPr>
        <w:t>section</w:t>
      </w:r>
      <w:r w:rsidRPr="008523D2">
        <w:rPr>
          <w:rFonts w:cs="Arial" w:hint="eastAsia"/>
          <w:i/>
          <w:color w:val="FF0000"/>
          <w:sz w:val="32"/>
          <w:szCs w:val="32"/>
        </w:rPr>
        <w:t>s are omitted</w:t>
      </w:r>
      <w:r w:rsidRPr="008523D2">
        <w:rPr>
          <w:rFonts w:cs="Arial"/>
          <w:i/>
          <w:color w:val="FF0000"/>
          <w:sz w:val="32"/>
          <w:szCs w:val="32"/>
        </w:rPr>
        <w:t>&gt;&gt;</w:t>
      </w:r>
    </w:p>
    <w:p w14:paraId="349B779B" w14:textId="77777777" w:rsidR="0085581F" w:rsidRPr="0085581F" w:rsidRDefault="0085581F" w:rsidP="00BA722F"/>
    <w:p w14:paraId="5B9A74F8" w14:textId="77777777" w:rsidR="00BA722F" w:rsidRPr="001A1576" w:rsidRDefault="00BA722F" w:rsidP="00BA722F">
      <w:pPr>
        <w:pStyle w:val="H6"/>
      </w:pPr>
      <w:bookmarkStart w:id="115" w:name="_Toc27477794"/>
      <w:bookmarkStart w:id="116" w:name="_Toc36226473"/>
      <w:bookmarkStart w:id="117" w:name="_Toc44323728"/>
      <w:bookmarkStart w:id="118" w:name="_Toc52989893"/>
      <w:bookmarkStart w:id="119" w:name="_Toc60823084"/>
      <w:bookmarkStart w:id="120" w:name="_Toc60825006"/>
      <w:bookmarkStart w:id="121" w:name="_Toc69305903"/>
      <w:r w:rsidRPr="001A1576">
        <w:t>6.2.1.5</w:t>
      </w:r>
      <w:r w:rsidRPr="001A1576">
        <w:tab/>
        <w:t>Test requirement</w:t>
      </w:r>
      <w:bookmarkEnd w:id="115"/>
      <w:bookmarkEnd w:id="116"/>
      <w:bookmarkEnd w:id="117"/>
      <w:bookmarkEnd w:id="118"/>
      <w:bookmarkEnd w:id="119"/>
      <w:bookmarkEnd w:id="120"/>
      <w:bookmarkEnd w:id="121"/>
    </w:p>
    <w:p w14:paraId="4F863F4F" w14:textId="77777777" w:rsidR="00BA722F" w:rsidRPr="001A1576" w:rsidRDefault="00BA722F" w:rsidP="00BA722F">
      <w:r w:rsidRPr="001A1576">
        <w:t>The maximum output power, derived in step 3 shall be within the range prescribed by the nominal maximum output power and tolerance in Table 6.2.1.5-1</w:t>
      </w:r>
      <w:r w:rsidRPr="001A1576">
        <w:rPr>
          <w:rFonts w:eastAsia="宋体"/>
          <w:lang w:eastAsia="zh-CN"/>
        </w:rPr>
        <w:t xml:space="preserve"> for Power Class 3, </w:t>
      </w:r>
      <w:r w:rsidRPr="001A1576">
        <w:t>Table 6.2.1.5-2</w:t>
      </w:r>
      <w:r w:rsidRPr="001A1576">
        <w:rPr>
          <w:rFonts w:eastAsia="宋体"/>
          <w:lang w:eastAsia="zh-CN"/>
        </w:rPr>
        <w:t xml:space="preserve"> for Power Class 2, </w:t>
      </w:r>
      <w:r w:rsidRPr="001A1576">
        <w:t>Table 6.2.1.5-2a</w:t>
      </w:r>
      <w:r w:rsidRPr="001A1576">
        <w:rPr>
          <w:rFonts w:eastAsia="宋体"/>
          <w:lang w:eastAsia="zh-CN"/>
        </w:rPr>
        <w:t xml:space="preserve"> for Power Class 1</w:t>
      </w:r>
      <w:r w:rsidRPr="001A1576">
        <w:t>.</w:t>
      </w:r>
    </w:p>
    <w:p w14:paraId="6C37A525" w14:textId="77777777" w:rsidR="00BA722F" w:rsidRPr="001A1576" w:rsidRDefault="00BA722F" w:rsidP="00BA722F">
      <w:r w:rsidRPr="001A1576">
        <w:t>The maximum output power, derived in step 4 shall be within the range prescribed by the nominal maximum output power and tolerance in Table 6.2.1.5-</w:t>
      </w:r>
      <w:r w:rsidRPr="001A1576">
        <w:rPr>
          <w:rFonts w:eastAsia="宋体"/>
          <w:lang w:eastAsia="zh-CN"/>
        </w:rPr>
        <w:t>1</w:t>
      </w:r>
      <w:r w:rsidRPr="001A1576">
        <w:t>.</w:t>
      </w:r>
    </w:p>
    <w:p w14:paraId="2DC7686A" w14:textId="77777777" w:rsidR="00BA722F" w:rsidRPr="001A1576" w:rsidRDefault="00BA722F" w:rsidP="00BA722F">
      <w:r w:rsidRPr="001A1576">
        <w:t>The maximum output power, derived in step 5 shall be within the range prescribed by the nominal maximum output power and tolerance in Table 6.2.1.5-</w:t>
      </w:r>
      <w:r w:rsidRPr="001A1576">
        <w:rPr>
          <w:rFonts w:eastAsia="宋体"/>
          <w:lang w:eastAsia="zh-CN"/>
        </w:rPr>
        <w:t xml:space="preserve">2 for Power Class 2 </w:t>
      </w:r>
      <w:r w:rsidRPr="001A1576">
        <w:t>as defined in TS 38.306.</w:t>
      </w:r>
    </w:p>
    <w:p w14:paraId="55FD7A9B" w14:textId="77777777" w:rsidR="00BA722F" w:rsidRPr="001A1576" w:rsidRDefault="00BA722F" w:rsidP="00BA722F">
      <w:pPr>
        <w:pStyle w:val="TH"/>
      </w:pPr>
      <w:r w:rsidRPr="001A1576">
        <w:lastRenderedPageBreak/>
        <w:t>Table 6.2.1.5-1: Maximum Output Power test requirement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511"/>
      </w:tblGrid>
      <w:tr w:rsidR="00BA722F" w:rsidRPr="001A1576" w14:paraId="33283D55" w14:textId="77777777" w:rsidTr="00DC33E1">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78556CD0" w14:textId="77777777" w:rsidR="00BA722F" w:rsidRPr="001A1576" w:rsidRDefault="00BA722F" w:rsidP="00DC33E1">
            <w:pPr>
              <w:pStyle w:val="TAH"/>
            </w:pPr>
            <w:r w:rsidRPr="001A1576">
              <w:t>NR</w:t>
            </w:r>
          </w:p>
          <w:p w14:paraId="003C65F9" w14:textId="77777777" w:rsidR="00BA722F" w:rsidRPr="001A1576" w:rsidRDefault="00BA722F" w:rsidP="00DC33E1">
            <w:pPr>
              <w:pStyle w:val="TAH"/>
            </w:pPr>
            <w:r w:rsidRPr="001A1576">
              <w:t>band</w:t>
            </w:r>
          </w:p>
        </w:tc>
        <w:tc>
          <w:tcPr>
            <w:tcW w:w="1008" w:type="dxa"/>
            <w:tcBorders>
              <w:top w:val="single" w:sz="4" w:space="0" w:color="auto"/>
              <w:left w:val="single" w:sz="4" w:space="0" w:color="auto"/>
              <w:bottom w:val="single" w:sz="4" w:space="0" w:color="auto"/>
              <w:right w:val="single" w:sz="4" w:space="0" w:color="auto"/>
            </w:tcBorders>
            <w:hideMark/>
          </w:tcPr>
          <w:p w14:paraId="28209F0E" w14:textId="77777777" w:rsidR="00BA722F" w:rsidRPr="001A1576" w:rsidRDefault="00BA722F" w:rsidP="00DC33E1">
            <w:pPr>
              <w:pStyle w:val="TAH"/>
            </w:pPr>
            <w:r w:rsidRPr="001A1576">
              <w:t>Class 1 (</w:t>
            </w:r>
            <w:proofErr w:type="spellStart"/>
            <w:r w:rsidRPr="001A1576">
              <w:t>dBm</w:t>
            </w:r>
            <w:proofErr w:type="spellEnd"/>
            <w:r w:rsidRPr="001A1576">
              <w:t>)</w:t>
            </w:r>
          </w:p>
        </w:tc>
        <w:tc>
          <w:tcPr>
            <w:tcW w:w="1067" w:type="dxa"/>
            <w:tcBorders>
              <w:top w:val="single" w:sz="4" w:space="0" w:color="auto"/>
              <w:left w:val="single" w:sz="4" w:space="0" w:color="auto"/>
              <w:bottom w:val="single" w:sz="4" w:space="0" w:color="auto"/>
              <w:right w:val="single" w:sz="4" w:space="0" w:color="auto"/>
            </w:tcBorders>
            <w:hideMark/>
          </w:tcPr>
          <w:p w14:paraId="0682AC44" w14:textId="77777777" w:rsidR="00BA722F" w:rsidRPr="001A1576" w:rsidRDefault="00BA722F" w:rsidP="00DC33E1">
            <w:pPr>
              <w:pStyle w:val="TAH"/>
            </w:pPr>
            <w:r w:rsidRPr="001A1576">
              <w:t>Tolerance (dB)</w:t>
            </w:r>
          </w:p>
        </w:tc>
        <w:tc>
          <w:tcPr>
            <w:tcW w:w="1008" w:type="dxa"/>
            <w:tcBorders>
              <w:top w:val="single" w:sz="4" w:space="0" w:color="auto"/>
              <w:left w:val="single" w:sz="4" w:space="0" w:color="auto"/>
              <w:bottom w:val="single" w:sz="4" w:space="0" w:color="auto"/>
              <w:right w:val="single" w:sz="4" w:space="0" w:color="auto"/>
            </w:tcBorders>
            <w:hideMark/>
          </w:tcPr>
          <w:p w14:paraId="5E1755D6" w14:textId="77777777" w:rsidR="00BA722F" w:rsidRPr="001A1576" w:rsidRDefault="00BA722F" w:rsidP="00DC33E1">
            <w:pPr>
              <w:pStyle w:val="TAH"/>
            </w:pPr>
            <w:r w:rsidRPr="001A1576">
              <w:t>Class 2 (</w:t>
            </w:r>
            <w:proofErr w:type="spellStart"/>
            <w:r w:rsidRPr="001A1576">
              <w:t>dBm</w:t>
            </w:r>
            <w:proofErr w:type="spellEnd"/>
            <w:r w:rsidRPr="001A1576">
              <w:t>)</w:t>
            </w:r>
          </w:p>
        </w:tc>
        <w:tc>
          <w:tcPr>
            <w:tcW w:w="1067" w:type="dxa"/>
            <w:tcBorders>
              <w:top w:val="single" w:sz="4" w:space="0" w:color="auto"/>
              <w:left w:val="single" w:sz="4" w:space="0" w:color="auto"/>
              <w:bottom w:val="single" w:sz="4" w:space="0" w:color="auto"/>
              <w:right w:val="single" w:sz="4" w:space="0" w:color="auto"/>
            </w:tcBorders>
            <w:hideMark/>
          </w:tcPr>
          <w:p w14:paraId="4044E83B" w14:textId="77777777" w:rsidR="00BA722F" w:rsidRPr="001A1576" w:rsidRDefault="00BA722F" w:rsidP="00DC33E1">
            <w:pPr>
              <w:pStyle w:val="TAH"/>
            </w:pPr>
            <w:r w:rsidRPr="001A1576">
              <w:t>Tolerance (dB)</w:t>
            </w:r>
          </w:p>
        </w:tc>
        <w:tc>
          <w:tcPr>
            <w:tcW w:w="919" w:type="dxa"/>
            <w:tcBorders>
              <w:top w:val="single" w:sz="4" w:space="0" w:color="auto"/>
              <w:left w:val="single" w:sz="4" w:space="0" w:color="auto"/>
              <w:bottom w:val="single" w:sz="4" w:space="0" w:color="auto"/>
              <w:right w:val="single" w:sz="4" w:space="0" w:color="auto"/>
            </w:tcBorders>
            <w:hideMark/>
          </w:tcPr>
          <w:p w14:paraId="2E8DF215" w14:textId="77777777" w:rsidR="00BA722F" w:rsidRPr="001A1576" w:rsidRDefault="00BA722F" w:rsidP="00DC33E1">
            <w:pPr>
              <w:pStyle w:val="TAH"/>
            </w:pPr>
            <w:r w:rsidRPr="001A1576">
              <w:t>Class 3 (</w:t>
            </w:r>
            <w:proofErr w:type="spellStart"/>
            <w:r w:rsidRPr="001A1576">
              <w:t>dBm</w:t>
            </w:r>
            <w:proofErr w:type="spellEnd"/>
            <w:r w:rsidRPr="001A1576">
              <w:t>)</w:t>
            </w:r>
          </w:p>
        </w:tc>
        <w:tc>
          <w:tcPr>
            <w:tcW w:w="1511" w:type="dxa"/>
            <w:tcBorders>
              <w:top w:val="single" w:sz="4" w:space="0" w:color="auto"/>
              <w:left w:val="single" w:sz="4" w:space="0" w:color="auto"/>
              <w:bottom w:val="single" w:sz="4" w:space="0" w:color="auto"/>
              <w:right w:val="single" w:sz="4" w:space="0" w:color="auto"/>
            </w:tcBorders>
            <w:hideMark/>
          </w:tcPr>
          <w:p w14:paraId="168CD085" w14:textId="77777777" w:rsidR="00BA722F" w:rsidRPr="001A1576" w:rsidRDefault="00BA722F" w:rsidP="00DC33E1">
            <w:pPr>
              <w:pStyle w:val="TAH"/>
            </w:pPr>
            <w:r w:rsidRPr="001A1576">
              <w:t>Tolerance (dB)</w:t>
            </w:r>
          </w:p>
        </w:tc>
      </w:tr>
      <w:tr w:rsidR="00BA722F" w:rsidRPr="001A1576" w14:paraId="10CA99F6" w14:textId="77777777" w:rsidTr="00DC33E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9C5B681" w14:textId="77777777" w:rsidR="00BA722F" w:rsidRPr="001A1576" w:rsidRDefault="00BA722F" w:rsidP="00DC33E1">
            <w:pPr>
              <w:pStyle w:val="TAC"/>
            </w:pPr>
            <w:r w:rsidRPr="001A1576">
              <w:t>n1</w:t>
            </w:r>
          </w:p>
        </w:tc>
        <w:tc>
          <w:tcPr>
            <w:tcW w:w="1008" w:type="dxa"/>
            <w:tcBorders>
              <w:top w:val="single" w:sz="4" w:space="0" w:color="auto"/>
              <w:left w:val="single" w:sz="4" w:space="0" w:color="auto"/>
              <w:bottom w:val="single" w:sz="4" w:space="0" w:color="auto"/>
              <w:right w:val="single" w:sz="4" w:space="0" w:color="auto"/>
            </w:tcBorders>
            <w:vAlign w:val="center"/>
          </w:tcPr>
          <w:p w14:paraId="20F7376D" w14:textId="77777777" w:rsidR="00BA722F" w:rsidRPr="001A1576" w:rsidRDefault="00BA722F" w:rsidP="00DC33E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7160BCA" w14:textId="77777777" w:rsidR="00BA722F" w:rsidRPr="001A1576" w:rsidRDefault="00BA722F" w:rsidP="00DC33E1">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33CF3141" w14:textId="77777777" w:rsidR="00BA722F" w:rsidRPr="001A1576" w:rsidRDefault="00BA722F" w:rsidP="00DC33E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EA16188" w14:textId="77777777" w:rsidR="00BA722F" w:rsidRPr="001A1576" w:rsidRDefault="00BA722F" w:rsidP="00DC33E1">
            <w:pPr>
              <w:pStyle w:val="TAC"/>
            </w:pPr>
          </w:p>
        </w:tc>
        <w:tc>
          <w:tcPr>
            <w:tcW w:w="919" w:type="dxa"/>
            <w:tcBorders>
              <w:top w:val="single" w:sz="4" w:space="0" w:color="auto"/>
              <w:left w:val="single" w:sz="4" w:space="0" w:color="auto"/>
              <w:bottom w:val="single" w:sz="4" w:space="0" w:color="auto"/>
              <w:right w:val="single" w:sz="4" w:space="0" w:color="auto"/>
            </w:tcBorders>
          </w:tcPr>
          <w:p w14:paraId="00276CDC" w14:textId="77777777" w:rsidR="00BA722F" w:rsidRPr="001A1576" w:rsidRDefault="00BA722F" w:rsidP="00DC33E1">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0387EE38" w14:textId="77777777" w:rsidR="00BA722F" w:rsidRPr="001A1576" w:rsidRDefault="00BA722F" w:rsidP="00DC33E1">
            <w:pPr>
              <w:pStyle w:val="TAC"/>
            </w:pPr>
            <w:r w:rsidRPr="001A1576">
              <w:t>±(2+TT)</w:t>
            </w:r>
          </w:p>
        </w:tc>
      </w:tr>
      <w:tr w:rsidR="00BA722F" w:rsidRPr="001A1576" w14:paraId="55AFC3F6" w14:textId="77777777" w:rsidTr="00DC33E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7813C62" w14:textId="77777777" w:rsidR="00BA722F" w:rsidRPr="001A1576" w:rsidRDefault="00BA722F" w:rsidP="00DC33E1">
            <w:pPr>
              <w:pStyle w:val="TAC"/>
            </w:pPr>
            <w:r w:rsidRPr="001A1576">
              <w:t>n2</w:t>
            </w:r>
          </w:p>
        </w:tc>
        <w:tc>
          <w:tcPr>
            <w:tcW w:w="1008" w:type="dxa"/>
            <w:tcBorders>
              <w:top w:val="single" w:sz="4" w:space="0" w:color="auto"/>
              <w:left w:val="single" w:sz="4" w:space="0" w:color="auto"/>
              <w:bottom w:val="single" w:sz="4" w:space="0" w:color="auto"/>
              <w:right w:val="single" w:sz="4" w:space="0" w:color="auto"/>
            </w:tcBorders>
            <w:vAlign w:val="center"/>
          </w:tcPr>
          <w:p w14:paraId="43F6503C" w14:textId="77777777" w:rsidR="00BA722F" w:rsidRPr="001A1576" w:rsidRDefault="00BA722F" w:rsidP="00DC33E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B70DAAC" w14:textId="77777777" w:rsidR="00BA722F" w:rsidRPr="001A1576" w:rsidRDefault="00BA722F" w:rsidP="00DC33E1">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1381E043" w14:textId="77777777" w:rsidR="00BA722F" w:rsidRPr="001A1576" w:rsidRDefault="00BA722F" w:rsidP="00DC33E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88533C4" w14:textId="77777777" w:rsidR="00BA722F" w:rsidRPr="001A1576" w:rsidRDefault="00BA722F" w:rsidP="00DC33E1">
            <w:pPr>
              <w:pStyle w:val="TAC"/>
            </w:pPr>
          </w:p>
        </w:tc>
        <w:tc>
          <w:tcPr>
            <w:tcW w:w="919" w:type="dxa"/>
            <w:tcBorders>
              <w:top w:val="single" w:sz="4" w:space="0" w:color="auto"/>
              <w:left w:val="single" w:sz="4" w:space="0" w:color="auto"/>
              <w:bottom w:val="single" w:sz="4" w:space="0" w:color="auto"/>
              <w:right w:val="single" w:sz="4" w:space="0" w:color="auto"/>
            </w:tcBorders>
          </w:tcPr>
          <w:p w14:paraId="291FE6B5" w14:textId="77777777" w:rsidR="00BA722F" w:rsidRPr="001A1576" w:rsidRDefault="00BA722F" w:rsidP="00DC33E1">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47E27503" w14:textId="77777777" w:rsidR="00BA722F" w:rsidRPr="001A1576" w:rsidRDefault="00BA722F" w:rsidP="00DC33E1">
            <w:pPr>
              <w:pStyle w:val="TAC"/>
            </w:pPr>
            <w:r w:rsidRPr="001A1576">
              <w:t>±(2</w:t>
            </w:r>
            <w:r w:rsidRPr="001A1576">
              <w:rPr>
                <w:rFonts w:cs="Arial"/>
                <w:vertAlign w:val="superscript"/>
              </w:rPr>
              <w:t>3</w:t>
            </w:r>
            <w:r w:rsidRPr="001A1576">
              <w:t>+TT)</w:t>
            </w:r>
          </w:p>
        </w:tc>
      </w:tr>
      <w:tr w:rsidR="00BA722F" w:rsidRPr="001A1576" w14:paraId="68D6B3FE" w14:textId="77777777" w:rsidTr="00DC33E1">
        <w:trPr>
          <w:jc w:val="center"/>
        </w:trPr>
        <w:tc>
          <w:tcPr>
            <w:tcW w:w="923" w:type="dxa"/>
            <w:tcBorders>
              <w:top w:val="single" w:sz="4" w:space="0" w:color="auto"/>
              <w:left w:val="single" w:sz="4" w:space="0" w:color="auto"/>
              <w:bottom w:val="single" w:sz="4" w:space="0" w:color="auto"/>
              <w:right w:val="single" w:sz="4" w:space="0" w:color="auto"/>
            </w:tcBorders>
          </w:tcPr>
          <w:p w14:paraId="52FDA655" w14:textId="77777777" w:rsidR="00BA722F" w:rsidRPr="001A1576" w:rsidRDefault="00BA722F" w:rsidP="00DC33E1">
            <w:pPr>
              <w:pStyle w:val="TAC"/>
            </w:pPr>
            <w:r w:rsidRPr="001A1576">
              <w:t>n3</w:t>
            </w:r>
          </w:p>
        </w:tc>
        <w:tc>
          <w:tcPr>
            <w:tcW w:w="1008" w:type="dxa"/>
            <w:tcBorders>
              <w:top w:val="single" w:sz="4" w:space="0" w:color="auto"/>
              <w:left w:val="single" w:sz="4" w:space="0" w:color="auto"/>
              <w:bottom w:val="single" w:sz="4" w:space="0" w:color="auto"/>
              <w:right w:val="single" w:sz="4" w:space="0" w:color="auto"/>
            </w:tcBorders>
          </w:tcPr>
          <w:p w14:paraId="67E2EF48" w14:textId="77777777" w:rsidR="00BA722F" w:rsidRPr="001A1576" w:rsidRDefault="00BA722F" w:rsidP="00DC33E1">
            <w:pPr>
              <w:pStyle w:val="TAC"/>
            </w:pPr>
          </w:p>
        </w:tc>
        <w:tc>
          <w:tcPr>
            <w:tcW w:w="1067" w:type="dxa"/>
            <w:tcBorders>
              <w:top w:val="single" w:sz="4" w:space="0" w:color="auto"/>
              <w:left w:val="single" w:sz="4" w:space="0" w:color="auto"/>
              <w:bottom w:val="single" w:sz="4" w:space="0" w:color="auto"/>
              <w:right w:val="single" w:sz="4" w:space="0" w:color="auto"/>
            </w:tcBorders>
          </w:tcPr>
          <w:p w14:paraId="08028649" w14:textId="77777777" w:rsidR="00BA722F" w:rsidRPr="001A1576" w:rsidRDefault="00BA722F" w:rsidP="00DC33E1">
            <w:pPr>
              <w:pStyle w:val="TAC"/>
            </w:pPr>
          </w:p>
        </w:tc>
        <w:tc>
          <w:tcPr>
            <w:tcW w:w="1008" w:type="dxa"/>
            <w:tcBorders>
              <w:top w:val="single" w:sz="4" w:space="0" w:color="auto"/>
              <w:left w:val="single" w:sz="4" w:space="0" w:color="auto"/>
              <w:bottom w:val="single" w:sz="4" w:space="0" w:color="auto"/>
              <w:right w:val="single" w:sz="4" w:space="0" w:color="auto"/>
            </w:tcBorders>
          </w:tcPr>
          <w:p w14:paraId="63E64BED" w14:textId="77777777" w:rsidR="00BA722F" w:rsidRPr="001A1576" w:rsidRDefault="00BA722F" w:rsidP="00DC33E1">
            <w:pPr>
              <w:pStyle w:val="TAC"/>
            </w:pPr>
          </w:p>
        </w:tc>
        <w:tc>
          <w:tcPr>
            <w:tcW w:w="1067" w:type="dxa"/>
            <w:tcBorders>
              <w:top w:val="single" w:sz="4" w:space="0" w:color="auto"/>
              <w:left w:val="single" w:sz="4" w:space="0" w:color="auto"/>
              <w:bottom w:val="single" w:sz="4" w:space="0" w:color="auto"/>
              <w:right w:val="single" w:sz="4" w:space="0" w:color="auto"/>
            </w:tcBorders>
          </w:tcPr>
          <w:p w14:paraId="14FB9FC9" w14:textId="77777777" w:rsidR="00BA722F" w:rsidRPr="001A1576" w:rsidRDefault="00BA722F" w:rsidP="00DC33E1">
            <w:pPr>
              <w:pStyle w:val="TAC"/>
            </w:pPr>
          </w:p>
        </w:tc>
        <w:tc>
          <w:tcPr>
            <w:tcW w:w="919" w:type="dxa"/>
            <w:tcBorders>
              <w:top w:val="single" w:sz="4" w:space="0" w:color="auto"/>
              <w:left w:val="single" w:sz="4" w:space="0" w:color="auto"/>
              <w:bottom w:val="single" w:sz="4" w:space="0" w:color="auto"/>
              <w:right w:val="single" w:sz="4" w:space="0" w:color="auto"/>
            </w:tcBorders>
          </w:tcPr>
          <w:p w14:paraId="142DAFF3" w14:textId="77777777" w:rsidR="00BA722F" w:rsidRPr="001A1576" w:rsidRDefault="00BA722F" w:rsidP="00DC33E1">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37C3AD28" w14:textId="77777777" w:rsidR="00BA722F" w:rsidRPr="001A1576" w:rsidRDefault="00BA722F" w:rsidP="00DC33E1">
            <w:pPr>
              <w:pStyle w:val="TAC"/>
            </w:pPr>
            <w:r w:rsidRPr="001A1576">
              <w:t>±(2</w:t>
            </w:r>
            <w:r w:rsidRPr="001A1576">
              <w:rPr>
                <w:vertAlign w:val="superscript"/>
              </w:rPr>
              <w:t>3</w:t>
            </w:r>
            <w:r w:rsidRPr="001A1576">
              <w:t>+TT)</w:t>
            </w:r>
          </w:p>
        </w:tc>
      </w:tr>
      <w:tr w:rsidR="00BA722F" w:rsidRPr="001A1576" w14:paraId="0913BB78" w14:textId="77777777" w:rsidTr="00DC33E1">
        <w:trPr>
          <w:jc w:val="center"/>
        </w:trPr>
        <w:tc>
          <w:tcPr>
            <w:tcW w:w="923" w:type="dxa"/>
            <w:tcBorders>
              <w:top w:val="single" w:sz="4" w:space="0" w:color="auto"/>
              <w:left w:val="single" w:sz="4" w:space="0" w:color="auto"/>
              <w:bottom w:val="single" w:sz="4" w:space="0" w:color="auto"/>
              <w:right w:val="single" w:sz="4" w:space="0" w:color="auto"/>
            </w:tcBorders>
          </w:tcPr>
          <w:p w14:paraId="0FC3F6A9" w14:textId="77777777" w:rsidR="00BA722F" w:rsidRPr="001A1576" w:rsidRDefault="00BA722F" w:rsidP="00DC33E1">
            <w:pPr>
              <w:pStyle w:val="TAC"/>
            </w:pPr>
            <w:r w:rsidRPr="001A1576">
              <w:t>n5</w:t>
            </w:r>
          </w:p>
        </w:tc>
        <w:tc>
          <w:tcPr>
            <w:tcW w:w="1008" w:type="dxa"/>
            <w:tcBorders>
              <w:top w:val="single" w:sz="4" w:space="0" w:color="auto"/>
              <w:left w:val="single" w:sz="4" w:space="0" w:color="auto"/>
              <w:bottom w:val="single" w:sz="4" w:space="0" w:color="auto"/>
              <w:right w:val="single" w:sz="4" w:space="0" w:color="auto"/>
            </w:tcBorders>
          </w:tcPr>
          <w:p w14:paraId="6BDA6DA2" w14:textId="77777777" w:rsidR="00BA722F" w:rsidRPr="001A1576" w:rsidRDefault="00BA722F" w:rsidP="00DC33E1">
            <w:pPr>
              <w:pStyle w:val="TAC"/>
            </w:pPr>
          </w:p>
        </w:tc>
        <w:tc>
          <w:tcPr>
            <w:tcW w:w="1067" w:type="dxa"/>
            <w:tcBorders>
              <w:top w:val="single" w:sz="4" w:space="0" w:color="auto"/>
              <w:left w:val="single" w:sz="4" w:space="0" w:color="auto"/>
              <w:bottom w:val="single" w:sz="4" w:space="0" w:color="auto"/>
              <w:right w:val="single" w:sz="4" w:space="0" w:color="auto"/>
            </w:tcBorders>
          </w:tcPr>
          <w:p w14:paraId="35ACE18E" w14:textId="77777777" w:rsidR="00BA722F" w:rsidRPr="001A1576" w:rsidRDefault="00BA722F" w:rsidP="00DC33E1">
            <w:pPr>
              <w:pStyle w:val="TAC"/>
            </w:pPr>
          </w:p>
        </w:tc>
        <w:tc>
          <w:tcPr>
            <w:tcW w:w="1008" w:type="dxa"/>
            <w:tcBorders>
              <w:top w:val="single" w:sz="4" w:space="0" w:color="auto"/>
              <w:left w:val="single" w:sz="4" w:space="0" w:color="auto"/>
              <w:bottom w:val="single" w:sz="4" w:space="0" w:color="auto"/>
              <w:right w:val="single" w:sz="4" w:space="0" w:color="auto"/>
            </w:tcBorders>
          </w:tcPr>
          <w:p w14:paraId="4455C83F" w14:textId="77777777" w:rsidR="00BA722F" w:rsidRPr="001A1576" w:rsidRDefault="00BA722F" w:rsidP="00DC33E1">
            <w:pPr>
              <w:pStyle w:val="TAC"/>
            </w:pPr>
          </w:p>
        </w:tc>
        <w:tc>
          <w:tcPr>
            <w:tcW w:w="1067" w:type="dxa"/>
            <w:tcBorders>
              <w:top w:val="single" w:sz="4" w:space="0" w:color="auto"/>
              <w:left w:val="single" w:sz="4" w:space="0" w:color="auto"/>
              <w:bottom w:val="single" w:sz="4" w:space="0" w:color="auto"/>
              <w:right w:val="single" w:sz="4" w:space="0" w:color="auto"/>
            </w:tcBorders>
          </w:tcPr>
          <w:p w14:paraId="29EFF38D" w14:textId="77777777" w:rsidR="00BA722F" w:rsidRPr="001A1576" w:rsidRDefault="00BA722F" w:rsidP="00DC33E1">
            <w:pPr>
              <w:pStyle w:val="TAC"/>
            </w:pPr>
          </w:p>
        </w:tc>
        <w:tc>
          <w:tcPr>
            <w:tcW w:w="919" w:type="dxa"/>
            <w:tcBorders>
              <w:top w:val="single" w:sz="4" w:space="0" w:color="auto"/>
              <w:left w:val="single" w:sz="4" w:space="0" w:color="auto"/>
              <w:bottom w:val="single" w:sz="4" w:space="0" w:color="auto"/>
              <w:right w:val="single" w:sz="4" w:space="0" w:color="auto"/>
            </w:tcBorders>
          </w:tcPr>
          <w:p w14:paraId="755F39D1" w14:textId="77777777" w:rsidR="00BA722F" w:rsidRPr="001A1576" w:rsidRDefault="00BA722F" w:rsidP="00DC33E1">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6139FFB5" w14:textId="77777777" w:rsidR="00BA722F" w:rsidRPr="001A1576" w:rsidRDefault="00BA722F" w:rsidP="00DC33E1">
            <w:pPr>
              <w:pStyle w:val="TAC"/>
            </w:pPr>
            <w:r w:rsidRPr="001A1576">
              <w:t>±(2+TT)</w:t>
            </w:r>
          </w:p>
        </w:tc>
      </w:tr>
      <w:tr w:rsidR="00BA722F" w:rsidRPr="001A1576" w14:paraId="3DDA54B9" w14:textId="77777777" w:rsidTr="00DC33E1">
        <w:trPr>
          <w:jc w:val="center"/>
        </w:trPr>
        <w:tc>
          <w:tcPr>
            <w:tcW w:w="923" w:type="dxa"/>
            <w:tcBorders>
              <w:top w:val="single" w:sz="4" w:space="0" w:color="auto"/>
              <w:left w:val="single" w:sz="4" w:space="0" w:color="auto"/>
              <w:bottom w:val="single" w:sz="4" w:space="0" w:color="auto"/>
              <w:right w:val="single" w:sz="4" w:space="0" w:color="auto"/>
            </w:tcBorders>
          </w:tcPr>
          <w:p w14:paraId="550B8F9B" w14:textId="77777777" w:rsidR="00BA722F" w:rsidRPr="001A1576" w:rsidRDefault="00BA722F" w:rsidP="00DC33E1">
            <w:pPr>
              <w:pStyle w:val="TAC"/>
            </w:pPr>
            <w:r w:rsidRPr="001A1576">
              <w:t>n7</w:t>
            </w:r>
          </w:p>
        </w:tc>
        <w:tc>
          <w:tcPr>
            <w:tcW w:w="1008" w:type="dxa"/>
            <w:tcBorders>
              <w:top w:val="single" w:sz="4" w:space="0" w:color="auto"/>
              <w:left w:val="single" w:sz="4" w:space="0" w:color="auto"/>
              <w:bottom w:val="single" w:sz="4" w:space="0" w:color="auto"/>
              <w:right w:val="single" w:sz="4" w:space="0" w:color="auto"/>
            </w:tcBorders>
          </w:tcPr>
          <w:p w14:paraId="3791232C" w14:textId="77777777" w:rsidR="00BA722F" w:rsidRPr="001A1576" w:rsidRDefault="00BA722F" w:rsidP="00DC33E1">
            <w:pPr>
              <w:pStyle w:val="TAC"/>
            </w:pPr>
          </w:p>
        </w:tc>
        <w:tc>
          <w:tcPr>
            <w:tcW w:w="1067" w:type="dxa"/>
            <w:tcBorders>
              <w:top w:val="single" w:sz="4" w:space="0" w:color="auto"/>
              <w:left w:val="single" w:sz="4" w:space="0" w:color="auto"/>
              <w:bottom w:val="single" w:sz="4" w:space="0" w:color="auto"/>
              <w:right w:val="single" w:sz="4" w:space="0" w:color="auto"/>
            </w:tcBorders>
          </w:tcPr>
          <w:p w14:paraId="55FF1E1C" w14:textId="77777777" w:rsidR="00BA722F" w:rsidRPr="001A1576" w:rsidRDefault="00BA722F" w:rsidP="00DC33E1">
            <w:pPr>
              <w:pStyle w:val="TAC"/>
            </w:pPr>
          </w:p>
        </w:tc>
        <w:tc>
          <w:tcPr>
            <w:tcW w:w="1008" w:type="dxa"/>
            <w:tcBorders>
              <w:top w:val="single" w:sz="4" w:space="0" w:color="auto"/>
              <w:left w:val="single" w:sz="4" w:space="0" w:color="auto"/>
              <w:bottom w:val="single" w:sz="4" w:space="0" w:color="auto"/>
              <w:right w:val="single" w:sz="4" w:space="0" w:color="auto"/>
            </w:tcBorders>
          </w:tcPr>
          <w:p w14:paraId="3732EAD2" w14:textId="77777777" w:rsidR="00BA722F" w:rsidRPr="001A1576" w:rsidRDefault="00BA722F" w:rsidP="00DC33E1">
            <w:pPr>
              <w:pStyle w:val="TAC"/>
            </w:pPr>
          </w:p>
        </w:tc>
        <w:tc>
          <w:tcPr>
            <w:tcW w:w="1067" w:type="dxa"/>
            <w:tcBorders>
              <w:top w:val="single" w:sz="4" w:space="0" w:color="auto"/>
              <w:left w:val="single" w:sz="4" w:space="0" w:color="auto"/>
              <w:bottom w:val="single" w:sz="4" w:space="0" w:color="auto"/>
              <w:right w:val="single" w:sz="4" w:space="0" w:color="auto"/>
            </w:tcBorders>
          </w:tcPr>
          <w:p w14:paraId="37673B2E" w14:textId="77777777" w:rsidR="00BA722F" w:rsidRPr="001A1576" w:rsidRDefault="00BA722F" w:rsidP="00DC33E1">
            <w:pPr>
              <w:pStyle w:val="TAC"/>
            </w:pPr>
          </w:p>
        </w:tc>
        <w:tc>
          <w:tcPr>
            <w:tcW w:w="919" w:type="dxa"/>
            <w:tcBorders>
              <w:top w:val="single" w:sz="4" w:space="0" w:color="auto"/>
              <w:left w:val="single" w:sz="4" w:space="0" w:color="auto"/>
              <w:bottom w:val="single" w:sz="4" w:space="0" w:color="auto"/>
              <w:right w:val="single" w:sz="4" w:space="0" w:color="auto"/>
            </w:tcBorders>
          </w:tcPr>
          <w:p w14:paraId="0E5612BB" w14:textId="77777777" w:rsidR="00BA722F" w:rsidRPr="001A1576" w:rsidRDefault="00BA722F" w:rsidP="00DC33E1">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17193A32" w14:textId="77777777" w:rsidR="00BA722F" w:rsidRPr="001A1576" w:rsidRDefault="00BA722F" w:rsidP="00DC33E1">
            <w:pPr>
              <w:pStyle w:val="TAC"/>
            </w:pPr>
            <w:r w:rsidRPr="001A1576">
              <w:t>±(2</w:t>
            </w:r>
            <w:r w:rsidRPr="001A1576">
              <w:rPr>
                <w:vertAlign w:val="superscript"/>
              </w:rPr>
              <w:t>3</w:t>
            </w:r>
            <w:r w:rsidRPr="001A1576">
              <w:t>+TT)</w:t>
            </w:r>
          </w:p>
        </w:tc>
      </w:tr>
      <w:tr w:rsidR="00BA722F" w:rsidRPr="001A1576" w14:paraId="50BF0CC9" w14:textId="77777777" w:rsidTr="00DC33E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BF11EC3" w14:textId="77777777" w:rsidR="00BA722F" w:rsidRPr="001A1576" w:rsidRDefault="00BA722F" w:rsidP="00DC33E1">
            <w:pPr>
              <w:pStyle w:val="TAC"/>
            </w:pPr>
            <w:r w:rsidRPr="001A1576">
              <w:t>n8</w:t>
            </w:r>
          </w:p>
        </w:tc>
        <w:tc>
          <w:tcPr>
            <w:tcW w:w="1008" w:type="dxa"/>
            <w:tcBorders>
              <w:top w:val="single" w:sz="4" w:space="0" w:color="auto"/>
              <w:left w:val="single" w:sz="4" w:space="0" w:color="auto"/>
              <w:bottom w:val="single" w:sz="4" w:space="0" w:color="auto"/>
              <w:right w:val="single" w:sz="4" w:space="0" w:color="auto"/>
            </w:tcBorders>
            <w:vAlign w:val="center"/>
          </w:tcPr>
          <w:p w14:paraId="6C360BB5" w14:textId="77777777" w:rsidR="00BA722F" w:rsidRPr="001A1576" w:rsidRDefault="00BA722F" w:rsidP="00DC33E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06C1C1B" w14:textId="77777777" w:rsidR="00BA722F" w:rsidRPr="001A1576" w:rsidRDefault="00BA722F" w:rsidP="00DC33E1">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7E7F33A9" w14:textId="77777777" w:rsidR="00BA722F" w:rsidRPr="001A1576" w:rsidRDefault="00BA722F" w:rsidP="00DC33E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0EDE456" w14:textId="77777777" w:rsidR="00BA722F" w:rsidRPr="001A1576" w:rsidRDefault="00BA722F" w:rsidP="00DC33E1">
            <w:pPr>
              <w:pStyle w:val="TAC"/>
            </w:pPr>
          </w:p>
        </w:tc>
        <w:tc>
          <w:tcPr>
            <w:tcW w:w="919" w:type="dxa"/>
            <w:tcBorders>
              <w:top w:val="single" w:sz="4" w:space="0" w:color="auto"/>
              <w:left w:val="single" w:sz="4" w:space="0" w:color="auto"/>
              <w:bottom w:val="single" w:sz="4" w:space="0" w:color="auto"/>
              <w:right w:val="single" w:sz="4" w:space="0" w:color="auto"/>
            </w:tcBorders>
          </w:tcPr>
          <w:p w14:paraId="715DA084" w14:textId="77777777" w:rsidR="00BA722F" w:rsidRPr="001A1576" w:rsidRDefault="00BA722F" w:rsidP="00DC33E1">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2FE3C9BC" w14:textId="77777777" w:rsidR="00BA722F" w:rsidRPr="001A1576" w:rsidRDefault="00BA722F" w:rsidP="00DC33E1">
            <w:pPr>
              <w:pStyle w:val="TAC"/>
            </w:pPr>
            <w:r w:rsidRPr="001A1576">
              <w:t>±(2</w:t>
            </w:r>
            <w:r w:rsidRPr="001A1576">
              <w:rPr>
                <w:rFonts w:cs="Arial"/>
                <w:vertAlign w:val="superscript"/>
              </w:rPr>
              <w:t>3</w:t>
            </w:r>
            <w:r w:rsidRPr="001A1576">
              <w:t>+TT)</w:t>
            </w:r>
          </w:p>
        </w:tc>
      </w:tr>
      <w:tr w:rsidR="00BA722F" w:rsidRPr="001A1576" w14:paraId="1BBD0CFE" w14:textId="77777777" w:rsidTr="00DC33E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C5A4C8B" w14:textId="77777777" w:rsidR="00BA722F" w:rsidRPr="001A1576" w:rsidRDefault="00BA722F" w:rsidP="00DC33E1">
            <w:pPr>
              <w:pStyle w:val="TAC"/>
            </w:pPr>
            <w:r w:rsidRPr="001A1576">
              <w:t>n12</w:t>
            </w:r>
          </w:p>
        </w:tc>
        <w:tc>
          <w:tcPr>
            <w:tcW w:w="1008" w:type="dxa"/>
            <w:tcBorders>
              <w:top w:val="single" w:sz="4" w:space="0" w:color="auto"/>
              <w:left w:val="single" w:sz="4" w:space="0" w:color="auto"/>
              <w:bottom w:val="single" w:sz="4" w:space="0" w:color="auto"/>
              <w:right w:val="single" w:sz="4" w:space="0" w:color="auto"/>
            </w:tcBorders>
            <w:vAlign w:val="center"/>
          </w:tcPr>
          <w:p w14:paraId="3F373BF3" w14:textId="77777777" w:rsidR="00BA722F" w:rsidRPr="001A1576" w:rsidRDefault="00BA722F" w:rsidP="00DC33E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503AFBF" w14:textId="77777777" w:rsidR="00BA722F" w:rsidRPr="001A1576" w:rsidRDefault="00BA722F" w:rsidP="00DC33E1">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3979FD64" w14:textId="77777777" w:rsidR="00BA722F" w:rsidRPr="001A1576" w:rsidRDefault="00BA722F" w:rsidP="00DC33E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7FAB85A" w14:textId="77777777" w:rsidR="00BA722F" w:rsidRPr="001A1576" w:rsidRDefault="00BA722F" w:rsidP="00DC33E1">
            <w:pPr>
              <w:pStyle w:val="TAC"/>
            </w:pPr>
          </w:p>
        </w:tc>
        <w:tc>
          <w:tcPr>
            <w:tcW w:w="919" w:type="dxa"/>
            <w:tcBorders>
              <w:top w:val="single" w:sz="4" w:space="0" w:color="auto"/>
              <w:left w:val="single" w:sz="4" w:space="0" w:color="auto"/>
              <w:bottom w:val="single" w:sz="4" w:space="0" w:color="auto"/>
              <w:right w:val="single" w:sz="4" w:space="0" w:color="auto"/>
            </w:tcBorders>
          </w:tcPr>
          <w:p w14:paraId="087F1211" w14:textId="77777777" w:rsidR="00BA722F" w:rsidRPr="001A1576" w:rsidRDefault="00BA722F" w:rsidP="00DC33E1">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0DE4C097" w14:textId="77777777" w:rsidR="00BA722F" w:rsidRPr="001A1576" w:rsidRDefault="00BA722F" w:rsidP="00DC33E1">
            <w:pPr>
              <w:pStyle w:val="TAC"/>
            </w:pPr>
            <w:r w:rsidRPr="001A1576">
              <w:t>±(2</w:t>
            </w:r>
            <w:r w:rsidRPr="001A1576">
              <w:rPr>
                <w:rFonts w:cs="Arial"/>
                <w:vertAlign w:val="superscript"/>
              </w:rPr>
              <w:t>3</w:t>
            </w:r>
            <w:r w:rsidRPr="001A1576">
              <w:t>+TT)</w:t>
            </w:r>
          </w:p>
        </w:tc>
      </w:tr>
      <w:tr w:rsidR="00BA722F" w:rsidRPr="001A1576" w14:paraId="72194DB1" w14:textId="77777777" w:rsidTr="00DC33E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EA81F3A" w14:textId="77777777" w:rsidR="00BA722F" w:rsidRPr="001A1576" w:rsidRDefault="00BA722F" w:rsidP="00DC33E1">
            <w:pPr>
              <w:pStyle w:val="TAC"/>
            </w:pPr>
            <w:bookmarkStart w:id="122" w:name="_Hlk139747768"/>
            <w:r w:rsidRPr="001A1576">
              <w:t>n13</w:t>
            </w:r>
          </w:p>
        </w:tc>
        <w:tc>
          <w:tcPr>
            <w:tcW w:w="1008" w:type="dxa"/>
            <w:tcBorders>
              <w:top w:val="single" w:sz="4" w:space="0" w:color="auto"/>
              <w:left w:val="single" w:sz="4" w:space="0" w:color="auto"/>
              <w:bottom w:val="single" w:sz="4" w:space="0" w:color="auto"/>
              <w:right w:val="single" w:sz="4" w:space="0" w:color="auto"/>
            </w:tcBorders>
            <w:vAlign w:val="center"/>
          </w:tcPr>
          <w:p w14:paraId="52C2BB54" w14:textId="77777777" w:rsidR="00BA722F" w:rsidRPr="001A1576" w:rsidRDefault="00BA722F" w:rsidP="00DC33E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3995564" w14:textId="77777777" w:rsidR="00BA722F" w:rsidRPr="001A1576" w:rsidRDefault="00BA722F" w:rsidP="00DC33E1">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7C6DA8ED" w14:textId="77777777" w:rsidR="00BA722F" w:rsidRPr="001A1576" w:rsidRDefault="00BA722F" w:rsidP="00DC33E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5F696DE" w14:textId="77777777" w:rsidR="00BA722F" w:rsidRPr="001A1576" w:rsidRDefault="00BA722F" w:rsidP="00DC33E1">
            <w:pPr>
              <w:pStyle w:val="TAC"/>
            </w:pPr>
          </w:p>
        </w:tc>
        <w:tc>
          <w:tcPr>
            <w:tcW w:w="919" w:type="dxa"/>
            <w:tcBorders>
              <w:top w:val="single" w:sz="4" w:space="0" w:color="auto"/>
              <w:left w:val="single" w:sz="4" w:space="0" w:color="auto"/>
              <w:bottom w:val="single" w:sz="4" w:space="0" w:color="auto"/>
              <w:right w:val="single" w:sz="4" w:space="0" w:color="auto"/>
            </w:tcBorders>
          </w:tcPr>
          <w:p w14:paraId="30068569" w14:textId="77777777" w:rsidR="00BA722F" w:rsidRPr="001A1576" w:rsidRDefault="00BA722F" w:rsidP="00DC33E1">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0538E0EB" w14:textId="77777777" w:rsidR="00BA722F" w:rsidRPr="001A1576" w:rsidRDefault="00BA722F" w:rsidP="00DC33E1">
            <w:pPr>
              <w:pStyle w:val="TAC"/>
            </w:pPr>
            <w:r w:rsidRPr="001A1576">
              <w:t>±(2+TT)</w:t>
            </w:r>
          </w:p>
        </w:tc>
      </w:tr>
      <w:bookmarkEnd w:id="122"/>
      <w:tr w:rsidR="00BA722F" w:rsidRPr="001A1576" w14:paraId="71550B5D" w14:textId="77777777" w:rsidTr="00DC33E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FC67397" w14:textId="77777777" w:rsidR="00BA722F" w:rsidRPr="001A1576" w:rsidRDefault="00BA722F" w:rsidP="00DC33E1">
            <w:pPr>
              <w:pStyle w:val="TAC"/>
            </w:pPr>
            <w:r w:rsidRPr="001A1576">
              <w:t>n14</w:t>
            </w:r>
          </w:p>
        </w:tc>
        <w:tc>
          <w:tcPr>
            <w:tcW w:w="1008" w:type="dxa"/>
            <w:tcBorders>
              <w:top w:val="single" w:sz="4" w:space="0" w:color="auto"/>
              <w:left w:val="single" w:sz="4" w:space="0" w:color="auto"/>
              <w:bottom w:val="single" w:sz="4" w:space="0" w:color="auto"/>
              <w:right w:val="single" w:sz="4" w:space="0" w:color="auto"/>
            </w:tcBorders>
            <w:vAlign w:val="center"/>
          </w:tcPr>
          <w:p w14:paraId="0B4D3E1A" w14:textId="77777777" w:rsidR="00BA722F" w:rsidRPr="001A1576" w:rsidRDefault="00BA722F" w:rsidP="00DC33E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D54218C" w14:textId="77777777" w:rsidR="00BA722F" w:rsidRPr="001A1576" w:rsidRDefault="00BA722F" w:rsidP="00DC33E1">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0F97B0E2" w14:textId="77777777" w:rsidR="00BA722F" w:rsidRPr="001A1576" w:rsidRDefault="00BA722F" w:rsidP="00DC33E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9698A58" w14:textId="77777777" w:rsidR="00BA722F" w:rsidRPr="001A1576" w:rsidRDefault="00BA722F" w:rsidP="00DC33E1">
            <w:pPr>
              <w:pStyle w:val="TAC"/>
            </w:pPr>
          </w:p>
        </w:tc>
        <w:tc>
          <w:tcPr>
            <w:tcW w:w="919" w:type="dxa"/>
            <w:tcBorders>
              <w:top w:val="single" w:sz="4" w:space="0" w:color="auto"/>
              <w:left w:val="single" w:sz="4" w:space="0" w:color="auto"/>
              <w:bottom w:val="single" w:sz="4" w:space="0" w:color="auto"/>
              <w:right w:val="single" w:sz="4" w:space="0" w:color="auto"/>
            </w:tcBorders>
          </w:tcPr>
          <w:p w14:paraId="70ED2D4E" w14:textId="77777777" w:rsidR="00BA722F" w:rsidRPr="001A1576" w:rsidRDefault="00BA722F" w:rsidP="00DC33E1">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55EFF349" w14:textId="77777777" w:rsidR="00BA722F" w:rsidRPr="001A1576" w:rsidRDefault="00BA722F" w:rsidP="00DC33E1">
            <w:pPr>
              <w:pStyle w:val="TAC"/>
            </w:pPr>
            <w:r w:rsidRPr="001A1576">
              <w:t>±(2+TT)</w:t>
            </w:r>
          </w:p>
        </w:tc>
      </w:tr>
      <w:tr w:rsidR="00BA722F" w:rsidRPr="001A1576" w14:paraId="014DFFC5" w14:textId="77777777" w:rsidTr="00DC33E1">
        <w:trPr>
          <w:jc w:val="center"/>
        </w:trPr>
        <w:tc>
          <w:tcPr>
            <w:tcW w:w="923" w:type="dxa"/>
            <w:tcBorders>
              <w:top w:val="single" w:sz="4" w:space="0" w:color="auto"/>
              <w:left w:val="single" w:sz="4" w:space="0" w:color="auto"/>
              <w:bottom w:val="single" w:sz="4" w:space="0" w:color="auto"/>
              <w:right w:val="single" w:sz="4" w:space="0" w:color="auto"/>
            </w:tcBorders>
          </w:tcPr>
          <w:p w14:paraId="66A1D270" w14:textId="77777777" w:rsidR="00BA722F" w:rsidRPr="001A1576" w:rsidRDefault="00BA722F" w:rsidP="00DC33E1">
            <w:pPr>
              <w:pStyle w:val="TAC"/>
            </w:pPr>
            <w:r w:rsidRPr="001A1576">
              <w:t>n20</w:t>
            </w:r>
          </w:p>
        </w:tc>
        <w:tc>
          <w:tcPr>
            <w:tcW w:w="1008" w:type="dxa"/>
            <w:tcBorders>
              <w:top w:val="single" w:sz="4" w:space="0" w:color="auto"/>
              <w:left w:val="single" w:sz="4" w:space="0" w:color="auto"/>
              <w:bottom w:val="single" w:sz="4" w:space="0" w:color="auto"/>
              <w:right w:val="single" w:sz="4" w:space="0" w:color="auto"/>
            </w:tcBorders>
          </w:tcPr>
          <w:p w14:paraId="69130301" w14:textId="77777777" w:rsidR="00BA722F" w:rsidRPr="001A1576" w:rsidRDefault="00BA722F" w:rsidP="00DC33E1">
            <w:pPr>
              <w:pStyle w:val="TAC"/>
            </w:pPr>
          </w:p>
        </w:tc>
        <w:tc>
          <w:tcPr>
            <w:tcW w:w="1067" w:type="dxa"/>
            <w:tcBorders>
              <w:top w:val="single" w:sz="4" w:space="0" w:color="auto"/>
              <w:left w:val="single" w:sz="4" w:space="0" w:color="auto"/>
              <w:bottom w:val="single" w:sz="4" w:space="0" w:color="auto"/>
              <w:right w:val="single" w:sz="4" w:space="0" w:color="auto"/>
            </w:tcBorders>
          </w:tcPr>
          <w:p w14:paraId="196721EB" w14:textId="77777777" w:rsidR="00BA722F" w:rsidRPr="001A1576" w:rsidRDefault="00BA722F" w:rsidP="00DC33E1">
            <w:pPr>
              <w:pStyle w:val="TAC"/>
            </w:pPr>
          </w:p>
        </w:tc>
        <w:tc>
          <w:tcPr>
            <w:tcW w:w="1008" w:type="dxa"/>
            <w:tcBorders>
              <w:top w:val="single" w:sz="4" w:space="0" w:color="auto"/>
              <w:left w:val="single" w:sz="4" w:space="0" w:color="auto"/>
              <w:bottom w:val="single" w:sz="4" w:space="0" w:color="auto"/>
              <w:right w:val="single" w:sz="4" w:space="0" w:color="auto"/>
            </w:tcBorders>
          </w:tcPr>
          <w:p w14:paraId="248D0512" w14:textId="77777777" w:rsidR="00BA722F" w:rsidRPr="001A1576" w:rsidRDefault="00BA722F" w:rsidP="00DC33E1">
            <w:pPr>
              <w:pStyle w:val="TAC"/>
            </w:pPr>
          </w:p>
        </w:tc>
        <w:tc>
          <w:tcPr>
            <w:tcW w:w="1067" w:type="dxa"/>
            <w:tcBorders>
              <w:top w:val="single" w:sz="4" w:space="0" w:color="auto"/>
              <w:left w:val="single" w:sz="4" w:space="0" w:color="auto"/>
              <w:bottom w:val="single" w:sz="4" w:space="0" w:color="auto"/>
              <w:right w:val="single" w:sz="4" w:space="0" w:color="auto"/>
            </w:tcBorders>
          </w:tcPr>
          <w:p w14:paraId="51084F11" w14:textId="77777777" w:rsidR="00BA722F" w:rsidRPr="001A1576" w:rsidRDefault="00BA722F" w:rsidP="00DC33E1">
            <w:pPr>
              <w:pStyle w:val="TAC"/>
            </w:pPr>
          </w:p>
        </w:tc>
        <w:tc>
          <w:tcPr>
            <w:tcW w:w="919" w:type="dxa"/>
            <w:tcBorders>
              <w:top w:val="single" w:sz="4" w:space="0" w:color="auto"/>
              <w:left w:val="single" w:sz="4" w:space="0" w:color="auto"/>
              <w:bottom w:val="single" w:sz="4" w:space="0" w:color="auto"/>
              <w:right w:val="single" w:sz="4" w:space="0" w:color="auto"/>
            </w:tcBorders>
          </w:tcPr>
          <w:p w14:paraId="46CE1C9C" w14:textId="77777777" w:rsidR="00BA722F" w:rsidRPr="001A1576" w:rsidRDefault="00BA722F" w:rsidP="00DC33E1">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6C2C79EA" w14:textId="77777777" w:rsidR="00BA722F" w:rsidRPr="001A1576" w:rsidRDefault="00BA722F" w:rsidP="00DC33E1">
            <w:pPr>
              <w:pStyle w:val="TAC"/>
            </w:pPr>
            <w:r w:rsidRPr="001A1576">
              <w:t>±(2</w:t>
            </w:r>
            <w:r w:rsidRPr="001A1576">
              <w:rPr>
                <w:vertAlign w:val="superscript"/>
              </w:rPr>
              <w:t>3</w:t>
            </w:r>
            <w:r w:rsidRPr="001A1576">
              <w:t>+TT)</w:t>
            </w:r>
          </w:p>
        </w:tc>
      </w:tr>
      <w:tr w:rsidR="00BA722F" w:rsidRPr="001A1576" w14:paraId="0BA5ACBC" w14:textId="77777777" w:rsidTr="00DC33E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859E27D" w14:textId="77777777" w:rsidR="00BA722F" w:rsidRPr="001A1576" w:rsidRDefault="00BA722F" w:rsidP="00DC33E1">
            <w:pPr>
              <w:pStyle w:val="TAC"/>
              <w:rPr>
                <w:lang w:eastAsia="zh-CN"/>
              </w:rPr>
            </w:pPr>
            <w:r w:rsidRPr="001A1576">
              <w:t>n24</w:t>
            </w:r>
          </w:p>
        </w:tc>
        <w:tc>
          <w:tcPr>
            <w:tcW w:w="1008" w:type="dxa"/>
            <w:tcBorders>
              <w:top w:val="single" w:sz="4" w:space="0" w:color="auto"/>
              <w:left w:val="single" w:sz="4" w:space="0" w:color="auto"/>
              <w:bottom w:val="single" w:sz="4" w:space="0" w:color="auto"/>
              <w:right w:val="single" w:sz="4" w:space="0" w:color="auto"/>
            </w:tcBorders>
            <w:vAlign w:val="center"/>
          </w:tcPr>
          <w:p w14:paraId="1B52988D" w14:textId="77777777" w:rsidR="00BA722F" w:rsidRPr="001A1576" w:rsidRDefault="00BA722F" w:rsidP="00DC33E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AB30E9C" w14:textId="77777777" w:rsidR="00BA722F" w:rsidRPr="001A1576" w:rsidRDefault="00BA722F" w:rsidP="00DC33E1">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52444D67" w14:textId="77777777" w:rsidR="00BA722F" w:rsidRPr="001A1576" w:rsidRDefault="00BA722F" w:rsidP="00DC33E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15A3898" w14:textId="77777777" w:rsidR="00BA722F" w:rsidRPr="001A1576" w:rsidRDefault="00BA722F" w:rsidP="00DC33E1">
            <w:pPr>
              <w:pStyle w:val="TAC"/>
            </w:pPr>
          </w:p>
        </w:tc>
        <w:tc>
          <w:tcPr>
            <w:tcW w:w="919" w:type="dxa"/>
            <w:tcBorders>
              <w:top w:val="single" w:sz="4" w:space="0" w:color="auto"/>
              <w:left w:val="single" w:sz="4" w:space="0" w:color="auto"/>
              <w:bottom w:val="single" w:sz="4" w:space="0" w:color="auto"/>
              <w:right w:val="single" w:sz="4" w:space="0" w:color="auto"/>
            </w:tcBorders>
          </w:tcPr>
          <w:p w14:paraId="1D39E055" w14:textId="77777777" w:rsidR="00BA722F" w:rsidRPr="001A1576" w:rsidRDefault="00BA722F" w:rsidP="00DC33E1">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505FF0CC" w14:textId="77777777" w:rsidR="00BA722F" w:rsidRPr="001A1576" w:rsidRDefault="00BA722F" w:rsidP="00DC33E1">
            <w:pPr>
              <w:pStyle w:val="TAC"/>
            </w:pPr>
            <w:r w:rsidRPr="001A1576">
              <w:t>+2+TT/-3.0</w:t>
            </w:r>
            <w:r w:rsidRPr="001A1576">
              <w:rPr>
                <w:vertAlign w:val="superscript"/>
              </w:rPr>
              <w:t>3</w:t>
            </w:r>
            <w:r w:rsidRPr="001A1576">
              <w:t>-TT</w:t>
            </w:r>
          </w:p>
        </w:tc>
      </w:tr>
      <w:tr w:rsidR="00BA722F" w:rsidRPr="001A1576" w14:paraId="3AF135DF" w14:textId="77777777" w:rsidTr="00DC33E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DE06DFA" w14:textId="77777777" w:rsidR="00BA722F" w:rsidRPr="001A1576" w:rsidRDefault="00BA722F" w:rsidP="00DC33E1">
            <w:pPr>
              <w:pStyle w:val="TAC"/>
            </w:pPr>
            <w:r w:rsidRPr="001A1576">
              <w:t>n25</w:t>
            </w:r>
          </w:p>
        </w:tc>
        <w:tc>
          <w:tcPr>
            <w:tcW w:w="1008" w:type="dxa"/>
            <w:tcBorders>
              <w:top w:val="single" w:sz="4" w:space="0" w:color="auto"/>
              <w:left w:val="single" w:sz="4" w:space="0" w:color="auto"/>
              <w:bottom w:val="single" w:sz="4" w:space="0" w:color="auto"/>
              <w:right w:val="single" w:sz="4" w:space="0" w:color="auto"/>
            </w:tcBorders>
            <w:vAlign w:val="center"/>
          </w:tcPr>
          <w:p w14:paraId="55E80D2D" w14:textId="77777777" w:rsidR="00BA722F" w:rsidRPr="001A1576" w:rsidRDefault="00BA722F" w:rsidP="00DC33E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24E4CD7" w14:textId="77777777" w:rsidR="00BA722F" w:rsidRPr="001A1576" w:rsidRDefault="00BA722F" w:rsidP="00DC33E1">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50E6B79C" w14:textId="77777777" w:rsidR="00BA722F" w:rsidRPr="001A1576" w:rsidRDefault="00BA722F" w:rsidP="00DC33E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E1EBDE7" w14:textId="77777777" w:rsidR="00BA722F" w:rsidRPr="001A1576" w:rsidRDefault="00BA722F" w:rsidP="00DC33E1">
            <w:pPr>
              <w:pStyle w:val="TAC"/>
            </w:pPr>
          </w:p>
        </w:tc>
        <w:tc>
          <w:tcPr>
            <w:tcW w:w="919" w:type="dxa"/>
            <w:tcBorders>
              <w:top w:val="single" w:sz="4" w:space="0" w:color="auto"/>
              <w:left w:val="single" w:sz="4" w:space="0" w:color="auto"/>
              <w:bottom w:val="single" w:sz="4" w:space="0" w:color="auto"/>
              <w:right w:val="single" w:sz="4" w:space="0" w:color="auto"/>
            </w:tcBorders>
          </w:tcPr>
          <w:p w14:paraId="3C6825C7" w14:textId="77777777" w:rsidR="00BA722F" w:rsidRPr="001A1576" w:rsidRDefault="00BA722F" w:rsidP="00DC33E1">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027E1B7D" w14:textId="77777777" w:rsidR="00BA722F" w:rsidRPr="001A1576" w:rsidRDefault="00BA722F" w:rsidP="00DC33E1">
            <w:pPr>
              <w:pStyle w:val="TAC"/>
            </w:pPr>
            <w:r w:rsidRPr="001A1576">
              <w:t>±(2</w:t>
            </w:r>
            <w:r w:rsidRPr="001A1576">
              <w:rPr>
                <w:vertAlign w:val="superscript"/>
              </w:rPr>
              <w:t>3</w:t>
            </w:r>
            <w:r w:rsidRPr="001A1576">
              <w:t>+TT)</w:t>
            </w:r>
          </w:p>
        </w:tc>
      </w:tr>
      <w:tr w:rsidR="00BA722F" w:rsidRPr="001A1576" w14:paraId="77F67B2E" w14:textId="77777777" w:rsidTr="00DC33E1">
        <w:trPr>
          <w:jc w:val="center"/>
        </w:trPr>
        <w:tc>
          <w:tcPr>
            <w:tcW w:w="923" w:type="dxa"/>
            <w:tcBorders>
              <w:top w:val="single" w:sz="4" w:space="0" w:color="auto"/>
              <w:left w:val="single" w:sz="4" w:space="0" w:color="auto"/>
              <w:bottom w:val="single" w:sz="4" w:space="0" w:color="auto"/>
              <w:right w:val="single" w:sz="4" w:space="0" w:color="auto"/>
            </w:tcBorders>
          </w:tcPr>
          <w:p w14:paraId="52AC6CFA" w14:textId="77777777" w:rsidR="00BA722F" w:rsidRPr="001A1576" w:rsidRDefault="00BA722F" w:rsidP="00DC33E1">
            <w:pPr>
              <w:pStyle w:val="TAC"/>
            </w:pPr>
            <w:r w:rsidRPr="001A1576">
              <w:t>n26</w:t>
            </w:r>
          </w:p>
        </w:tc>
        <w:tc>
          <w:tcPr>
            <w:tcW w:w="1008" w:type="dxa"/>
            <w:tcBorders>
              <w:top w:val="single" w:sz="4" w:space="0" w:color="auto"/>
              <w:left w:val="single" w:sz="4" w:space="0" w:color="auto"/>
              <w:bottom w:val="single" w:sz="4" w:space="0" w:color="auto"/>
              <w:right w:val="single" w:sz="4" w:space="0" w:color="auto"/>
            </w:tcBorders>
          </w:tcPr>
          <w:p w14:paraId="3BDD8FCF" w14:textId="77777777" w:rsidR="00BA722F" w:rsidRPr="001A1576" w:rsidRDefault="00BA722F" w:rsidP="00DC33E1">
            <w:pPr>
              <w:pStyle w:val="TAC"/>
            </w:pPr>
          </w:p>
        </w:tc>
        <w:tc>
          <w:tcPr>
            <w:tcW w:w="1067" w:type="dxa"/>
            <w:tcBorders>
              <w:top w:val="single" w:sz="4" w:space="0" w:color="auto"/>
              <w:left w:val="single" w:sz="4" w:space="0" w:color="auto"/>
              <w:bottom w:val="single" w:sz="4" w:space="0" w:color="auto"/>
              <w:right w:val="single" w:sz="4" w:space="0" w:color="auto"/>
            </w:tcBorders>
          </w:tcPr>
          <w:p w14:paraId="3DE2BBA3" w14:textId="77777777" w:rsidR="00BA722F" w:rsidRPr="001A1576" w:rsidRDefault="00BA722F" w:rsidP="00DC33E1">
            <w:pPr>
              <w:pStyle w:val="TAC"/>
            </w:pPr>
          </w:p>
        </w:tc>
        <w:tc>
          <w:tcPr>
            <w:tcW w:w="1008" w:type="dxa"/>
            <w:tcBorders>
              <w:top w:val="single" w:sz="4" w:space="0" w:color="auto"/>
              <w:left w:val="single" w:sz="4" w:space="0" w:color="auto"/>
              <w:bottom w:val="single" w:sz="4" w:space="0" w:color="auto"/>
              <w:right w:val="single" w:sz="4" w:space="0" w:color="auto"/>
            </w:tcBorders>
          </w:tcPr>
          <w:p w14:paraId="3E4521F9" w14:textId="77777777" w:rsidR="00BA722F" w:rsidRPr="001A1576" w:rsidRDefault="00BA722F" w:rsidP="00DC33E1">
            <w:pPr>
              <w:pStyle w:val="TAC"/>
            </w:pPr>
          </w:p>
        </w:tc>
        <w:tc>
          <w:tcPr>
            <w:tcW w:w="1067" w:type="dxa"/>
            <w:tcBorders>
              <w:top w:val="single" w:sz="4" w:space="0" w:color="auto"/>
              <w:left w:val="single" w:sz="4" w:space="0" w:color="auto"/>
              <w:bottom w:val="single" w:sz="4" w:space="0" w:color="auto"/>
              <w:right w:val="single" w:sz="4" w:space="0" w:color="auto"/>
            </w:tcBorders>
          </w:tcPr>
          <w:p w14:paraId="7D352B6A" w14:textId="77777777" w:rsidR="00BA722F" w:rsidRPr="001A1576" w:rsidRDefault="00BA722F" w:rsidP="00DC33E1">
            <w:pPr>
              <w:pStyle w:val="TAC"/>
            </w:pPr>
          </w:p>
        </w:tc>
        <w:tc>
          <w:tcPr>
            <w:tcW w:w="919" w:type="dxa"/>
            <w:tcBorders>
              <w:top w:val="single" w:sz="4" w:space="0" w:color="auto"/>
              <w:left w:val="single" w:sz="4" w:space="0" w:color="auto"/>
              <w:bottom w:val="single" w:sz="4" w:space="0" w:color="auto"/>
              <w:right w:val="single" w:sz="4" w:space="0" w:color="auto"/>
            </w:tcBorders>
          </w:tcPr>
          <w:p w14:paraId="7BCF792A" w14:textId="77777777" w:rsidR="00BA722F" w:rsidRPr="001A1576" w:rsidRDefault="00BA722F" w:rsidP="00DC33E1">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6168439B" w14:textId="77777777" w:rsidR="00BA722F" w:rsidRPr="001A1576" w:rsidRDefault="00BA722F" w:rsidP="00DC33E1">
            <w:pPr>
              <w:pStyle w:val="TAC"/>
            </w:pPr>
            <w:r w:rsidRPr="001A1576">
              <w:t>±(2</w:t>
            </w:r>
            <w:r w:rsidRPr="001A1576">
              <w:rPr>
                <w:vertAlign w:val="superscript"/>
              </w:rPr>
              <w:t>3</w:t>
            </w:r>
            <w:r w:rsidRPr="001A1576">
              <w:t>+TT)</w:t>
            </w:r>
          </w:p>
        </w:tc>
      </w:tr>
      <w:tr w:rsidR="00BA722F" w:rsidRPr="001A1576" w14:paraId="024A5036" w14:textId="77777777" w:rsidTr="00DC33E1">
        <w:trPr>
          <w:jc w:val="center"/>
        </w:trPr>
        <w:tc>
          <w:tcPr>
            <w:tcW w:w="923" w:type="dxa"/>
            <w:tcBorders>
              <w:top w:val="single" w:sz="4" w:space="0" w:color="auto"/>
              <w:left w:val="single" w:sz="4" w:space="0" w:color="auto"/>
              <w:bottom w:val="single" w:sz="4" w:space="0" w:color="auto"/>
              <w:right w:val="single" w:sz="4" w:space="0" w:color="auto"/>
            </w:tcBorders>
          </w:tcPr>
          <w:p w14:paraId="45E086CD" w14:textId="77777777" w:rsidR="00BA722F" w:rsidRPr="001A1576" w:rsidRDefault="00BA722F" w:rsidP="00DC33E1">
            <w:pPr>
              <w:pStyle w:val="TAC"/>
            </w:pPr>
            <w:r w:rsidRPr="001A1576">
              <w:t>n28</w:t>
            </w:r>
          </w:p>
        </w:tc>
        <w:tc>
          <w:tcPr>
            <w:tcW w:w="1008" w:type="dxa"/>
            <w:tcBorders>
              <w:top w:val="single" w:sz="4" w:space="0" w:color="auto"/>
              <w:left w:val="single" w:sz="4" w:space="0" w:color="auto"/>
              <w:bottom w:val="single" w:sz="4" w:space="0" w:color="auto"/>
              <w:right w:val="single" w:sz="4" w:space="0" w:color="auto"/>
            </w:tcBorders>
          </w:tcPr>
          <w:p w14:paraId="51A04050" w14:textId="77777777" w:rsidR="00BA722F" w:rsidRPr="001A1576" w:rsidRDefault="00BA722F" w:rsidP="00DC33E1">
            <w:pPr>
              <w:pStyle w:val="TAC"/>
            </w:pPr>
          </w:p>
        </w:tc>
        <w:tc>
          <w:tcPr>
            <w:tcW w:w="1067" w:type="dxa"/>
            <w:tcBorders>
              <w:top w:val="single" w:sz="4" w:space="0" w:color="auto"/>
              <w:left w:val="single" w:sz="4" w:space="0" w:color="auto"/>
              <w:bottom w:val="single" w:sz="4" w:space="0" w:color="auto"/>
              <w:right w:val="single" w:sz="4" w:space="0" w:color="auto"/>
            </w:tcBorders>
          </w:tcPr>
          <w:p w14:paraId="0BD00EBD" w14:textId="77777777" w:rsidR="00BA722F" w:rsidRPr="001A1576" w:rsidRDefault="00BA722F" w:rsidP="00DC33E1">
            <w:pPr>
              <w:pStyle w:val="TAC"/>
            </w:pPr>
          </w:p>
        </w:tc>
        <w:tc>
          <w:tcPr>
            <w:tcW w:w="1008" w:type="dxa"/>
            <w:tcBorders>
              <w:top w:val="single" w:sz="4" w:space="0" w:color="auto"/>
              <w:left w:val="single" w:sz="4" w:space="0" w:color="auto"/>
              <w:bottom w:val="single" w:sz="4" w:space="0" w:color="auto"/>
              <w:right w:val="single" w:sz="4" w:space="0" w:color="auto"/>
            </w:tcBorders>
          </w:tcPr>
          <w:p w14:paraId="47D21BB0" w14:textId="77777777" w:rsidR="00BA722F" w:rsidRPr="001A1576" w:rsidRDefault="00BA722F" w:rsidP="00DC33E1">
            <w:pPr>
              <w:pStyle w:val="TAC"/>
            </w:pPr>
          </w:p>
        </w:tc>
        <w:tc>
          <w:tcPr>
            <w:tcW w:w="1067" w:type="dxa"/>
            <w:tcBorders>
              <w:top w:val="single" w:sz="4" w:space="0" w:color="auto"/>
              <w:left w:val="single" w:sz="4" w:space="0" w:color="auto"/>
              <w:bottom w:val="single" w:sz="4" w:space="0" w:color="auto"/>
              <w:right w:val="single" w:sz="4" w:space="0" w:color="auto"/>
            </w:tcBorders>
          </w:tcPr>
          <w:p w14:paraId="627CFD29" w14:textId="77777777" w:rsidR="00BA722F" w:rsidRPr="001A1576" w:rsidRDefault="00BA722F" w:rsidP="00DC33E1">
            <w:pPr>
              <w:pStyle w:val="TAC"/>
            </w:pPr>
          </w:p>
        </w:tc>
        <w:tc>
          <w:tcPr>
            <w:tcW w:w="919" w:type="dxa"/>
            <w:tcBorders>
              <w:top w:val="single" w:sz="4" w:space="0" w:color="auto"/>
              <w:left w:val="single" w:sz="4" w:space="0" w:color="auto"/>
              <w:bottom w:val="single" w:sz="4" w:space="0" w:color="auto"/>
              <w:right w:val="single" w:sz="4" w:space="0" w:color="auto"/>
            </w:tcBorders>
          </w:tcPr>
          <w:p w14:paraId="70090002" w14:textId="77777777" w:rsidR="00BA722F" w:rsidRPr="001A1576" w:rsidRDefault="00BA722F" w:rsidP="00DC33E1">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24523F12" w14:textId="77777777" w:rsidR="00BA722F" w:rsidRPr="001A1576" w:rsidRDefault="00BA722F" w:rsidP="00DC33E1">
            <w:pPr>
              <w:pStyle w:val="TAC"/>
            </w:pPr>
            <w:r w:rsidRPr="001A1576">
              <w:t>+2+TT/-2.5-TT</w:t>
            </w:r>
          </w:p>
        </w:tc>
      </w:tr>
      <w:tr w:rsidR="00BA722F" w:rsidRPr="001A1576" w14:paraId="603A78E2" w14:textId="77777777" w:rsidTr="00DC33E1">
        <w:trPr>
          <w:jc w:val="center"/>
        </w:trPr>
        <w:tc>
          <w:tcPr>
            <w:tcW w:w="923" w:type="dxa"/>
            <w:tcBorders>
              <w:top w:val="single" w:sz="4" w:space="0" w:color="auto"/>
              <w:left w:val="single" w:sz="4" w:space="0" w:color="auto"/>
              <w:bottom w:val="single" w:sz="4" w:space="0" w:color="auto"/>
              <w:right w:val="single" w:sz="4" w:space="0" w:color="auto"/>
            </w:tcBorders>
          </w:tcPr>
          <w:p w14:paraId="77F3E3B5" w14:textId="77777777" w:rsidR="00BA722F" w:rsidRPr="001A1576" w:rsidRDefault="00BA722F" w:rsidP="00DC33E1">
            <w:pPr>
              <w:pStyle w:val="TAC"/>
            </w:pPr>
            <w:r w:rsidRPr="001A1576">
              <w:t>n30</w:t>
            </w:r>
          </w:p>
        </w:tc>
        <w:tc>
          <w:tcPr>
            <w:tcW w:w="1008" w:type="dxa"/>
            <w:tcBorders>
              <w:top w:val="single" w:sz="4" w:space="0" w:color="auto"/>
              <w:left w:val="single" w:sz="4" w:space="0" w:color="auto"/>
              <w:bottom w:val="single" w:sz="4" w:space="0" w:color="auto"/>
              <w:right w:val="single" w:sz="4" w:space="0" w:color="auto"/>
            </w:tcBorders>
          </w:tcPr>
          <w:p w14:paraId="62738A85" w14:textId="77777777" w:rsidR="00BA722F" w:rsidRPr="001A1576" w:rsidRDefault="00BA722F" w:rsidP="00DC33E1">
            <w:pPr>
              <w:pStyle w:val="TAC"/>
            </w:pPr>
          </w:p>
        </w:tc>
        <w:tc>
          <w:tcPr>
            <w:tcW w:w="1067" w:type="dxa"/>
            <w:tcBorders>
              <w:top w:val="single" w:sz="4" w:space="0" w:color="auto"/>
              <w:left w:val="single" w:sz="4" w:space="0" w:color="auto"/>
              <w:bottom w:val="single" w:sz="4" w:space="0" w:color="auto"/>
              <w:right w:val="single" w:sz="4" w:space="0" w:color="auto"/>
            </w:tcBorders>
          </w:tcPr>
          <w:p w14:paraId="0595F327" w14:textId="77777777" w:rsidR="00BA722F" w:rsidRPr="001A1576" w:rsidRDefault="00BA722F" w:rsidP="00DC33E1">
            <w:pPr>
              <w:pStyle w:val="TAC"/>
            </w:pPr>
          </w:p>
        </w:tc>
        <w:tc>
          <w:tcPr>
            <w:tcW w:w="1008" w:type="dxa"/>
            <w:tcBorders>
              <w:top w:val="single" w:sz="4" w:space="0" w:color="auto"/>
              <w:left w:val="single" w:sz="4" w:space="0" w:color="auto"/>
              <w:bottom w:val="single" w:sz="4" w:space="0" w:color="auto"/>
              <w:right w:val="single" w:sz="4" w:space="0" w:color="auto"/>
            </w:tcBorders>
          </w:tcPr>
          <w:p w14:paraId="649DC2AF" w14:textId="77777777" w:rsidR="00BA722F" w:rsidRPr="001A1576" w:rsidRDefault="00BA722F" w:rsidP="00DC33E1">
            <w:pPr>
              <w:pStyle w:val="TAC"/>
            </w:pPr>
          </w:p>
        </w:tc>
        <w:tc>
          <w:tcPr>
            <w:tcW w:w="1067" w:type="dxa"/>
            <w:tcBorders>
              <w:top w:val="single" w:sz="4" w:space="0" w:color="auto"/>
              <w:left w:val="single" w:sz="4" w:space="0" w:color="auto"/>
              <w:bottom w:val="single" w:sz="4" w:space="0" w:color="auto"/>
              <w:right w:val="single" w:sz="4" w:space="0" w:color="auto"/>
            </w:tcBorders>
          </w:tcPr>
          <w:p w14:paraId="1342912A" w14:textId="77777777" w:rsidR="00BA722F" w:rsidRPr="001A1576" w:rsidRDefault="00BA722F" w:rsidP="00DC33E1">
            <w:pPr>
              <w:pStyle w:val="TAC"/>
            </w:pPr>
          </w:p>
        </w:tc>
        <w:tc>
          <w:tcPr>
            <w:tcW w:w="919" w:type="dxa"/>
            <w:tcBorders>
              <w:top w:val="single" w:sz="4" w:space="0" w:color="auto"/>
              <w:left w:val="single" w:sz="4" w:space="0" w:color="auto"/>
              <w:bottom w:val="single" w:sz="4" w:space="0" w:color="auto"/>
              <w:right w:val="single" w:sz="4" w:space="0" w:color="auto"/>
            </w:tcBorders>
          </w:tcPr>
          <w:p w14:paraId="7BC7A6B6" w14:textId="77777777" w:rsidR="00BA722F" w:rsidRPr="001A1576" w:rsidRDefault="00BA722F" w:rsidP="00DC33E1">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355385A2" w14:textId="77777777" w:rsidR="00BA722F" w:rsidRPr="001A1576" w:rsidRDefault="00BA722F" w:rsidP="00DC33E1">
            <w:pPr>
              <w:pStyle w:val="TAC"/>
            </w:pPr>
            <w:r w:rsidRPr="001A1576">
              <w:t>±(2+TT)</w:t>
            </w:r>
          </w:p>
        </w:tc>
      </w:tr>
      <w:tr w:rsidR="00BA722F" w:rsidRPr="001A1576" w14:paraId="5B18C955" w14:textId="77777777" w:rsidTr="00DC33E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E3C588F" w14:textId="77777777" w:rsidR="00BA722F" w:rsidRPr="001A1576" w:rsidRDefault="00BA722F" w:rsidP="00DC33E1">
            <w:pPr>
              <w:pStyle w:val="TAC"/>
            </w:pPr>
            <w:r w:rsidRPr="001A1576">
              <w:t>n34</w:t>
            </w:r>
          </w:p>
        </w:tc>
        <w:tc>
          <w:tcPr>
            <w:tcW w:w="1008" w:type="dxa"/>
            <w:tcBorders>
              <w:top w:val="single" w:sz="4" w:space="0" w:color="auto"/>
              <w:left w:val="single" w:sz="4" w:space="0" w:color="auto"/>
              <w:bottom w:val="single" w:sz="4" w:space="0" w:color="auto"/>
              <w:right w:val="single" w:sz="4" w:space="0" w:color="auto"/>
            </w:tcBorders>
            <w:vAlign w:val="center"/>
          </w:tcPr>
          <w:p w14:paraId="2C1E335A" w14:textId="77777777" w:rsidR="00BA722F" w:rsidRPr="001A1576" w:rsidRDefault="00BA722F" w:rsidP="00DC33E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DA4CF86" w14:textId="77777777" w:rsidR="00BA722F" w:rsidRPr="001A1576" w:rsidRDefault="00BA722F" w:rsidP="00DC33E1">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56BA1AA0" w14:textId="77777777" w:rsidR="00BA722F" w:rsidRPr="001A1576" w:rsidRDefault="00BA722F" w:rsidP="00DC33E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C9C48E3" w14:textId="77777777" w:rsidR="00BA722F" w:rsidRPr="001A1576" w:rsidRDefault="00BA722F" w:rsidP="00DC33E1">
            <w:pPr>
              <w:pStyle w:val="TAC"/>
            </w:pPr>
          </w:p>
        </w:tc>
        <w:tc>
          <w:tcPr>
            <w:tcW w:w="919" w:type="dxa"/>
            <w:tcBorders>
              <w:top w:val="single" w:sz="4" w:space="0" w:color="auto"/>
              <w:left w:val="single" w:sz="4" w:space="0" w:color="auto"/>
              <w:bottom w:val="single" w:sz="4" w:space="0" w:color="auto"/>
              <w:right w:val="single" w:sz="4" w:space="0" w:color="auto"/>
            </w:tcBorders>
          </w:tcPr>
          <w:p w14:paraId="52A5015C" w14:textId="77777777" w:rsidR="00BA722F" w:rsidRPr="001A1576" w:rsidRDefault="00BA722F" w:rsidP="00DC33E1">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1F31F88C" w14:textId="77777777" w:rsidR="00BA722F" w:rsidRPr="001A1576" w:rsidRDefault="00BA722F" w:rsidP="00DC33E1">
            <w:pPr>
              <w:pStyle w:val="TAC"/>
            </w:pPr>
            <w:r w:rsidRPr="001A1576">
              <w:t>±(2+TT)</w:t>
            </w:r>
          </w:p>
        </w:tc>
      </w:tr>
      <w:tr w:rsidR="00BA722F" w:rsidRPr="001A1576" w14:paraId="4FAE48A1" w14:textId="77777777" w:rsidTr="00DC33E1">
        <w:trPr>
          <w:jc w:val="center"/>
        </w:trPr>
        <w:tc>
          <w:tcPr>
            <w:tcW w:w="923" w:type="dxa"/>
            <w:tcBorders>
              <w:top w:val="single" w:sz="4" w:space="0" w:color="auto"/>
              <w:left w:val="single" w:sz="4" w:space="0" w:color="auto"/>
              <w:bottom w:val="single" w:sz="4" w:space="0" w:color="auto"/>
              <w:right w:val="single" w:sz="4" w:space="0" w:color="auto"/>
            </w:tcBorders>
          </w:tcPr>
          <w:p w14:paraId="60F09DBD" w14:textId="77777777" w:rsidR="00BA722F" w:rsidRPr="001A1576" w:rsidRDefault="00BA722F" w:rsidP="00DC33E1">
            <w:pPr>
              <w:pStyle w:val="TAC"/>
            </w:pPr>
            <w:r w:rsidRPr="001A1576">
              <w:t>n38</w:t>
            </w:r>
          </w:p>
        </w:tc>
        <w:tc>
          <w:tcPr>
            <w:tcW w:w="1008" w:type="dxa"/>
            <w:tcBorders>
              <w:top w:val="single" w:sz="4" w:space="0" w:color="auto"/>
              <w:left w:val="single" w:sz="4" w:space="0" w:color="auto"/>
              <w:bottom w:val="single" w:sz="4" w:space="0" w:color="auto"/>
              <w:right w:val="single" w:sz="4" w:space="0" w:color="auto"/>
            </w:tcBorders>
          </w:tcPr>
          <w:p w14:paraId="09E05007" w14:textId="77777777" w:rsidR="00BA722F" w:rsidRPr="001A1576" w:rsidRDefault="00BA722F" w:rsidP="00DC33E1">
            <w:pPr>
              <w:pStyle w:val="TAC"/>
            </w:pPr>
          </w:p>
        </w:tc>
        <w:tc>
          <w:tcPr>
            <w:tcW w:w="1067" w:type="dxa"/>
            <w:tcBorders>
              <w:top w:val="single" w:sz="4" w:space="0" w:color="auto"/>
              <w:left w:val="single" w:sz="4" w:space="0" w:color="auto"/>
              <w:bottom w:val="single" w:sz="4" w:space="0" w:color="auto"/>
              <w:right w:val="single" w:sz="4" w:space="0" w:color="auto"/>
            </w:tcBorders>
          </w:tcPr>
          <w:p w14:paraId="7D6AD363" w14:textId="77777777" w:rsidR="00BA722F" w:rsidRPr="001A1576" w:rsidRDefault="00BA722F" w:rsidP="00DC33E1">
            <w:pPr>
              <w:pStyle w:val="TAC"/>
            </w:pPr>
          </w:p>
        </w:tc>
        <w:tc>
          <w:tcPr>
            <w:tcW w:w="1008" w:type="dxa"/>
            <w:tcBorders>
              <w:top w:val="single" w:sz="4" w:space="0" w:color="auto"/>
              <w:left w:val="single" w:sz="4" w:space="0" w:color="auto"/>
              <w:bottom w:val="single" w:sz="4" w:space="0" w:color="auto"/>
              <w:right w:val="single" w:sz="4" w:space="0" w:color="auto"/>
            </w:tcBorders>
          </w:tcPr>
          <w:p w14:paraId="063C7BAC" w14:textId="77777777" w:rsidR="00BA722F" w:rsidRPr="001A1576" w:rsidRDefault="00BA722F" w:rsidP="00DC33E1">
            <w:pPr>
              <w:pStyle w:val="TAC"/>
            </w:pPr>
          </w:p>
        </w:tc>
        <w:tc>
          <w:tcPr>
            <w:tcW w:w="1067" w:type="dxa"/>
            <w:tcBorders>
              <w:top w:val="single" w:sz="4" w:space="0" w:color="auto"/>
              <w:left w:val="single" w:sz="4" w:space="0" w:color="auto"/>
              <w:bottom w:val="single" w:sz="4" w:space="0" w:color="auto"/>
              <w:right w:val="single" w:sz="4" w:space="0" w:color="auto"/>
            </w:tcBorders>
          </w:tcPr>
          <w:p w14:paraId="59612EF4" w14:textId="77777777" w:rsidR="00BA722F" w:rsidRPr="001A1576" w:rsidRDefault="00BA722F" w:rsidP="00DC33E1">
            <w:pPr>
              <w:pStyle w:val="TAC"/>
            </w:pPr>
          </w:p>
        </w:tc>
        <w:tc>
          <w:tcPr>
            <w:tcW w:w="919" w:type="dxa"/>
            <w:tcBorders>
              <w:top w:val="single" w:sz="4" w:space="0" w:color="auto"/>
              <w:left w:val="single" w:sz="4" w:space="0" w:color="auto"/>
              <w:bottom w:val="single" w:sz="4" w:space="0" w:color="auto"/>
              <w:right w:val="single" w:sz="4" w:space="0" w:color="auto"/>
            </w:tcBorders>
          </w:tcPr>
          <w:p w14:paraId="00532CB2" w14:textId="77777777" w:rsidR="00BA722F" w:rsidRPr="001A1576" w:rsidRDefault="00BA722F" w:rsidP="00DC33E1">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11E66B47" w14:textId="77777777" w:rsidR="00BA722F" w:rsidRPr="001A1576" w:rsidRDefault="00BA722F" w:rsidP="00DC33E1">
            <w:pPr>
              <w:pStyle w:val="TAC"/>
            </w:pPr>
            <w:r w:rsidRPr="001A1576">
              <w:t>±(2+TT)</w:t>
            </w:r>
          </w:p>
        </w:tc>
      </w:tr>
      <w:tr w:rsidR="00BA722F" w:rsidRPr="001A1576" w14:paraId="40B9AD21" w14:textId="77777777" w:rsidTr="00DC33E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C25156B" w14:textId="77777777" w:rsidR="00BA722F" w:rsidRPr="001A1576" w:rsidRDefault="00BA722F" w:rsidP="00DC33E1">
            <w:pPr>
              <w:pStyle w:val="TAC"/>
            </w:pPr>
            <w:r w:rsidRPr="001A1576">
              <w:t>n39</w:t>
            </w:r>
          </w:p>
        </w:tc>
        <w:tc>
          <w:tcPr>
            <w:tcW w:w="1008" w:type="dxa"/>
            <w:tcBorders>
              <w:top w:val="single" w:sz="4" w:space="0" w:color="auto"/>
              <w:left w:val="single" w:sz="4" w:space="0" w:color="auto"/>
              <w:bottom w:val="single" w:sz="4" w:space="0" w:color="auto"/>
              <w:right w:val="single" w:sz="4" w:space="0" w:color="auto"/>
            </w:tcBorders>
            <w:vAlign w:val="center"/>
          </w:tcPr>
          <w:p w14:paraId="65B3A07B" w14:textId="77777777" w:rsidR="00BA722F" w:rsidRPr="001A1576" w:rsidRDefault="00BA722F" w:rsidP="00DC33E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7207D34" w14:textId="77777777" w:rsidR="00BA722F" w:rsidRPr="001A1576" w:rsidRDefault="00BA722F" w:rsidP="00DC33E1">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74700AA8" w14:textId="77777777" w:rsidR="00BA722F" w:rsidRPr="001A1576" w:rsidRDefault="00BA722F" w:rsidP="00DC33E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955B5E9" w14:textId="77777777" w:rsidR="00BA722F" w:rsidRPr="001A1576" w:rsidRDefault="00BA722F" w:rsidP="00DC33E1">
            <w:pPr>
              <w:pStyle w:val="TAC"/>
            </w:pPr>
          </w:p>
        </w:tc>
        <w:tc>
          <w:tcPr>
            <w:tcW w:w="919" w:type="dxa"/>
            <w:tcBorders>
              <w:top w:val="single" w:sz="4" w:space="0" w:color="auto"/>
              <w:left w:val="single" w:sz="4" w:space="0" w:color="auto"/>
              <w:bottom w:val="single" w:sz="4" w:space="0" w:color="auto"/>
              <w:right w:val="single" w:sz="4" w:space="0" w:color="auto"/>
            </w:tcBorders>
          </w:tcPr>
          <w:p w14:paraId="38306E42" w14:textId="77777777" w:rsidR="00BA722F" w:rsidRPr="001A1576" w:rsidRDefault="00BA722F" w:rsidP="00DC33E1">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35029FD0" w14:textId="77777777" w:rsidR="00BA722F" w:rsidRPr="001A1576" w:rsidRDefault="00BA722F" w:rsidP="00DC33E1">
            <w:pPr>
              <w:pStyle w:val="TAC"/>
            </w:pPr>
            <w:r w:rsidRPr="001A1576">
              <w:t>±(2+TT)</w:t>
            </w:r>
          </w:p>
        </w:tc>
      </w:tr>
      <w:tr w:rsidR="00BA722F" w:rsidRPr="001A1576" w14:paraId="64B0F6CA" w14:textId="77777777" w:rsidTr="00DC33E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E33982A" w14:textId="77777777" w:rsidR="00BA722F" w:rsidRPr="001A1576" w:rsidRDefault="00BA722F" w:rsidP="00DC33E1">
            <w:pPr>
              <w:pStyle w:val="TAC"/>
            </w:pPr>
            <w:r w:rsidRPr="001A1576">
              <w:t>n40</w:t>
            </w:r>
          </w:p>
        </w:tc>
        <w:tc>
          <w:tcPr>
            <w:tcW w:w="1008" w:type="dxa"/>
            <w:tcBorders>
              <w:top w:val="single" w:sz="4" w:space="0" w:color="auto"/>
              <w:left w:val="single" w:sz="4" w:space="0" w:color="auto"/>
              <w:bottom w:val="single" w:sz="4" w:space="0" w:color="auto"/>
              <w:right w:val="single" w:sz="4" w:space="0" w:color="auto"/>
            </w:tcBorders>
            <w:vAlign w:val="center"/>
          </w:tcPr>
          <w:p w14:paraId="0C61608C" w14:textId="77777777" w:rsidR="00BA722F" w:rsidRPr="001A1576" w:rsidRDefault="00BA722F" w:rsidP="00DC33E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EC193CF" w14:textId="77777777" w:rsidR="00BA722F" w:rsidRPr="001A1576" w:rsidRDefault="00BA722F" w:rsidP="00DC33E1">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33502179" w14:textId="77777777" w:rsidR="00BA722F" w:rsidRPr="001A1576" w:rsidRDefault="00BA722F" w:rsidP="00DC33E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420FE6B" w14:textId="77777777" w:rsidR="00BA722F" w:rsidRPr="001A1576" w:rsidRDefault="00BA722F" w:rsidP="00DC33E1">
            <w:pPr>
              <w:pStyle w:val="TAC"/>
            </w:pPr>
          </w:p>
        </w:tc>
        <w:tc>
          <w:tcPr>
            <w:tcW w:w="919" w:type="dxa"/>
            <w:tcBorders>
              <w:top w:val="single" w:sz="4" w:space="0" w:color="auto"/>
              <w:left w:val="single" w:sz="4" w:space="0" w:color="auto"/>
              <w:bottom w:val="single" w:sz="4" w:space="0" w:color="auto"/>
              <w:right w:val="single" w:sz="4" w:space="0" w:color="auto"/>
            </w:tcBorders>
          </w:tcPr>
          <w:p w14:paraId="20CD1216" w14:textId="77777777" w:rsidR="00BA722F" w:rsidRPr="001A1576" w:rsidRDefault="00BA722F" w:rsidP="00DC33E1">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763B86D8" w14:textId="77777777" w:rsidR="00BA722F" w:rsidRPr="001A1576" w:rsidRDefault="00BA722F" w:rsidP="00DC33E1">
            <w:pPr>
              <w:pStyle w:val="TAC"/>
            </w:pPr>
            <w:r w:rsidRPr="001A1576">
              <w:t>±(2+TT)</w:t>
            </w:r>
          </w:p>
        </w:tc>
      </w:tr>
      <w:tr w:rsidR="00BA722F" w:rsidRPr="001A1576" w14:paraId="71C6F270" w14:textId="77777777" w:rsidTr="00DC33E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3F899FE" w14:textId="77777777" w:rsidR="00BA722F" w:rsidRPr="001A1576" w:rsidRDefault="00BA722F" w:rsidP="00DC33E1">
            <w:pPr>
              <w:pStyle w:val="TAC"/>
            </w:pPr>
            <w:r w:rsidRPr="001A1576">
              <w:t>n41</w:t>
            </w:r>
          </w:p>
        </w:tc>
        <w:tc>
          <w:tcPr>
            <w:tcW w:w="1008" w:type="dxa"/>
            <w:tcBorders>
              <w:top w:val="single" w:sz="4" w:space="0" w:color="auto"/>
              <w:left w:val="single" w:sz="4" w:space="0" w:color="auto"/>
              <w:bottom w:val="single" w:sz="4" w:space="0" w:color="auto"/>
              <w:right w:val="single" w:sz="4" w:space="0" w:color="auto"/>
            </w:tcBorders>
            <w:vAlign w:val="center"/>
          </w:tcPr>
          <w:p w14:paraId="233893B8" w14:textId="77777777" w:rsidR="00BA722F" w:rsidRPr="001A1576" w:rsidRDefault="00BA722F" w:rsidP="00DC33E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C87C9CB" w14:textId="77777777" w:rsidR="00BA722F" w:rsidRPr="001A1576" w:rsidRDefault="00BA722F" w:rsidP="00DC33E1">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10554352" w14:textId="77777777" w:rsidR="00BA722F" w:rsidRPr="001A1576" w:rsidRDefault="00BA722F" w:rsidP="00DC33E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2045AB6" w14:textId="77777777" w:rsidR="00BA722F" w:rsidRPr="001A1576" w:rsidRDefault="00BA722F" w:rsidP="00DC33E1">
            <w:pPr>
              <w:pStyle w:val="TAC"/>
            </w:pPr>
          </w:p>
        </w:tc>
        <w:tc>
          <w:tcPr>
            <w:tcW w:w="919" w:type="dxa"/>
            <w:tcBorders>
              <w:top w:val="single" w:sz="4" w:space="0" w:color="auto"/>
              <w:left w:val="single" w:sz="4" w:space="0" w:color="auto"/>
              <w:bottom w:val="single" w:sz="4" w:space="0" w:color="auto"/>
              <w:right w:val="single" w:sz="4" w:space="0" w:color="auto"/>
            </w:tcBorders>
          </w:tcPr>
          <w:p w14:paraId="6C18BB40" w14:textId="77777777" w:rsidR="00BA722F" w:rsidRPr="001A1576" w:rsidRDefault="00BA722F" w:rsidP="00DC33E1">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0BD47CDD" w14:textId="77777777" w:rsidR="00BA722F" w:rsidRPr="001A1576" w:rsidRDefault="00BA722F" w:rsidP="00DC33E1">
            <w:pPr>
              <w:pStyle w:val="TAC"/>
            </w:pPr>
            <w:r w:rsidRPr="001A1576">
              <w:t>±(2</w:t>
            </w:r>
            <w:r w:rsidRPr="001A1576">
              <w:rPr>
                <w:rFonts w:cs="Arial"/>
                <w:vertAlign w:val="superscript"/>
              </w:rPr>
              <w:t>3</w:t>
            </w:r>
            <w:r w:rsidRPr="001A1576">
              <w:t>+TT)</w:t>
            </w:r>
          </w:p>
        </w:tc>
      </w:tr>
      <w:tr w:rsidR="00BA722F" w:rsidRPr="001A1576" w14:paraId="7FBB4779" w14:textId="77777777" w:rsidTr="00DC33E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84FAFD1" w14:textId="77777777" w:rsidR="00BA722F" w:rsidRPr="001A1576" w:rsidRDefault="00BA722F" w:rsidP="00DC33E1">
            <w:pPr>
              <w:pStyle w:val="TAC"/>
            </w:pPr>
            <w:r w:rsidRPr="001A1576">
              <w:t>n48</w:t>
            </w:r>
          </w:p>
        </w:tc>
        <w:tc>
          <w:tcPr>
            <w:tcW w:w="1008" w:type="dxa"/>
            <w:tcBorders>
              <w:top w:val="single" w:sz="4" w:space="0" w:color="auto"/>
              <w:left w:val="single" w:sz="4" w:space="0" w:color="auto"/>
              <w:bottom w:val="single" w:sz="4" w:space="0" w:color="auto"/>
              <w:right w:val="single" w:sz="4" w:space="0" w:color="auto"/>
            </w:tcBorders>
          </w:tcPr>
          <w:p w14:paraId="2418CBF4" w14:textId="77777777" w:rsidR="00BA722F" w:rsidRPr="001A1576" w:rsidRDefault="00BA722F" w:rsidP="00DC33E1">
            <w:pPr>
              <w:pStyle w:val="TAC"/>
            </w:pPr>
          </w:p>
        </w:tc>
        <w:tc>
          <w:tcPr>
            <w:tcW w:w="1067" w:type="dxa"/>
            <w:tcBorders>
              <w:top w:val="single" w:sz="4" w:space="0" w:color="auto"/>
              <w:left w:val="single" w:sz="4" w:space="0" w:color="auto"/>
              <w:bottom w:val="single" w:sz="4" w:space="0" w:color="auto"/>
              <w:right w:val="single" w:sz="4" w:space="0" w:color="auto"/>
            </w:tcBorders>
          </w:tcPr>
          <w:p w14:paraId="66552030" w14:textId="77777777" w:rsidR="00BA722F" w:rsidRPr="001A1576" w:rsidRDefault="00BA722F" w:rsidP="00DC33E1">
            <w:pPr>
              <w:pStyle w:val="TAC"/>
            </w:pPr>
          </w:p>
        </w:tc>
        <w:tc>
          <w:tcPr>
            <w:tcW w:w="1008" w:type="dxa"/>
            <w:tcBorders>
              <w:top w:val="single" w:sz="4" w:space="0" w:color="auto"/>
              <w:left w:val="single" w:sz="4" w:space="0" w:color="auto"/>
              <w:bottom w:val="single" w:sz="4" w:space="0" w:color="auto"/>
              <w:right w:val="single" w:sz="4" w:space="0" w:color="auto"/>
            </w:tcBorders>
          </w:tcPr>
          <w:p w14:paraId="6AC0B564" w14:textId="77777777" w:rsidR="00BA722F" w:rsidRPr="001A1576" w:rsidRDefault="00BA722F" w:rsidP="00DC33E1">
            <w:pPr>
              <w:pStyle w:val="TAC"/>
            </w:pPr>
          </w:p>
        </w:tc>
        <w:tc>
          <w:tcPr>
            <w:tcW w:w="1067" w:type="dxa"/>
            <w:tcBorders>
              <w:top w:val="single" w:sz="4" w:space="0" w:color="auto"/>
              <w:left w:val="single" w:sz="4" w:space="0" w:color="auto"/>
              <w:bottom w:val="single" w:sz="4" w:space="0" w:color="auto"/>
              <w:right w:val="single" w:sz="4" w:space="0" w:color="auto"/>
            </w:tcBorders>
          </w:tcPr>
          <w:p w14:paraId="7DFBA301" w14:textId="77777777" w:rsidR="00BA722F" w:rsidRPr="001A1576" w:rsidRDefault="00BA722F" w:rsidP="00DC33E1">
            <w:pPr>
              <w:pStyle w:val="TAC"/>
            </w:pPr>
          </w:p>
        </w:tc>
        <w:tc>
          <w:tcPr>
            <w:tcW w:w="919" w:type="dxa"/>
            <w:tcBorders>
              <w:top w:val="single" w:sz="4" w:space="0" w:color="auto"/>
              <w:left w:val="single" w:sz="4" w:space="0" w:color="auto"/>
              <w:bottom w:val="single" w:sz="4" w:space="0" w:color="auto"/>
              <w:right w:val="single" w:sz="4" w:space="0" w:color="auto"/>
            </w:tcBorders>
          </w:tcPr>
          <w:p w14:paraId="39A949DC" w14:textId="77777777" w:rsidR="00BA722F" w:rsidRPr="001A1576" w:rsidRDefault="00BA722F" w:rsidP="00DC33E1">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2E83575D" w14:textId="77777777" w:rsidR="00BA722F" w:rsidRPr="001A1576" w:rsidRDefault="00BA722F" w:rsidP="00DC33E1">
            <w:pPr>
              <w:pStyle w:val="TAC"/>
            </w:pPr>
            <w:r w:rsidRPr="001A1576">
              <w:t>+2+TT/-3-TT</w:t>
            </w:r>
          </w:p>
        </w:tc>
      </w:tr>
      <w:tr w:rsidR="00BA722F" w:rsidRPr="001A1576" w14:paraId="31579DDA" w14:textId="77777777" w:rsidTr="00DC33E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EB1F21B" w14:textId="77777777" w:rsidR="00BA722F" w:rsidRPr="001A1576" w:rsidRDefault="00BA722F" w:rsidP="00DC33E1">
            <w:pPr>
              <w:pStyle w:val="TAC"/>
            </w:pPr>
            <w:r w:rsidRPr="001A1576">
              <w:t>n50</w:t>
            </w:r>
          </w:p>
        </w:tc>
        <w:tc>
          <w:tcPr>
            <w:tcW w:w="1008" w:type="dxa"/>
            <w:tcBorders>
              <w:top w:val="single" w:sz="4" w:space="0" w:color="auto"/>
              <w:left w:val="single" w:sz="4" w:space="0" w:color="auto"/>
              <w:bottom w:val="single" w:sz="4" w:space="0" w:color="auto"/>
              <w:right w:val="single" w:sz="4" w:space="0" w:color="auto"/>
            </w:tcBorders>
          </w:tcPr>
          <w:p w14:paraId="1BA1C71C" w14:textId="77777777" w:rsidR="00BA722F" w:rsidRPr="001A1576" w:rsidRDefault="00BA722F" w:rsidP="00DC33E1">
            <w:pPr>
              <w:pStyle w:val="TAC"/>
            </w:pPr>
          </w:p>
        </w:tc>
        <w:tc>
          <w:tcPr>
            <w:tcW w:w="1067" w:type="dxa"/>
            <w:tcBorders>
              <w:top w:val="single" w:sz="4" w:space="0" w:color="auto"/>
              <w:left w:val="single" w:sz="4" w:space="0" w:color="auto"/>
              <w:bottom w:val="single" w:sz="4" w:space="0" w:color="auto"/>
              <w:right w:val="single" w:sz="4" w:space="0" w:color="auto"/>
            </w:tcBorders>
          </w:tcPr>
          <w:p w14:paraId="286033B9" w14:textId="77777777" w:rsidR="00BA722F" w:rsidRPr="001A1576" w:rsidRDefault="00BA722F" w:rsidP="00DC33E1">
            <w:pPr>
              <w:pStyle w:val="TAC"/>
            </w:pPr>
          </w:p>
        </w:tc>
        <w:tc>
          <w:tcPr>
            <w:tcW w:w="1008" w:type="dxa"/>
            <w:tcBorders>
              <w:top w:val="single" w:sz="4" w:space="0" w:color="auto"/>
              <w:left w:val="single" w:sz="4" w:space="0" w:color="auto"/>
              <w:bottom w:val="single" w:sz="4" w:space="0" w:color="auto"/>
              <w:right w:val="single" w:sz="4" w:space="0" w:color="auto"/>
            </w:tcBorders>
          </w:tcPr>
          <w:p w14:paraId="0DACFCAD" w14:textId="77777777" w:rsidR="00BA722F" w:rsidRPr="001A1576" w:rsidRDefault="00BA722F" w:rsidP="00DC33E1">
            <w:pPr>
              <w:pStyle w:val="TAC"/>
            </w:pPr>
          </w:p>
        </w:tc>
        <w:tc>
          <w:tcPr>
            <w:tcW w:w="1067" w:type="dxa"/>
            <w:tcBorders>
              <w:top w:val="single" w:sz="4" w:space="0" w:color="auto"/>
              <w:left w:val="single" w:sz="4" w:space="0" w:color="auto"/>
              <w:bottom w:val="single" w:sz="4" w:space="0" w:color="auto"/>
              <w:right w:val="single" w:sz="4" w:space="0" w:color="auto"/>
            </w:tcBorders>
          </w:tcPr>
          <w:p w14:paraId="406642BA" w14:textId="77777777" w:rsidR="00BA722F" w:rsidRPr="001A1576" w:rsidRDefault="00BA722F" w:rsidP="00DC33E1">
            <w:pPr>
              <w:pStyle w:val="TAC"/>
            </w:pPr>
          </w:p>
        </w:tc>
        <w:tc>
          <w:tcPr>
            <w:tcW w:w="919" w:type="dxa"/>
            <w:tcBorders>
              <w:top w:val="single" w:sz="4" w:space="0" w:color="auto"/>
              <w:left w:val="single" w:sz="4" w:space="0" w:color="auto"/>
              <w:bottom w:val="single" w:sz="4" w:space="0" w:color="auto"/>
              <w:right w:val="single" w:sz="4" w:space="0" w:color="auto"/>
            </w:tcBorders>
          </w:tcPr>
          <w:p w14:paraId="2E1AB728" w14:textId="77777777" w:rsidR="00BA722F" w:rsidRPr="001A1576" w:rsidRDefault="00BA722F" w:rsidP="00DC33E1">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51F14E59" w14:textId="77777777" w:rsidR="00BA722F" w:rsidRPr="001A1576" w:rsidRDefault="00BA722F" w:rsidP="00DC33E1">
            <w:pPr>
              <w:pStyle w:val="TAC"/>
            </w:pPr>
            <w:r w:rsidRPr="001A1576">
              <w:t>±(2+TT)</w:t>
            </w:r>
          </w:p>
        </w:tc>
      </w:tr>
      <w:tr w:rsidR="00BA722F" w:rsidRPr="001A1576" w14:paraId="5B42EE35" w14:textId="77777777" w:rsidTr="00DC33E1">
        <w:trPr>
          <w:jc w:val="center"/>
        </w:trPr>
        <w:tc>
          <w:tcPr>
            <w:tcW w:w="923" w:type="dxa"/>
            <w:tcBorders>
              <w:top w:val="single" w:sz="4" w:space="0" w:color="auto"/>
              <w:left w:val="single" w:sz="4" w:space="0" w:color="auto"/>
              <w:bottom w:val="single" w:sz="4" w:space="0" w:color="auto"/>
              <w:right w:val="single" w:sz="4" w:space="0" w:color="auto"/>
            </w:tcBorders>
          </w:tcPr>
          <w:p w14:paraId="094F6ECB" w14:textId="77777777" w:rsidR="00BA722F" w:rsidRPr="001A1576" w:rsidRDefault="00BA722F" w:rsidP="00DC33E1">
            <w:pPr>
              <w:pStyle w:val="TAC"/>
            </w:pPr>
            <w:r w:rsidRPr="001A1576">
              <w:t>n51</w:t>
            </w:r>
          </w:p>
        </w:tc>
        <w:tc>
          <w:tcPr>
            <w:tcW w:w="1008" w:type="dxa"/>
            <w:tcBorders>
              <w:top w:val="single" w:sz="4" w:space="0" w:color="auto"/>
              <w:left w:val="single" w:sz="4" w:space="0" w:color="auto"/>
              <w:bottom w:val="single" w:sz="4" w:space="0" w:color="auto"/>
              <w:right w:val="single" w:sz="4" w:space="0" w:color="auto"/>
            </w:tcBorders>
          </w:tcPr>
          <w:p w14:paraId="475A16DF" w14:textId="77777777" w:rsidR="00BA722F" w:rsidRPr="001A1576" w:rsidRDefault="00BA722F" w:rsidP="00DC33E1">
            <w:pPr>
              <w:pStyle w:val="TAC"/>
            </w:pPr>
          </w:p>
        </w:tc>
        <w:tc>
          <w:tcPr>
            <w:tcW w:w="1067" w:type="dxa"/>
            <w:tcBorders>
              <w:top w:val="single" w:sz="4" w:space="0" w:color="auto"/>
              <w:left w:val="single" w:sz="4" w:space="0" w:color="auto"/>
              <w:bottom w:val="single" w:sz="4" w:space="0" w:color="auto"/>
              <w:right w:val="single" w:sz="4" w:space="0" w:color="auto"/>
            </w:tcBorders>
          </w:tcPr>
          <w:p w14:paraId="662C3A88" w14:textId="77777777" w:rsidR="00BA722F" w:rsidRPr="001A1576" w:rsidRDefault="00BA722F" w:rsidP="00DC33E1">
            <w:pPr>
              <w:pStyle w:val="TAC"/>
            </w:pPr>
          </w:p>
        </w:tc>
        <w:tc>
          <w:tcPr>
            <w:tcW w:w="1008" w:type="dxa"/>
            <w:tcBorders>
              <w:top w:val="single" w:sz="4" w:space="0" w:color="auto"/>
              <w:left w:val="single" w:sz="4" w:space="0" w:color="auto"/>
              <w:bottom w:val="single" w:sz="4" w:space="0" w:color="auto"/>
              <w:right w:val="single" w:sz="4" w:space="0" w:color="auto"/>
            </w:tcBorders>
          </w:tcPr>
          <w:p w14:paraId="49CE6539" w14:textId="77777777" w:rsidR="00BA722F" w:rsidRPr="001A1576" w:rsidRDefault="00BA722F" w:rsidP="00DC33E1">
            <w:pPr>
              <w:pStyle w:val="TAC"/>
            </w:pPr>
          </w:p>
        </w:tc>
        <w:tc>
          <w:tcPr>
            <w:tcW w:w="1067" w:type="dxa"/>
            <w:tcBorders>
              <w:top w:val="single" w:sz="4" w:space="0" w:color="auto"/>
              <w:left w:val="single" w:sz="4" w:space="0" w:color="auto"/>
              <w:bottom w:val="single" w:sz="4" w:space="0" w:color="auto"/>
              <w:right w:val="single" w:sz="4" w:space="0" w:color="auto"/>
            </w:tcBorders>
          </w:tcPr>
          <w:p w14:paraId="0E0E122D" w14:textId="77777777" w:rsidR="00BA722F" w:rsidRPr="001A1576" w:rsidRDefault="00BA722F" w:rsidP="00DC33E1">
            <w:pPr>
              <w:pStyle w:val="TAC"/>
            </w:pPr>
          </w:p>
        </w:tc>
        <w:tc>
          <w:tcPr>
            <w:tcW w:w="919" w:type="dxa"/>
            <w:tcBorders>
              <w:top w:val="single" w:sz="4" w:space="0" w:color="auto"/>
              <w:left w:val="single" w:sz="4" w:space="0" w:color="auto"/>
              <w:bottom w:val="single" w:sz="4" w:space="0" w:color="auto"/>
              <w:right w:val="single" w:sz="4" w:space="0" w:color="auto"/>
            </w:tcBorders>
          </w:tcPr>
          <w:p w14:paraId="4CDC135A" w14:textId="77777777" w:rsidR="00BA722F" w:rsidRPr="001A1576" w:rsidRDefault="00BA722F" w:rsidP="00DC33E1">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31DF36B8" w14:textId="77777777" w:rsidR="00BA722F" w:rsidRPr="001A1576" w:rsidRDefault="00BA722F" w:rsidP="00DC33E1">
            <w:pPr>
              <w:pStyle w:val="TAC"/>
            </w:pPr>
            <w:r w:rsidRPr="001A1576">
              <w:t>±(2+TT)</w:t>
            </w:r>
          </w:p>
        </w:tc>
      </w:tr>
      <w:tr w:rsidR="00BA722F" w:rsidRPr="001A1576" w14:paraId="222A094F" w14:textId="77777777" w:rsidTr="00DC33E1">
        <w:trPr>
          <w:jc w:val="center"/>
        </w:trPr>
        <w:tc>
          <w:tcPr>
            <w:tcW w:w="923" w:type="dxa"/>
            <w:tcBorders>
              <w:top w:val="single" w:sz="4" w:space="0" w:color="auto"/>
              <w:left w:val="single" w:sz="4" w:space="0" w:color="auto"/>
              <w:bottom w:val="single" w:sz="4" w:space="0" w:color="auto"/>
              <w:right w:val="single" w:sz="4" w:space="0" w:color="auto"/>
            </w:tcBorders>
          </w:tcPr>
          <w:p w14:paraId="31B95E64" w14:textId="77777777" w:rsidR="00BA722F" w:rsidRPr="001A1576" w:rsidRDefault="00BA722F" w:rsidP="00DC33E1">
            <w:pPr>
              <w:pStyle w:val="TAC"/>
            </w:pPr>
            <w:r w:rsidRPr="001A1576">
              <w:t>n53</w:t>
            </w:r>
          </w:p>
        </w:tc>
        <w:tc>
          <w:tcPr>
            <w:tcW w:w="1008" w:type="dxa"/>
            <w:tcBorders>
              <w:top w:val="single" w:sz="4" w:space="0" w:color="auto"/>
              <w:left w:val="single" w:sz="4" w:space="0" w:color="auto"/>
              <w:bottom w:val="single" w:sz="4" w:space="0" w:color="auto"/>
              <w:right w:val="single" w:sz="4" w:space="0" w:color="auto"/>
            </w:tcBorders>
          </w:tcPr>
          <w:p w14:paraId="2F66F4D3" w14:textId="77777777" w:rsidR="00BA722F" w:rsidRPr="001A1576" w:rsidRDefault="00BA722F" w:rsidP="00DC33E1">
            <w:pPr>
              <w:pStyle w:val="TAC"/>
            </w:pPr>
          </w:p>
        </w:tc>
        <w:tc>
          <w:tcPr>
            <w:tcW w:w="1067" w:type="dxa"/>
            <w:tcBorders>
              <w:top w:val="single" w:sz="4" w:space="0" w:color="auto"/>
              <w:left w:val="single" w:sz="4" w:space="0" w:color="auto"/>
              <w:bottom w:val="single" w:sz="4" w:space="0" w:color="auto"/>
              <w:right w:val="single" w:sz="4" w:space="0" w:color="auto"/>
            </w:tcBorders>
          </w:tcPr>
          <w:p w14:paraId="1BCB1BF8" w14:textId="77777777" w:rsidR="00BA722F" w:rsidRPr="001A1576" w:rsidRDefault="00BA722F" w:rsidP="00DC33E1">
            <w:pPr>
              <w:pStyle w:val="TAC"/>
            </w:pPr>
          </w:p>
        </w:tc>
        <w:tc>
          <w:tcPr>
            <w:tcW w:w="1008" w:type="dxa"/>
            <w:tcBorders>
              <w:top w:val="single" w:sz="4" w:space="0" w:color="auto"/>
              <w:left w:val="single" w:sz="4" w:space="0" w:color="auto"/>
              <w:bottom w:val="single" w:sz="4" w:space="0" w:color="auto"/>
              <w:right w:val="single" w:sz="4" w:space="0" w:color="auto"/>
            </w:tcBorders>
          </w:tcPr>
          <w:p w14:paraId="59FCC059" w14:textId="77777777" w:rsidR="00BA722F" w:rsidRPr="001A1576" w:rsidRDefault="00BA722F" w:rsidP="00DC33E1">
            <w:pPr>
              <w:pStyle w:val="TAC"/>
            </w:pPr>
          </w:p>
        </w:tc>
        <w:tc>
          <w:tcPr>
            <w:tcW w:w="1067" w:type="dxa"/>
            <w:tcBorders>
              <w:top w:val="single" w:sz="4" w:space="0" w:color="auto"/>
              <w:left w:val="single" w:sz="4" w:space="0" w:color="auto"/>
              <w:bottom w:val="single" w:sz="4" w:space="0" w:color="auto"/>
              <w:right w:val="single" w:sz="4" w:space="0" w:color="auto"/>
            </w:tcBorders>
          </w:tcPr>
          <w:p w14:paraId="506C0C91" w14:textId="77777777" w:rsidR="00BA722F" w:rsidRPr="001A1576" w:rsidRDefault="00BA722F" w:rsidP="00DC33E1">
            <w:pPr>
              <w:pStyle w:val="TAC"/>
            </w:pPr>
          </w:p>
        </w:tc>
        <w:tc>
          <w:tcPr>
            <w:tcW w:w="919" w:type="dxa"/>
            <w:tcBorders>
              <w:top w:val="single" w:sz="4" w:space="0" w:color="auto"/>
              <w:left w:val="single" w:sz="4" w:space="0" w:color="auto"/>
              <w:bottom w:val="single" w:sz="4" w:space="0" w:color="auto"/>
              <w:right w:val="single" w:sz="4" w:space="0" w:color="auto"/>
            </w:tcBorders>
          </w:tcPr>
          <w:p w14:paraId="5C2B08A4" w14:textId="77777777" w:rsidR="00BA722F" w:rsidRPr="001A1576" w:rsidRDefault="00BA722F" w:rsidP="00DC33E1">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79F75FFB" w14:textId="77777777" w:rsidR="00BA722F" w:rsidRPr="001A1576" w:rsidRDefault="00BA722F" w:rsidP="00DC33E1">
            <w:pPr>
              <w:pStyle w:val="TAC"/>
            </w:pPr>
            <w:r w:rsidRPr="001A1576">
              <w:t>±(2+TT)</w:t>
            </w:r>
          </w:p>
        </w:tc>
      </w:tr>
      <w:tr w:rsidR="00BA722F" w:rsidRPr="001A1576" w14:paraId="3092EB84" w14:textId="77777777" w:rsidTr="00DC33E1">
        <w:trPr>
          <w:jc w:val="center"/>
        </w:trPr>
        <w:tc>
          <w:tcPr>
            <w:tcW w:w="923" w:type="dxa"/>
            <w:tcBorders>
              <w:top w:val="single" w:sz="4" w:space="0" w:color="auto"/>
              <w:left w:val="single" w:sz="4" w:space="0" w:color="auto"/>
              <w:bottom w:val="single" w:sz="4" w:space="0" w:color="auto"/>
              <w:right w:val="single" w:sz="4" w:space="0" w:color="auto"/>
            </w:tcBorders>
          </w:tcPr>
          <w:p w14:paraId="41B3EF8B" w14:textId="77777777" w:rsidR="00BA722F" w:rsidRPr="001A1576" w:rsidRDefault="00BA722F" w:rsidP="00DC33E1">
            <w:pPr>
              <w:pStyle w:val="TAC"/>
            </w:pPr>
            <w:r w:rsidRPr="001A1576">
              <w:t>n65</w:t>
            </w:r>
          </w:p>
        </w:tc>
        <w:tc>
          <w:tcPr>
            <w:tcW w:w="1008" w:type="dxa"/>
            <w:tcBorders>
              <w:top w:val="single" w:sz="4" w:space="0" w:color="auto"/>
              <w:left w:val="single" w:sz="4" w:space="0" w:color="auto"/>
              <w:bottom w:val="single" w:sz="4" w:space="0" w:color="auto"/>
              <w:right w:val="single" w:sz="4" w:space="0" w:color="auto"/>
            </w:tcBorders>
          </w:tcPr>
          <w:p w14:paraId="2EF98B27" w14:textId="77777777" w:rsidR="00BA722F" w:rsidRPr="001A1576" w:rsidRDefault="00BA722F" w:rsidP="00DC33E1">
            <w:pPr>
              <w:pStyle w:val="TAC"/>
            </w:pPr>
          </w:p>
        </w:tc>
        <w:tc>
          <w:tcPr>
            <w:tcW w:w="1067" w:type="dxa"/>
            <w:tcBorders>
              <w:top w:val="single" w:sz="4" w:space="0" w:color="auto"/>
              <w:left w:val="single" w:sz="4" w:space="0" w:color="auto"/>
              <w:bottom w:val="single" w:sz="4" w:space="0" w:color="auto"/>
              <w:right w:val="single" w:sz="4" w:space="0" w:color="auto"/>
            </w:tcBorders>
          </w:tcPr>
          <w:p w14:paraId="365C20F9" w14:textId="77777777" w:rsidR="00BA722F" w:rsidRPr="001A1576" w:rsidRDefault="00BA722F" w:rsidP="00DC33E1">
            <w:pPr>
              <w:pStyle w:val="TAC"/>
            </w:pPr>
          </w:p>
        </w:tc>
        <w:tc>
          <w:tcPr>
            <w:tcW w:w="1008" w:type="dxa"/>
            <w:tcBorders>
              <w:top w:val="single" w:sz="4" w:space="0" w:color="auto"/>
              <w:left w:val="single" w:sz="4" w:space="0" w:color="auto"/>
              <w:bottom w:val="single" w:sz="4" w:space="0" w:color="auto"/>
              <w:right w:val="single" w:sz="4" w:space="0" w:color="auto"/>
            </w:tcBorders>
          </w:tcPr>
          <w:p w14:paraId="0769C714" w14:textId="77777777" w:rsidR="00BA722F" w:rsidRPr="001A1576" w:rsidRDefault="00BA722F" w:rsidP="00DC33E1">
            <w:pPr>
              <w:pStyle w:val="TAC"/>
            </w:pPr>
          </w:p>
        </w:tc>
        <w:tc>
          <w:tcPr>
            <w:tcW w:w="1067" w:type="dxa"/>
            <w:tcBorders>
              <w:top w:val="single" w:sz="4" w:space="0" w:color="auto"/>
              <w:left w:val="single" w:sz="4" w:space="0" w:color="auto"/>
              <w:bottom w:val="single" w:sz="4" w:space="0" w:color="auto"/>
              <w:right w:val="single" w:sz="4" w:space="0" w:color="auto"/>
            </w:tcBorders>
          </w:tcPr>
          <w:p w14:paraId="0006FCD9" w14:textId="77777777" w:rsidR="00BA722F" w:rsidRPr="001A1576" w:rsidRDefault="00BA722F" w:rsidP="00DC33E1">
            <w:pPr>
              <w:pStyle w:val="TAC"/>
            </w:pPr>
          </w:p>
        </w:tc>
        <w:tc>
          <w:tcPr>
            <w:tcW w:w="919" w:type="dxa"/>
            <w:tcBorders>
              <w:top w:val="single" w:sz="4" w:space="0" w:color="auto"/>
              <w:left w:val="single" w:sz="4" w:space="0" w:color="auto"/>
              <w:bottom w:val="single" w:sz="4" w:space="0" w:color="auto"/>
              <w:right w:val="single" w:sz="4" w:space="0" w:color="auto"/>
            </w:tcBorders>
          </w:tcPr>
          <w:p w14:paraId="271EB540" w14:textId="77777777" w:rsidR="00BA722F" w:rsidRPr="001A1576" w:rsidRDefault="00BA722F" w:rsidP="00DC33E1">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601C165E" w14:textId="77777777" w:rsidR="00BA722F" w:rsidRPr="001A1576" w:rsidRDefault="00BA722F" w:rsidP="00DC33E1">
            <w:pPr>
              <w:pStyle w:val="TAC"/>
            </w:pPr>
            <w:r w:rsidRPr="001A1576">
              <w:t>±(2+TT)</w:t>
            </w:r>
          </w:p>
        </w:tc>
      </w:tr>
      <w:tr w:rsidR="00BA722F" w:rsidRPr="001A1576" w14:paraId="30F3156C" w14:textId="77777777" w:rsidTr="00DC33E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F61F8DA" w14:textId="77777777" w:rsidR="00BA722F" w:rsidRPr="001A1576" w:rsidRDefault="00BA722F" w:rsidP="00DC33E1">
            <w:pPr>
              <w:pStyle w:val="TAC"/>
            </w:pPr>
            <w:r w:rsidRPr="001A1576">
              <w:t>n66</w:t>
            </w:r>
          </w:p>
        </w:tc>
        <w:tc>
          <w:tcPr>
            <w:tcW w:w="1008" w:type="dxa"/>
            <w:tcBorders>
              <w:top w:val="single" w:sz="4" w:space="0" w:color="auto"/>
              <w:left w:val="single" w:sz="4" w:space="0" w:color="auto"/>
              <w:bottom w:val="single" w:sz="4" w:space="0" w:color="auto"/>
              <w:right w:val="single" w:sz="4" w:space="0" w:color="auto"/>
            </w:tcBorders>
            <w:vAlign w:val="center"/>
          </w:tcPr>
          <w:p w14:paraId="3C948B21" w14:textId="77777777" w:rsidR="00BA722F" w:rsidRPr="001A1576" w:rsidRDefault="00BA722F" w:rsidP="00DC33E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9AA32DA" w14:textId="77777777" w:rsidR="00BA722F" w:rsidRPr="001A1576" w:rsidRDefault="00BA722F" w:rsidP="00DC33E1">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016DA213" w14:textId="77777777" w:rsidR="00BA722F" w:rsidRPr="001A1576" w:rsidRDefault="00BA722F" w:rsidP="00DC33E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65EF7450" w14:textId="77777777" w:rsidR="00BA722F" w:rsidRPr="001A1576" w:rsidRDefault="00BA722F" w:rsidP="00DC33E1">
            <w:pPr>
              <w:pStyle w:val="TAC"/>
            </w:pPr>
          </w:p>
        </w:tc>
        <w:tc>
          <w:tcPr>
            <w:tcW w:w="919" w:type="dxa"/>
            <w:tcBorders>
              <w:top w:val="single" w:sz="4" w:space="0" w:color="auto"/>
              <w:left w:val="single" w:sz="4" w:space="0" w:color="auto"/>
              <w:bottom w:val="single" w:sz="4" w:space="0" w:color="auto"/>
              <w:right w:val="single" w:sz="4" w:space="0" w:color="auto"/>
            </w:tcBorders>
          </w:tcPr>
          <w:p w14:paraId="2E4E10DC" w14:textId="77777777" w:rsidR="00BA722F" w:rsidRPr="001A1576" w:rsidRDefault="00BA722F" w:rsidP="00DC33E1">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03E9872A" w14:textId="77777777" w:rsidR="00BA722F" w:rsidRPr="001A1576" w:rsidRDefault="00BA722F" w:rsidP="00DC33E1">
            <w:pPr>
              <w:pStyle w:val="TAC"/>
            </w:pPr>
            <w:r w:rsidRPr="001A1576">
              <w:t>±(2+TT)</w:t>
            </w:r>
          </w:p>
        </w:tc>
      </w:tr>
      <w:tr w:rsidR="00BA722F" w:rsidRPr="001A1576" w14:paraId="4CE9CB76" w14:textId="77777777" w:rsidTr="00DC33E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889AECA" w14:textId="77777777" w:rsidR="00BA722F" w:rsidRPr="001A1576" w:rsidRDefault="00BA722F" w:rsidP="00DC33E1">
            <w:pPr>
              <w:pStyle w:val="TAC"/>
            </w:pPr>
            <w:r w:rsidRPr="001A1576">
              <w:t>n70</w:t>
            </w:r>
          </w:p>
        </w:tc>
        <w:tc>
          <w:tcPr>
            <w:tcW w:w="1008" w:type="dxa"/>
            <w:tcBorders>
              <w:top w:val="single" w:sz="4" w:space="0" w:color="auto"/>
              <w:left w:val="single" w:sz="4" w:space="0" w:color="auto"/>
              <w:bottom w:val="single" w:sz="4" w:space="0" w:color="auto"/>
              <w:right w:val="single" w:sz="4" w:space="0" w:color="auto"/>
            </w:tcBorders>
            <w:vAlign w:val="center"/>
          </w:tcPr>
          <w:p w14:paraId="5503846D" w14:textId="77777777" w:rsidR="00BA722F" w:rsidRPr="001A1576" w:rsidRDefault="00BA722F" w:rsidP="00DC33E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2FC2BFC" w14:textId="77777777" w:rsidR="00BA722F" w:rsidRPr="001A1576" w:rsidRDefault="00BA722F" w:rsidP="00DC33E1">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1F30029E" w14:textId="77777777" w:rsidR="00BA722F" w:rsidRPr="001A1576" w:rsidRDefault="00BA722F" w:rsidP="00DC33E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FE1375A" w14:textId="77777777" w:rsidR="00BA722F" w:rsidRPr="001A1576" w:rsidRDefault="00BA722F" w:rsidP="00DC33E1">
            <w:pPr>
              <w:pStyle w:val="TAC"/>
            </w:pPr>
          </w:p>
        </w:tc>
        <w:tc>
          <w:tcPr>
            <w:tcW w:w="919" w:type="dxa"/>
            <w:tcBorders>
              <w:top w:val="single" w:sz="4" w:space="0" w:color="auto"/>
              <w:left w:val="single" w:sz="4" w:space="0" w:color="auto"/>
              <w:bottom w:val="single" w:sz="4" w:space="0" w:color="auto"/>
              <w:right w:val="single" w:sz="4" w:space="0" w:color="auto"/>
            </w:tcBorders>
          </w:tcPr>
          <w:p w14:paraId="4E153AE8" w14:textId="77777777" w:rsidR="00BA722F" w:rsidRPr="001A1576" w:rsidRDefault="00BA722F" w:rsidP="00DC33E1">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1F81AD80" w14:textId="77777777" w:rsidR="00BA722F" w:rsidRPr="001A1576" w:rsidRDefault="00BA722F" w:rsidP="00DC33E1">
            <w:pPr>
              <w:pStyle w:val="TAC"/>
            </w:pPr>
            <w:r w:rsidRPr="001A1576">
              <w:t>±(2+TT)</w:t>
            </w:r>
          </w:p>
        </w:tc>
      </w:tr>
      <w:tr w:rsidR="00BA722F" w:rsidRPr="001A1576" w14:paraId="161B7AD4" w14:textId="77777777" w:rsidTr="00DC33E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02F3E0A" w14:textId="77777777" w:rsidR="00BA722F" w:rsidRPr="001A1576" w:rsidRDefault="00BA722F" w:rsidP="00DC33E1">
            <w:pPr>
              <w:pStyle w:val="TAC"/>
            </w:pPr>
            <w:r w:rsidRPr="001A1576">
              <w:t>n71</w:t>
            </w:r>
          </w:p>
        </w:tc>
        <w:tc>
          <w:tcPr>
            <w:tcW w:w="1008" w:type="dxa"/>
            <w:tcBorders>
              <w:top w:val="single" w:sz="4" w:space="0" w:color="auto"/>
              <w:left w:val="single" w:sz="4" w:space="0" w:color="auto"/>
              <w:bottom w:val="single" w:sz="4" w:space="0" w:color="auto"/>
              <w:right w:val="single" w:sz="4" w:space="0" w:color="auto"/>
            </w:tcBorders>
            <w:vAlign w:val="center"/>
          </w:tcPr>
          <w:p w14:paraId="6F6BED1B" w14:textId="77777777" w:rsidR="00BA722F" w:rsidRPr="001A1576" w:rsidRDefault="00BA722F" w:rsidP="00DC33E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A741F18" w14:textId="77777777" w:rsidR="00BA722F" w:rsidRPr="001A1576" w:rsidRDefault="00BA722F" w:rsidP="00DC33E1">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73D99FFA" w14:textId="77777777" w:rsidR="00BA722F" w:rsidRPr="001A1576" w:rsidRDefault="00BA722F" w:rsidP="00DC33E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EDB25DD" w14:textId="77777777" w:rsidR="00BA722F" w:rsidRPr="001A1576" w:rsidRDefault="00BA722F" w:rsidP="00DC33E1">
            <w:pPr>
              <w:pStyle w:val="TAC"/>
            </w:pPr>
          </w:p>
        </w:tc>
        <w:tc>
          <w:tcPr>
            <w:tcW w:w="919" w:type="dxa"/>
            <w:tcBorders>
              <w:top w:val="single" w:sz="4" w:space="0" w:color="auto"/>
              <w:left w:val="single" w:sz="4" w:space="0" w:color="auto"/>
              <w:bottom w:val="single" w:sz="4" w:space="0" w:color="auto"/>
              <w:right w:val="single" w:sz="4" w:space="0" w:color="auto"/>
            </w:tcBorders>
          </w:tcPr>
          <w:p w14:paraId="38488CCA" w14:textId="77777777" w:rsidR="00BA722F" w:rsidRPr="001A1576" w:rsidRDefault="00BA722F" w:rsidP="00DC33E1">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524E04D0" w14:textId="77777777" w:rsidR="00BA722F" w:rsidRPr="001A1576" w:rsidRDefault="00BA722F" w:rsidP="00DC33E1">
            <w:pPr>
              <w:pStyle w:val="TAC"/>
            </w:pPr>
            <w:r w:rsidRPr="001A1576">
              <w:t>+2+TT/-2.5-TT</w:t>
            </w:r>
          </w:p>
        </w:tc>
      </w:tr>
      <w:tr w:rsidR="00BA722F" w:rsidRPr="001A1576" w14:paraId="00751471" w14:textId="77777777" w:rsidTr="00DC33E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743D3A2" w14:textId="77777777" w:rsidR="00BA722F" w:rsidRPr="001A1576" w:rsidRDefault="00BA722F" w:rsidP="00DC33E1">
            <w:pPr>
              <w:pStyle w:val="TAC"/>
              <w:rPr>
                <w:lang w:eastAsia="fi-FI"/>
              </w:rPr>
            </w:pPr>
            <w:r w:rsidRPr="001A1576">
              <w:t>n74</w:t>
            </w:r>
          </w:p>
        </w:tc>
        <w:tc>
          <w:tcPr>
            <w:tcW w:w="1008" w:type="dxa"/>
            <w:tcBorders>
              <w:top w:val="single" w:sz="4" w:space="0" w:color="auto"/>
              <w:left w:val="single" w:sz="4" w:space="0" w:color="auto"/>
              <w:bottom w:val="single" w:sz="4" w:space="0" w:color="auto"/>
              <w:right w:val="single" w:sz="4" w:space="0" w:color="auto"/>
            </w:tcBorders>
          </w:tcPr>
          <w:p w14:paraId="401AC5AB" w14:textId="77777777" w:rsidR="00BA722F" w:rsidRPr="001A1576" w:rsidRDefault="00BA722F" w:rsidP="00DC33E1">
            <w:pPr>
              <w:pStyle w:val="TAC"/>
            </w:pPr>
          </w:p>
        </w:tc>
        <w:tc>
          <w:tcPr>
            <w:tcW w:w="1067" w:type="dxa"/>
            <w:tcBorders>
              <w:top w:val="single" w:sz="4" w:space="0" w:color="auto"/>
              <w:left w:val="single" w:sz="4" w:space="0" w:color="auto"/>
              <w:bottom w:val="single" w:sz="4" w:space="0" w:color="auto"/>
              <w:right w:val="single" w:sz="4" w:space="0" w:color="auto"/>
            </w:tcBorders>
          </w:tcPr>
          <w:p w14:paraId="5E1E0677" w14:textId="77777777" w:rsidR="00BA722F" w:rsidRPr="001A1576" w:rsidRDefault="00BA722F" w:rsidP="00DC33E1">
            <w:pPr>
              <w:pStyle w:val="TAC"/>
            </w:pPr>
          </w:p>
        </w:tc>
        <w:tc>
          <w:tcPr>
            <w:tcW w:w="1008" w:type="dxa"/>
            <w:tcBorders>
              <w:top w:val="single" w:sz="4" w:space="0" w:color="auto"/>
              <w:left w:val="single" w:sz="4" w:space="0" w:color="auto"/>
              <w:bottom w:val="single" w:sz="4" w:space="0" w:color="auto"/>
              <w:right w:val="single" w:sz="4" w:space="0" w:color="auto"/>
            </w:tcBorders>
          </w:tcPr>
          <w:p w14:paraId="40EAD8CD" w14:textId="77777777" w:rsidR="00BA722F" w:rsidRPr="001A1576" w:rsidRDefault="00BA722F" w:rsidP="00DC33E1">
            <w:pPr>
              <w:pStyle w:val="TAC"/>
            </w:pPr>
          </w:p>
        </w:tc>
        <w:tc>
          <w:tcPr>
            <w:tcW w:w="1067" w:type="dxa"/>
            <w:tcBorders>
              <w:top w:val="single" w:sz="4" w:space="0" w:color="auto"/>
              <w:left w:val="single" w:sz="4" w:space="0" w:color="auto"/>
              <w:bottom w:val="single" w:sz="4" w:space="0" w:color="auto"/>
              <w:right w:val="single" w:sz="4" w:space="0" w:color="auto"/>
            </w:tcBorders>
          </w:tcPr>
          <w:p w14:paraId="0C8BF496" w14:textId="77777777" w:rsidR="00BA722F" w:rsidRPr="001A1576" w:rsidRDefault="00BA722F" w:rsidP="00DC33E1">
            <w:pPr>
              <w:pStyle w:val="TAC"/>
            </w:pPr>
          </w:p>
        </w:tc>
        <w:tc>
          <w:tcPr>
            <w:tcW w:w="919" w:type="dxa"/>
            <w:tcBorders>
              <w:top w:val="single" w:sz="4" w:space="0" w:color="auto"/>
              <w:left w:val="single" w:sz="4" w:space="0" w:color="auto"/>
              <w:bottom w:val="single" w:sz="4" w:space="0" w:color="auto"/>
              <w:right w:val="single" w:sz="4" w:space="0" w:color="auto"/>
            </w:tcBorders>
          </w:tcPr>
          <w:p w14:paraId="7032D63C" w14:textId="77777777" w:rsidR="00BA722F" w:rsidRPr="001A1576" w:rsidRDefault="00BA722F" w:rsidP="00DC33E1">
            <w:pPr>
              <w:pStyle w:val="TAC"/>
              <w:rPr>
                <w:rFonts w:cs="Arial"/>
              </w:rPr>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6951C164" w14:textId="77777777" w:rsidR="00BA722F" w:rsidRPr="001A1576" w:rsidRDefault="00BA722F" w:rsidP="00DC33E1">
            <w:pPr>
              <w:pStyle w:val="TAC"/>
              <w:rPr>
                <w:rFonts w:cs="Arial"/>
              </w:rPr>
            </w:pPr>
            <w:r w:rsidRPr="001A1576">
              <w:t>±(2+TT)</w:t>
            </w:r>
          </w:p>
        </w:tc>
      </w:tr>
      <w:tr w:rsidR="00BA722F" w:rsidRPr="001A1576" w14:paraId="0FCCCEF2" w14:textId="77777777" w:rsidTr="00DC33E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69DD0E0" w14:textId="77777777" w:rsidR="00BA722F" w:rsidRPr="001A1576" w:rsidRDefault="00BA722F" w:rsidP="00DC33E1">
            <w:pPr>
              <w:pStyle w:val="TAC"/>
            </w:pPr>
            <w:r w:rsidRPr="001A1576">
              <w:t>n77</w:t>
            </w:r>
          </w:p>
        </w:tc>
        <w:tc>
          <w:tcPr>
            <w:tcW w:w="1008" w:type="dxa"/>
            <w:tcBorders>
              <w:top w:val="single" w:sz="4" w:space="0" w:color="auto"/>
              <w:left w:val="single" w:sz="4" w:space="0" w:color="auto"/>
              <w:bottom w:val="single" w:sz="4" w:space="0" w:color="auto"/>
              <w:right w:val="single" w:sz="4" w:space="0" w:color="auto"/>
            </w:tcBorders>
          </w:tcPr>
          <w:p w14:paraId="0F62E018" w14:textId="77777777" w:rsidR="00BA722F" w:rsidRPr="001A1576" w:rsidRDefault="00BA722F" w:rsidP="00DC33E1">
            <w:pPr>
              <w:pStyle w:val="TAC"/>
            </w:pPr>
          </w:p>
        </w:tc>
        <w:tc>
          <w:tcPr>
            <w:tcW w:w="1067" w:type="dxa"/>
            <w:tcBorders>
              <w:top w:val="single" w:sz="4" w:space="0" w:color="auto"/>
              <w:left w:val="single" w:sz="4" w:space="0" w:color="auto"/>
              <w:bottom w:val="single" w:sz="4" w:space="0" w:color="auto"/>
              <w:right w:val="single" w:sz="4" w:space="0" w:color="auto"/>
            </w:tcBorders>
          </w:tcPr>
          <w:p w14:paraId="5F3BB8F8" w14:textId="77777777" w:rsidR="00BA722F" w:rsidRPr="001A1576" w:rsidRDefault="00BA722F" w:rsidP="00DC33E1">
            <w:pPr>
              <w:pStyle w:val="TAC"/>
            </w:pPr>
          </w:p>
        </w:tc>
        <w:tc>
          <w:tcPr>
            <w:tcW w:w="1008" w:type="dxa"/>
            <w:tcBorders>
              <w:top w:val="single" w:sz="4" w:space="0" w:color="auto"/>
              <w:left w:val="single" w:sz="4" w:space="0" w:color="auto"/>
              <w:bottom w:val="single" w:sz="4" w:space="0" w:color="auto"/>
              <w:right w:val="single" w:sz="4" w:space="0" w:color="auto"/>
            </w:tcBorders>
          </w:tcPr>
          <w:p w14:paraId="1133E5CA" w14:textId="77777777" w:rsidR="00BA722F" w:rsidRPr="001A1576" w:rsidRDefault="00BA722F" w:rsidP="00DC33E1">
            <w:pPr>
              <w:pStyle w:val="TAC"/>
            </w:pPr>
          </w:p>
        </w:tc>
        <w:tc>
          <w:tcPr>
            <w:tcW w:w="1067" w:type="dxa"/>
            <w:tcBorders>
              <w:top w:val="single" w:sz="4" w:space="0" w:color="auto"/>
              <w:left w:val="single" w:sz="4" w:space="0" w:color="auto"/>
              <w:bottom w:val="single" w:sz="4" w:space="0" w:color="auto"/>
              <w:right w:val="single" w:sz="4" w:space="0" w:color="auto"/>
            </w:tcBorders>
          </w:tcPr>
          <w:p w14:paraId="0F033088" w14:textId="77777777" w:rsidR="00BA722F" w:rsidRPr="001A1576" w:rsidRDefault="00BA722F" w:rsidP="00DC33E1">
            <w:pPr>
              <w:pStyle w:val="TAC"/>
            </w:pPr>
          </w:p>
        </w:tc>
        <w:tc>
          <w:tcPr>
            <w:tcW w:w="919" w:type="dxa"/>
            <w:tcBorders>
              <w:top w:val="single" w:sz="4" w:space="0" w:color="auto"/>
              <w:left w:val="single" w:sz="4" w:space="0" w:color="auto"/>
              <w:bottom w:val="single" w:sz="4" w:space="0" w:color="auto"/>
              <w:right w:val="single" w:sz="4" w:space="0" w:color="auto"/>
            </w:tcBorders>
          </w:tcPr>
          <w:p w14:paraId="08698316" w14:textId="77777777" w:rsidR="00BA722F" w:rsidRPr="001A1576" w:rsidRDefault="00BA722F" w:rsidP="00DC33E1">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52D6A6E0" w14:textId="77777777" w:rsidR="00BA722F" w:rsidRPr="001A1576" w:rsidRDefault="00BA722F" w:rsidP="00DC33E1">
            <w:pPr>
              <w:pStyle w:val="TAC"/>
            </w:pPr>
            <w:r w:rsidRPr="001A1576">
              <w:t>+2+TT/-3-TT</w:t>
            </w:r>
          </w:p>
        </w:tc>
      </w:tr>
      <w:tr w:rsidR="00BA722F" w:rsidRPr="001A1576" w14:paraId="406CF962" w14:textId="77777777" w:rsidTr="00DC33E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F2BDF26" w14:textId="77777777" w:rsidR="00BA722F" w:rsidRPr="001A1576" w:rsidRDefault="00BA722F" w:rsidP="00DC33E1">
            <w:pPr>
              <w:pStyle w:val="TAC"/>
            </w:pPr>
            <w:r w:rsidRPr="001A1576">
              <w:t>n78</w:t>
            </w:r>
          </w:p>
        </w:tc>
        <w:tc>
          <w:tcPr>
            <w:tcW w:w="1008" w:type="dxa"/>
            <w:tcBorders>
              <w:top w:val="single" w:sz="4" w:space="0" w:color="auto"/>
              <w:left w:val="single" w:sz="4" w:space="0" w:color="auto"/>
              <w:bottom w:val="single" w:sz="4" w:space="0" w:color="auto"/>
              <w:right w:val="single" w:sz="4" w:space="0" w:color="auto"/>
            </w:tcBorders>
          </w:tcPr>
          <w:p w14:paraId="111C885A" w14:textId="77777777" w:rsidR="00BA722F" w:rsidRPr="001A1576" w:rsidRDefault="00BA722F" w:rsidP="00DC33E1">
            <w:pPr>
              <w:pStyle w:val="TAC"/>
            </w:pPr>
          </w:p>
        </w:tc>
        <w:tc>
          <w:tcPr>
            <w:tcW w:w="1067" w:type="dxa"/>
            <w:tcBorders>
              <w:top w:val="single" w:sz="4" w:space="0" w:color="auto"/>
              <w:left w:val="single" w:sz="4" w:space="0" w:color="auto"/>
              <w:bottom w:val="single" w:sz="4" w:space="0" w:color="auto"/>
              <w:right w:val="single" w:sz="4" w:space="0" w:color="auto"/>
            </w:tcBorders>
          </w:tcPr>
          <w:p w14:paraId="0EA7AC7B" w14:textId="77777777" w:rsidR="00BA722F" w:rsidRPr="001A1576" w:rsidRDefault="00BA722F" w:rsidP="00DC33E1">
            <w:pPr>
              <w:pStyle w:val="TAC"/>
            </w:pPr>
          </w:p>
        </w:tc>
        <w:tc>
          <w:tcPr>
            <w:tcW w:w="1008" w:type="dxa"/>
            <w:tcBorders>
              <w:top w:val="single" w:sz="4" w:space="0" w:color="auto"/>
              <w:left w:val="single" w:sz="4" w:space="0" w:color="auto"/>
              <w:bottom w:val="single" w:sz="4" w:space="0" w:color="auto"/>
              <w:right w:val="single" w:sz="4" w:space="0" w:color="auto"/>
            </w:tcBorders>
          </w:tcPr>
          <w:p w14:paraId="51909E9C" w14:textId="77777777" w:rsidR="00BA722F" w:rsidRPr="001A1576" w:rsidRDefault="00BA722F" w:rsidP="00DC33E1">
            <w:pPr>
              <w:pStyle w:val="TAC"/>
            </w:pPr>
          </w:p>
        </w:tc>
        <w:tc>
          <w:tcPr>
            <w:tcW w:w="1067" w:type="dxa"/>
            <w:tcBorders>
              <w:top w:val="single" w:sz="4" w:space="0" w:color="auto"/>
              <w:left w:val="single" w:sz="4" w:space="0" w:color="auto"/>
              <w:bottom w:val="single" w:sz="4" w:space="0" w:color="auto"/>
              <w:right w:val="single" w:sz="4" w:space="0" w:color="auto"/>
            </w:tcBorders>
          </w:tcPr>
          <w:p w14:paraId="34219BCB" w14:textId="77777777" w:rsidR="00BA722F" w:rsidRPr="001A1576" w:rsidRDefault="00BA722F" w:rsidP="00DC33E1">
            <w:pPr>
              <w:pStyle w:val="TAC"/>
            </w:pPr>
          </w:p>
        </w:tc>
        <w:tc>
          <w:tcPr>
            <w:tcW w:w="919" w:type="dxa"/>
            <w:tcBorders>
              <w:top w:val="single" w:sz="4" w:space="0" w:color="auto"/>
              <w:left w:val="single" w:sz="4" w:space="0" w:color="auto"/>
              <w:bottom w:val="single" w:sz="4" w:space="0" w:color="auto"/>
              <w:right w:val="single" w:sz="4" w:space="0" w:color="auto"/>
            </w:tcBorders>
          </w:tcPr>
          <w:p w14:paraId="08627B6A" w14:textId="77777777" w:rsidR="00BA722F" w:rsidRPr="001A1576" w:rsidRDefault="00BA722F" w:rsidP="00DC33E1">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45253B9E" w14:textId="77777777" w:rsidR="00BA722F" w:rsidRPr="001A1576" w:rsidRDefault="00BA722F" w:rsidP="00DC33E1">
            <w:pPr>
              <w:pStyle w:val="TAC"/>
            </w:pPr>
            <w:r w:rsidRPr="001A1576">
              <w:t>+2+TT/-3-TT</w:t>
            </w:r>
          </w:p>
        </w:tc>
      </w:tr>
      <w:tr w:rsidR="00BA722F" w:rsidRPr="001A1576" w14:paraId="5FC7CC4B" w14:textId="77777777" w:rsidTr="00DC33E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FA80E67" w14:textId="77777777" w:rsidR="00BA722F" w:rsidRPr="001A1576" w:rsidRDefault="00BA722F" w:rsidP="00DC33E1">
            <w:pPr>
              <w:pStyle w:val="TAC"/>
            </w:pPr>
            <w:r w:rsidRPr="001A1576">
              <w:t>n79</w:t>
            </w:r>
          </w:p>
        </w:tc>
        <w:tc>
          <w:tcPr>
            <w:tcW w:w="1008" w:type="dxa"/>
            <w:tcBorders>
              <w:top w:val="single" w:sz="4" w:space="0" w:color="auto"/>
              <w:left w:val="single" w:sz="4" w:space="0" w:color="auto"/>
              <w:bottom w:val="single" w:sz="4" w:space="0" w:color="auto"/>
              <w:right w:val="single" w:sz="4" w:space="0" w:color="auto"/>
            </w:tcBorders>
            <w:vAlign w:val="center"/>
          </w:tcPr>
          <w:p w14:paraId="5D3D4B2D" w14:textId="77777777" w:rsidR="00BA722F" w:rsidRPr="001A1576" w:rsidRDefault="00BA722F" w:rsidP="00DC33E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379DB50" w14:textId="77777777" w:rsidR="00BA722F" w:rsidRPr="001A1576" w:rsidRDefault="00BA722F" w:rsidP="00DC33E1">
            <w:pPr>
              <w:pStyle w:val="TAC"/>
            </w:pPr>
          </w:p>
        </w:tc>
        <w:tc>
          <w:tcPr>
            <w:tcW w:w="1008" w:type="dxa"/>
            <w:tcBorders>
              <w:top w:val="single" w:sz="4" w:space="0" w:color="auto"/>
              <w:left w:val="single" w:sz="4" w:space="0" w:color="auto"/>
              <w:bottom w:val="single" w:sz="4" w:space="0" w:color="auto"/>
              <w:right w:val="single" w:sz="4" w:space="0" w:color="auto"/>
            </w:tcBorders>
          </w:tcPr>
          <w:p w14:paraId="44DF36FF" w14:textId="77777777" w:rsidR="00BA722F" w:rsidRPr="001A1576" w:rsidRDefault="00BA722F" w:rsidP="00DC33E1">
            <w:pPr>
              <w:pStyle w:val="TAC"/>
            </w:pPr>
          </w:p>
        </w:tc>
        <w:tc>
          <w:tcPr>
            <w:tcW w:w="1067" w:type="dxa"/>
            <w:tcBorders>
              <w:top w:val="single" w:sz="4" w:space="0" w:color="auto"/>
              <w:left w:val="single" w:sz="4" w:space="0" w:color="auto"/>
              <w:bottom w:val="single" w:sz="4" w:space="0" w:color="auto"/>
              <w:right w:val="single" w:sz="4" w:space="0" w:color="auto"/>
            </w:tcBorders>
          </w:tcPr>
          <w:p w14:paraId="424DB18C" w14:textId="77777777" w:rsidR="00BA722F" w:rsidRPr="001A1576" w:rsidRDefault="00BA722F" w:rsidP="00DC33E1">
            <w:pPr>
              <w:pStyle w:val="TAC"/>
            </w:pPr>
          </w:p>
        </w:tc>
        <w:tc>
          <w:tcPr>
            <w:tcW w:w="919" w:type="dxa"/>
            <w:tcBorders>
              <w:top w:val="single" w:sz="4" w:space="0" w:color="auto"/>
              <w:left w:val="single" w:sz="4" w:space="0" w:color="auto"/>
              <w:bottom w:val="single" w:sz="4" w:space="0" w:color="auto"/>
              <w:right w:val="single" w:sz="4" w:space="0" w:color="auto"/>
            </w:tcBorders>
          </w:tcPr>
          <w:p w14:paraId="39A12AB1" w14:textId="77777777" w:rsidR="00BA722F" w:rsidRPr="001A1576" w:rsidRDefault="00BA722F" w:rsidP="00DC33E1">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76EF922D" w14:textId="77777777" w:rsidR="00BA722F" w:rsidRPr="001A1576" w:rsidRDefault="00BA722F" w:rsidP="00DC33E1">
            <w:pPr>
              <w:pStyle w:val="TAC"/>
            </w:pPr>
            <w:r w:rsidRPr="001A1576">
              <w:t>+2+TT/-3-TT</w:t>
            </w:r>
          </w:p>
        </w:tc>
      </w:tr>
      <w:tr w:rsidR="00BA722F" w:rsidRPr="001A1576" w14:paraId="1BC14349" w14:textId="77777777" w:rsidTr="00DC33E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EF55482" w14:textId="77777777" w:rsidR="00BA722F" w:rsidRPr="001A1576" w:rsidRDefault="00BA722F" w:rsidP="00DC33E1">
            <w:pPr>
              <w:pStyle w:val="TAC"/>
            </w:pPr>
            <w:r>
              <w:t>n85</w:t>
            </w:r>
          </w:p>
        </w:tc>
        <w:tc>
          <w:tcPr>
            <w:tcW w:w="1008" w:type="dxa"/>
            <w:tcBorders>
              <w:top w:val="single" w:sz="4" w:space="0" w:color="auto"/>
              <w:left w:val="single" w:sz="4" w:space="0" w:color="auto"/>
              <w:bottom w:val="single" w:sz="4" w:space="0" w:color="auto"/>
              <w:right w:val="single" w:sz="4" w:space="0" w:color="auto"/>
            </w:tcBorders>
            <w:vAlign w:val="center"/>
          </w:tcPr>
          <w:p w14:paraId="74B7AAFB" w14:textId="77777777" w:rsidR="00BA722F" w:rsidRPr="001A1576" w:rsidRDefault="00BA722F" w:rsidP="00DC33E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5276262" w14:textId="77777777" w:rsidR="00BA722F" w:rsidRPr="001A1576" w:rsidRDefault="00BA722F" w:rsidP="00DC33E1">
            <w:pPr>
              <w:pStyle w:val="TAC"/>
            </w:pPr>
          </w:p>
        </w:tc>
        <w:tc>
          <w:tcPr>
            <w:tcW w:w="1008" w:type="dxa"/>
            <w:tcBorders>
              <w:top w:val="single" w:sz="4" w:space="0" w:color="auto"/>
              <w:left w:val="single" w:sz="4" w:space="0" w:color="auto"/>
              <w:bottom w:val="single" w:sz="4" w:space="0" w:color="auto"/>
              <w:right w:val="single" w:sz="4" w:space="0" w:color="auto"/>
            </w:tcBorders>
          </w:tcPr>
          <w:p w14:paraId="12F6258B" w14:textId="77777777" w:rsidR="00BA722F" w:rsidRPr="001A1576" w:rsidRDefault="00BA722F" w:rsidP="00DC33E1">
            <w:pPr>
              <w:pStyle w:val="TAC"/>
            </w:pPr>
          </w:p>
        </w:tc>
        <w:tc>
          <w:tcPr>
            <w:tcW w:w="1067" w:type="dxa"/>
            <w:tcBorders>
              <w:top w:val="single" w:sz="4" w:space="0" w:color="auto"/>
              <w:left w:val="single" w:sz="4" w:space="0" w:color="auto"/>
              <w:bottom w:val="single" w:sz="4" w:space="0" w:color="auto"/>
              <w:right w:val="single" w:sz="4" w:space="0" w:color="auto"/>
            </w:tcBorders>
          </w:tcPr>
          <w:p w14:paraId="080AF41B" w14:textId="77777777" w:rsidR="00BA722F" w:rsidRPr="001A1576" w:rsidRDefault="00BA722F" w:rsidP="00DC33E1">
            <w:pPr>
              <w:pStyle w:val="TAC"/>
            </w:pPr>
          </w:p>
        </w:tc>
        <w:tc>
          <w:tcPr>
            <w:tcW w:w="919" w:type="dxa"/>
            <w:tcBorders>
              <w:top w:val="single" w:sz="4" w:space="0" w:color="auto"/>
              <w:left w:val="single" w:sz="4" w:space="0" w:color="auto"/>
              <w:bottom w:val="single" w:sz="4" w:space="0" w:color="auto"/>
              <w:right w:val="single" w:sz="4" w:space="0" w:color="auto"/>
            </w:tcBorders>
          </w:tcPr>
          <w:p w14:paraId="27436289" w14:textId="77777777" w:rsidR="00BA722F" w:rsidRPr="001A1576" w:rsidRDefault="00BA722F" w:rsidP="00DC33E1">
            <w:pPr>
              <w:pStyle w:val="TAC"/>
            </w:pPr>
            <w:r>
              <w:t>23</w:t>
            </w:r>
          </w:p>
        </w:tc>
        <w:tc>
          <w:tcPr>
            <w:tcW w:w="1511" w:type="dxa"/>
            <w:tcBorders>
              <w:top w:val="single" w:sz="4" w:space="0" w:color="auto"/>
              <w:left w:val="single" w:sz="4" w:space="0" w:color="auto"/>
              <w:bottom w:val="single" w:sz="4" w:space="0" w:color="auto"/>
              <w:right w:val="single" w:sz="4" w:space="0" w:color="auto"/>
            </w:tcBorders>
          </w:tcPr>
          <w:p w14:paraId="5F27FA7C" w14:textId="77777777" w:rsidR="00BA722F" w:rsidRPr="001A1576" w:rsidRDefault="00BA722F" w:rsidP="00DC33E1">
            <w:pPr>
              <w:pStyle w:val="TAC"/>
            </w:pPr>
            <w:r w:rsidRPr="001A1576">
              <w:t>±(2</w:t>
            </w:r>
            <w:r w:rsidRPr="001A1576">
              <w:rPr>
                <w:vertAlign w:val="superscript"/>
              </w:rPr>
              <w:t>3</w:t>
            </w:r>
            <w:r w:rsidRPr="001A1576">
              <w:t>+TT)</w:t>
            </w:r>
          </w:p>
        </w:tc>
      </w:tr>
      <w:tr w:rsidR="00BA722F" w:rsidRPr="001A1576" w14:paraId="08DBD4B8" w14:textId="77777777" w:rsidTr="00DC33E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03F11FF" w14:textId="77777777" w:rsidR="00BA722F" w:rsidRPr="001A1576" w:rsidRDefault="00BA722F" w:rsidP="00DC33E1">
            <w:pPr>
              <w:keepNext/>
              <w:keepLines/>
              <w:spacing w:after="0"/>
              <w:jc w:val="center"/>
              <w:rPr>
                <w:rFonts w:ascii="Arial" w:hAnsi="Arial"/>
                <w:sz w:val="18"/>
              </w:rPr>
            </w:pPr>
            <w:r w:rsidRPr="001A1576">
              <w:rPr>
                <w:rFonts w:ascii="Arial" w:hAnsi="Arial"/>
                <w:sz w:val="18"/>
                <w:lang w:eastAsia="zh-CN"/>
              </w:rPr>
              <w:t>n91</w:t>
            </w:r>
          </w:p>
        </w:tc>
        <w:tc>
          <w:tcPr>
            <w:tcW w:w="1008" w:type="dxa"/>
            <w:tcBorders>
              <w:top w:val="single" w:sz="4" w:space="0" w:color="auto"/>
              <w:left w:val="single" w:sz="4" w:space="0" w:color="auto"/>
              <w:bottom w:val="single" w:sz="4" w:space="0" w:color="auto"/>
              <w:right w:val="single" w:sz="4" w:space="0" w:color="auto"/>
            </w:tcBorders>
            <w:vAlign w:val="center"/>
          </w:tcPr>
          <w:p w14:paraId="6EA2529A" w14:textId="77777777" w:rsidR="00BA722F" w:rsidRPr="001A1576" w:rsidRDefault="00BA722F" w:rsidP="00DC33E1">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6447DE85" w14:textId="77777777" w:rsidR="00BA722F" w:rsidRPr="001A1576" w:rsidRDefault="00BA722F" w:rsidP="00DC33E1">
            <w:pPr>
              <w:keepNext/>
              <w:keepLines/>
              <w:spacing w:after="0"/>
              <w:jc w:val="center"/>
              <w:rPr>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343088D5" w14:textId="77777777" w:rsidR="00BA722F" w:rsidRPr="001A1576" w:rsidRDefault="00BA722F" w:rsidP="00DC33E1">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44FE182A" w14:textId="77777777" w:rsidR="00BA722F" w:rsidRPr="001A1576" w:rsidRDefault="00BA722F" w:rsidP="00DC33E1">
            <w:pPr>
              <w:keepNext/>
              <w:keepLines/>
              <w:spacing w:after="0"/>
              <w:jc w:val="center"/>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62F1D35B" w14:textId="77777777" w:rsidR="00BA722F" w:rsidRPr="001A1576" w:rsidRDefault="00BA722F" w:rsidP="00DC33E1">
            <w:pPr>
              <w:keepNext/>
              <w:keepLines/>
              <w:spacing w:after="0"/>
              <w:jc w:val="center"/>
              <w:rPr>
                <w:rFonts w:ascii="Arial" w:hAnsi="Arial"/>
                <w:sz w:val="18"/>
              </w:rPr>
            </w:pPr>
            <w:r w:rsidRPr="001A1576">
              <w:rPr>
                <w:rFonts w:ascii="Arial" w:hAnsi="Arial"/>
                <w:sz w:val="18"/>
              </w:rPr>
              <w:t>23</w:t>
            </w:r>
          </w:p>
        </w:tc>
        <w:tc>
          <w:tcPr>
            <w:tcW w:w="1511" w:type="dxa"/>
            <w:tcBorders>
              <w:top w:val="single" w:sz="4" w:space="0" w:color="auto"/>
              <w:left w:val="single" w:sz="4" w:space="0" w:color="auto"/>
              <w:bottom w:val="single" w:sz="4" w:space="0" w:color="auto"/>
              <w:right w:val="single" w:sz="4" w:space="0" w:color="auto"/>
            </w:tcBorders>
          </w:tcPr>
          <w:p w14:paraId="72462A90" w14:textId="77777777" w:rsidR="00BA722F" w:rsidRPr="001A1576" w:rsidRDefault="00BA722F" w:rsidP="00DC33E1">
            <w:pPr>
              <w:keepNext/>
              <w:keepLines/>
              <w:spacing w:after="0"/>
              <w:jc w:val="center"/>
              <w:rPr>
                <w:rFonts w:ascii="Arial" w:hAnsi="Arial"/>
                <w:sz w:val="18"/>
              </w:rPr>
            </w:pPr>
            <w:r w:rsidRPr="001A1576">
              <w:rPr>
                <w:rFonts w:ascii="Arial" w:hAnsi="Arial"/>
                <w:sz w:val="18"/>
              </w:rPr>
              <w:t>±(2</w:t>
            </w:r>
            <w:r w:rsidRPr="001A1576">
              <w:rPr>
                <w:rFonts w:ascii="Arial" w:hAnsi="Arial" w:cs="Arial"/>
                <w:sz w:val="18"/>
                <w:vertAlign w:val="superscript"/>
              </w:rPr>
              <w:t>3, 5</w:t>
            </w:r>
            <w:r w:rsidRPr="001A1576">
              <w:rPr>
                <w:rFonts w:ascii="Arial" w:hAnsi="Arial"/>
                <w:sz w:val="18"/>
              </w:rPr>
              <w:t>+TT)</w:t>
            </w:r>
          </w:p>
        </w:tc>
      </w:tr>
      <w:tr w:rsidR="00BA722F" w:rsidRPr="001A1576" w14:paraId="2056B508" w14:textId="77777777" w:rsidTr="00DC33E1">
        <w:trPr>
          <w:jc w:val="center"/>
        </w:trPr>
        <w:tc>
          <w:tcPr>
            <w:tcW w:w="923" w:type="dxa"/>
            <w:tcBorders>
              <w:top w:val="single" w:sz="4" w:space="0" w:color="auto"/>
              <w:left w:val="single" w:sz="4" w:space="0" w:color="auto"/>
              <w:bottom w:val="single" w:sz="4" w:space="0" w:color="auto"/>
              <w:right w:val="single" w:sz="4" w:space="0" w:color="auto"/>
            </w:tcBorders>
          </w:tcPr>
          <w:p w14:paraId="747C5ACD" w14:textId="77777777" w:rsidR="00BA722F" w:rsidRPr="001A1576" w:rsidRDefault="00BA722F" w:rsidP="00DC33E1">
            <w:pPr>
              <w:keepNext/>
              <w:keepLines/>
              <w:spacing w:after="0"/>
              <w:jc w:val="center"/>
              <w:rPr>
                <w:rFonts w:ascii="Arial" w:hAnsi="Arial"/>
                <w:sz w:val="18"/>
              </w:rPr>
            </w:pPr>
            <w:r w:rsidRPr="001A1576">
              <w:rPr>
                <w:rFonts w:ascii="Arial" w:hAnsi="Arial"/>
                <w:sz w:val="18"/>
                <w:lang w:eastAsia="zh-CN"/>
              </w:rPr>
              <w:t>n92</w:t>
            </w:r>
          </w:p>
        </w:tc>
        <w:tc>
          <w:tcPr>
            <w:tcW w:w="1008" w:type="dxa"/>
            <w:tcBorders>
              <w:top w:val="single" w:sz="4" w:space="0" w:color="auto"/>
              <w:left w:val="single" w:sz="4" w:space="0" w:color="auto"/>
              <w:bottom w:val="single" w:sz="4" w:space="0" w:color="auto"/>
              <w:right w:val="single" w:sz="4" w:space="0" w:color="auto"/>
            </w:tcBorders>
            <w:vAlign w:val="center"/>
          </w:tcPr>
          <w:p w14:paraId="61B46102" w14:textId="77777777" w:rsidR="00BA722F" w:rsidRPr="001A1576" w:rsidRDefault="00BA722F" w:rsidP="00DC33E1">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5FFA715A" w14:textId="77777777" w:rsidR="00BA722F" w:rsidRPr="001A1576" w:rsidRDefault="00BA722F" w:rsidP="00DC33E1">
            <w:pPr>
              <w:keepNext/>
              <w:keepLines/>
              <w:spacing w:after="0"/>
              <w:jc w:val="center"/>
              <w:rPr>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25DB6B8E" w14:textId="77777777" w:rsidR="00BA722F" w:rsidRPr="001A1576" w:rsidRDefault="00BA722F" w:rsidP="00DC33E1">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6DB9E29A" w14:textId="77777777" w:rsidR="00BA722F" w:rsidRPr="001A1576" w:rsidRDefault="00BA722F" w:rsidP="00DC33E1">
            <w:pPr>
              <w:keepNext/>
              <w:keepLines/>
              <w:spacing w:after="0"/>
              <w:jc w:val="center"/>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0F371ABF" w14:textId="77777777" w:rsidR="00BA722F" w:rsidRPr="001A1576" w:rsidRDefault="00BA722F" w:rsidP="00DC33E1">
            <w:pPr>
              <w:keepNext/>
              <w:keepLines/>
              <w:spacing w:after="0"/>
              <w:jc w:val="center"/>
              <w:rPr>
                <w:rFonts w:ascii="Arial" w:hAnsi="Arial"/>
                <w:sz w:val="18"/>
              </w:rPr>
            </w:pPr>
            <w:r w:rsidRPr="001A1576">
              <w:rPr>
                <w:rFonts w:ascii="Arial" w:hAnsi="Arial"/>
                <w:sz w:val="18"/>
              </w:rPr>
              <w:t>23</w:t>
            </w:r>
          </w:p>
        </w:tc>
        <w:tc>
          <w:tcPr>
            <w:tcW w:w="1511" w:type="dxa"/>
            <w:tcBorders>
              <w:top w:val="single" w:sz="4" w:space="0" w:color="auto"/>
              <w:left w:val="single" w:sz="4" w:space="0" w:color="auto"/>
              <w:bottom w:val="single" w:sz="4" w:space="0" w:color="auto"/>
              <w:right w:val="single" w:sz="4" w:space="0" w:color="auto"/>
            </w:tcBorders>
          </w:tcPr>
          <w:p w14:paraId="5009BAF9" w14:textId="77777777" w:rsidR="00BA722F" w:rsidRPr="001A1576" w:rsidRDefault="00BA722F" w:rsidP="00DC33E1">
            <w:pPr>
              <w:keepNext/>
              <w:keepLines/>
              <w:spacing w:after="0"/>
              <w:jc w:val="center"/>
              <w:rPr>
                <w:rFonts w:ascii="Arial" w:hAnsi="Arial"/>
                <w:sz w:val="18"/>
              </w:rPr>
            </w:pPr>
            <w:r w:rsidRPr="001A1576">
              <w:rPr>
                <w:rFonts w:ascii="Arial" w:hAnsi="Arial"/>
                <w:sz w:val="18"/>
              </w:rPr>
              <w:t>±(2</w:t>
            </w:r>
            <w:r w:rsidRPr="001A1576">
              <w:rPr>
                <w:rFonts w:ascii="Arial" w:hAnsi="Arial" w:cs="Arial"/>
                <w:sz w:val="18"/>
                <w:vertAlign w:val="superscript"/>
              </w:rPr>
              <w:t>3, 5</w:t>
            </w:r>
            <w:r w:rsidRPr="001A1576">
              <w:rPr>
                <w:rFonts w:ascii="Arial" w:hAnsi="Arial"/>
                <w:sz w:val="18"/>
              </w:rPr>
              <w:t>+TT)</w:t>
            </w:r>
          </w:p>
        </w:tc>
      </w:tr>
      <w:tr w:rsidR="00BA722F" w:rsidRPr="001A1576" w14:paraId="69511533" w14:textId="77777777" w:rsidTr="00DC33E1">
        <w:trPr>
          <w:jc w:val="center"/>
        </w:trPr>
        <w:tc>
          <w:tcPr>
            <w:tcW w:w="923" w:type="dxa"/>
            <w:tcBorders>
              <w:top w:val="single" w:sz="4" w:space="0" w:color="auto"/>
              <w:left w:val="single" w:sz="4" w:space="0" w:color="auto"/>
              <w:bottom w:val="single" w:sz="4" w:space="0" w:color="auto"/>
              <w:right w:val="single" w:sz="4" w:space="0" w:color="auto"/>
            </w:tcBorders>
          </w:tcPr>
          <w:p w14:paraId="396BADD4" w14:textId="77777777" w:rsidR="00BA722F" w:rsidRPr="001A1576" w:rsidRDefault="00BA722F" w:rsidP="00DC33E1">
            <w:pPr>
              <w:keepNext/>
              <w:keepLines/>
              <w:spacing w:after="0"/>
              <w:jc w:val="center"/>
              <w:rPr>
                <w:rFonts w:ascii="Arial" w:hAnsi="Arial"/>
                <w:sz w:val="18"/>
              </w:rPr>
            </w:pPr>
            <w:r w:rsidRPr="001A1576">
              <w:rPr>
                <w:rFonts w:ascii="Arial" w:hAnsi="Arial"/>
                <w:sz w:val="18"/>
                <w:lang w:eastAsia="zh-CN"/>
              </w:rPr>
              <w:t>n93</w:t>
            </w:r>
          </w:p>
        </w:tc>
        <w:tc>
          <w:tcPr>
            <w:tcW w:w="1008" w:type="dxa"/>
            <w:tcBorders>
              <w:top w:val="single" w:sz="4" w:space="0" w:color="auto"/>
              <w:left w:val="single" w:sz="4" w:space="0" w:color="auto"/>
              <w:bottom w:val="single" w:sz="4" w:space="0" w:color="auto"/>
              <w:right w:val="single" w:sz="4" w:space="0" w:color="auto"/>
            </w:tcBorders>
            <w:vAlign w:val="center"/>
          </w:tcPr>
          <w:p w14:paraId="72F86126" w14:textId="77777777" w:rsidR="00BA722F" w:rsidRPr="001A1576" w:rsidRDefault="00BA722F" w:rsidP="00DC33E1">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3DB3E56B" w14:textId="77777777" w:rsidR="00BA722F" w:rsidRPr="001A1576" w:rsidRDefault="00BA722F" w:rsidP="00DC33E1">
            <w:pPr>
              <w:keepNext/>
              <w:keepLines/>
              <w:spacing w:after="0"/>
              <w:jc w:val="center"/>
              <w:rPr>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39750207" w14:textId="77777777" w:rsidR="00BA722F" w:rsidRPr="001A1576" w:rsidRDefault="00BA722F" w:rsidP="00DC33E1">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58DB9D4F" w14:textId="77777777" w:rsidR="00BA722F" w:rsidRPr="001A1576" w:rsidRDefault="00BA722F" w:rsidP="00DC33E1">
            <w:pPr>
              <w:keepNext/>
              <w:keepLines/>
              <w:spacing w:after="0"/>
              <w:jc w:val="center"/>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7C2EC693" w14:textId="77777777" w:rsidR="00BA722F" w:rsidRPr="001A1576" w:rsidRDefault="00BA722F" w:rsidP="00DC33E1">
            <w:pPr>
              <w:keepNext/>
              <w:keepLines/>
              <w:spacing w:after="0"/>
              <w:jc w:val="center"/>
              <w:rPr>
                <w:rFonts w:ascii="Arial" w:hAnsi="Arial"/>
                <w:sz w:val="18"/>
              </w:rPr>
            </w:pPr>
            <w:r w:rsidRPr="001A1576">
              <w:rPr>
                <w:rFonts w:ascii="Arial" w:hAnsi="Arial"/>
                <w:sz w:val="18"/>
              </w:rPr>
              <w:t>23</w:t>
            </w:r>
          </w:p>
        </w:tc>
        <w:tc>
          <w:tcPr>
            <w:tcW w:w="1511" w:type="dxa"/>
            <w:tcBorders>
              <w:top w:val="single" w:sz="4" w:space="0" w:color="auto"/>
              <w:left w:val="single" w:sz="4" w:space="0" w:color="auto"/>
              <w:bottom w:val="single" w:sz="4" w:space="0" w:color="auto"/>
              <w:right w:val="single" w:sz="4" w:space="0" w:color="auto"/>
            </w:tcBorders>
          </w:tcPr>
          <w:p w14:paraId="2984DE4E" w14:textId="77777777" w:rsidR="00BA722F" w:rsidRPr="001A1576" w:rsidRDefault="00BA722F" w:rsidP="00DC33E1">
            <w:pPr>
              <w:keepNext/>
              <w:keepLines/>
              <w:spacing w:after="0"/>
              <w:jc w:val="center"/>
              <w:rPr>
                <w:rFonts w:ascii="Arial" w:hAnsi="Arial"/>
                <w:sz w:val="18"/>
              </w:rPr>
            </w:pPr>
            <w:r w:rsidRPr="001A1576">
              <w:rPr>
                <w:rFonts w:ascii="Arial" w:hAnsi="Arial"/>
                <w:sz w:val="18"/>
              </w:rPr>
              <w:t>±(2</w:t>
            </w:r>
            <w:r w:rsidRPr="001A1576">
              <w:rPr>
                <w:rFonts w:ascii="Arial" w:hAnsi="Arial" w:cs="Arial"/>
                <w:sz w:val="18"/>
                <w:vertAlign w:val="superscript"/>
              </w:rPr>
              <w:t>3, 5</w:t>
            </w:r>
            <w:r w:rsidRPr="001A1576">
              <w:rPr>
                <w:rFonts w:ascii="Arial" w:hAnsi="Arial"/>
                <w:sz w:val="18"/>
              </w:rPr>
              <w:t>+TT)</w:t>
            </w:r>
          </w:p>
        </w:tc>
      </w:tr>
      <w:tr w:rsidR="00BA722F" w:rsidRPr="001A1576" w14:paraId="4F914C83" w14:textId="77777777" w:rsidTr="00DC33E1">
        <w:trPr>
          <w:jc w:val="center"/>
        </w:trPr>
        <w:tc>
          <w:tcPr>
            <w:tcW w:w="923" w:type="dxa"/>
            <w:tcBorders>
              <w:top w:val="single" w:sz="4" w:space="0" w:color="auto"/>
              <w:left w:val="single" w:sz="4" w:space="0" w:color="auto"/>
              <w:bottom w:val="single" w:sz="4" w:space="0" w:color="auto"/>
              <w:right w:val="single" w:sz="4" w:space="0" w:color="auto"/>
            </w:tcBorders>
          </w:tcPr>
          <w:p w14:paraId="66A72E93" w14:textId="77777777" w:rsidR="00BA722F" w:rsidRPr="001A1576" w:rsidRDefault="00BA722F" w:rsidP="00DC33E1">
            <w:pPr>
              <w:keepNext/>
              <w:keepLines/>
              <w:spacing w:after="0"/>
              <w:jc w:val="center"/>
              <w:rPr>
                <w:rFonts w:ascii="Arial" w:hAnsi="Arial"/>
                <w:sz w:val="18"/>
              </w:rPr>
            </w:pPr>
            <w:r w:rsidRPr="001A1576">
              <w:rPr>
                <w:rFonts w:ascii="Arial" w:hAnsi="Arial"/>
                <w:sz w:val="18"/>
                <w:lang w:eastAsia="zh-CN"/>
              </w:rPr>
              <w:t>n94</w:t>
            </w:r>
          </w:p>
        </w:tc>
        <w:tc>
          <w:tcPr>
            <w:tcW w:w="1008" w:type="dxa"/>
            <w:tcBorders>
              <w:top w:val="single" w:sz="4" w:space="0" w:color="auto"/>
              <w:left w:val="single" w:sz="4" w:space="0" w:color="auto"/>
              <w:bottom w:val="single" w:sz="4" w:space="0" w:color="auto"/>
              <w:right w:val="single" w:sz="4" w:space="0" w:color="auto"/>
            </w:tcBorders>
            <w:vAlign w:val="center"/>
          </w:tcPr>
          <w:p w14:paraId="36B2B091" w14:textId="77777777" w:rsidR="00BA722F" w:rsidRPr="001A1576" w:rsidRDefault="00BA722F" w:rsidP="00DC33E1">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002C8B7D" w14:textId="77777777" w:rsidR="00BA722F" w:rsidRPr="001A1576" w:rsidRDefault="00BA722F" w:rsidP="00DC33E1">
            <w:pPr>
              <w:keepNext/>
              <w:keepLines/>
              <w:spacing w:after="0"/>
              <w:jc w:val="center"/>
              <w:rPr>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47EFE199" w14:textId="77777777" w:rsidR="00BA722F" w:rsidRPr="001A1576" w:rsidRDefault="00BA722F" w:rsidP="00DC33E1">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58AE8459" w14:textId="77777777" w:rsidR="00BA722F" w:rsidRPr="001A1576" w:rsidRDefault="00BA722F" w:rsidP="00DC33E1">
            <w:pPr>
              <w:keepNext/>
              <w:keepLines/>
              <w:spacing w:after="0"/>
              <w:jc w:val="center"/>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3A18236C" w14:textId="77777777" w:rsidR="00BA722F" w:rsidRPr="001A1576" w:rsidRDefault="00BA722F" w:rsidP="00DC33E1">
            <w:pPr>
              <w:keepNext/>
              <w:keepLines/>
              <w:spacing w:after="0"/>
              <w:jc w:val="center"/>
              <w:rPr>
                <w:rFonts w:ascii="Arial" w:hAnsi="Arial"/>
                <w:sz w:val="18"/>
              </w:rPr>
            </w:pPr>
            <w:r w:rsidRPr="001A1576">
              <w:rPr>
                <w:rFonts w:ascii="Arial" w:hAnsi="Arial"/>
                <w:sz w:val="18"/>
              </w:rPr>
              <w:t>23</w:t>
            </w:r>
          </w:p>
        </w:tc>
        <w:tc>
          <w:tcPr>
            <w:tcW w:w="1511" w:type="dxa"/>
            <w:tcBorders>
              <w:top w:val="single" w:sz="4" w:space="0" w:color="auto"/>
              <w:left w:val="single" w:sz="4" w:space="0" w:color="auto"/>
              <w:bottom w:val="single" w:sz="4" w:space="0" w:color="auto"/>
              <w:right w:val="single" w:sz="4" w:space="0" w:color="auto"/>
            </w:tcBorders>
          </w:tcPr>
          <w:p w14:paraId="4B13BEF3" w14:textId="77777777" w:rsidR="00BA722F" w:rsidRPr="001A1576" w:rsidRDefault="00BA722F" w:rsidP="00DC33E1">
            <w:pPr>
              <w:keepNext/>
              <w:keepLines/>
              <w:spacing w:after="0"/>
              <w:jc w:val="center"/>
              <w:rPr>
                <w:rFonts w:ascii="Arial" w:hAnsi="Arial"/>
                <w:sz w:val="18"/>
              </w:rPr>
            </w:pPr>
            <w:r w:rsidRPr="001A1576">
              <w:rPr>
                <w:rFonts w:ascii="Arial" w:hAnsi="Arial"/>
                <w:sz w:val="18"/>
              </w:rPr>
              <w:t>±(2</w:t>
            </w:r>
            <w:r w:rsidRPr="001A1576">
              <w:rPr>
                <w:rFonts w:ascii="Arial" w:hAnsi="Arial" w:cs="Arial"/>
                <w:sz w:val="18"/>
                <w:vertAlign w:val="superscript"/>
              </w:rPr>
              <w:t>3, 5</w:t>
            </w:r>
            <w:r w:rsidRPr="001A1576">
              <w:rPr>
                <w:rFonts w:ascii="Arial" w:hAnsi="Arial"/>
                <w:sz w:val="18"/>
              </w:rPr>
              <w:t>+TT)</w:t>
            </w:r>
          </w:p>
        </w:tc>
      </w:tr>
      <w:tr w:rsidR="00BA722F" w:rsidRPr="001A1576" w14:paraId="02B6370A" w14:textId="77777777" w:rsidTr="00DC33E1">
        <w:trPr>
          <w:jc w:val="center"/>
        </w:trPr>
        <w:tc>
          <w:tcPr>
            <w:tcW w:w="923" w:type="dxa"/>
            <w:tcBorders>
              <w:top w:val="single" w:sz="4" w:space="0" w:color="auto"/>
              <w:left w:val="single" w:sz="4" w:space="0" w:color="auto"/>
              <w:bottom w:val="single" w:sz="4" w:space="0" w:color="auto"/>
              <w:right w:val="single" w:sz="4" w:space="0" w:color="auto"/>
            </w:tcBorders>
          </w:tcPr>
          <w:p w14:paraId="14312E6F" w14:textId="77777777" w:rsidR="00BA722F" w:rsidRPr="001A1576" w:rsidRDefault="00BA722F" w:rsidP="00DC33E1">
            <w:pPr>
              <w:keepNext/>
              <w:keepLines/>
              <w:spacing w:after="0"/>
              <w:jc w:val="center"/>
              <w:rPr>
                <w:rFonts w:ascii="Arial" w:hAnsi="Arial"/>
                <w:sz w:val="18"/>
                <w:lang w:eastAsia="zh-CN"/>
              </w:rPr>
            </w:pPr>
            <w:r w:rsidRPr="001A1576">
              <w:rPr>
                <w:rFonts w:ascii="Arial" w:hAnsi="Arial"/>
                <w:sz w:val="18"/>
                <w:lang w:eastAsia="zh-CN"/>
              </w:rPr>
              <w:t>n100</w:t>
            </w:r>
          </w:p>
        </w:tc>
        <w:tc>
          <w:tcPr>
            <w:tcW w:w="1008" w:type="dxa"/>
            <w:tcBorders>
              <w:top w:val="single" w:sz="4" w:space="0" w:color="auto"/>
              <w:left w:val="single" w:sz="4" w:space="0" w:color="auto"/>
              <w:bottom w:val="single" w:sz="4" w:space="0" w:color="auto"/>
              <w:right w:val="single" w:sz="4" w:space="0" w:color="auto"/>
            </w:tcBorders>
            <w:vAlign w:val="center"/>
          </w:tcPr>
          <w:p w14:paraId="3DCF20EE" w14:textId="77777777" w:rsidR="00BA722F" w:rsidRPr="001A1576" w:rsidRDefault="00BA722F" w:rsidP="00DC33E1">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4E2F24AD" w14:textId="77777777" w:rsidR="00BA722F" w:rsidRPr="001A1576" w:rsidRDefault="00BA722F" w:rsidP="00DC33E1">
            <w:pPr>
              <w:keepNext/>
              <w:keepLines/>
              <w:spacing w:after="0"/>
              <w:jc w:val="center"/>
              <w:rPr>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019ECF01" w14:textId="77777777" w:rsidR="00BA722F" w:rsidRPr="001A1576" w:rsidRDefault="00BA722F" w:rsidP="00DC33E1">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4477F7C9" w14:textId="77777777" w:rsidR="00BA722F" w:rsidRPr="001A1576" w:rsidRDefault="00BA722F" w:rsidP="00DC33E1">
            <w:pPr>
              <w:keepNext/>
              <w:keepLines/>
              <w:spacing w:after="0"/>
              <w:jc w:val="center"/>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4969AA1E" w14:textId="77777777" w:rsidR="00BA722F" w:rsidRPr="001A1576" w:rsidRDefault="00BA722F" w:rsidP="00DC33E1">
            <w:pPr>
              <w:keepNext/>
              <w:keepLines/>
              <w:spacing w:after="0"/>
              <w:jc w:val="center"/>
              <w:rPr>
                <w:rFonts w:ascii="Arial" w:hAnsi="Arial"/>
                <w:sz w:val="18"/>
              </w:rPr>
            </w:pPr>
            <w:r w:rsidRPr="001A1576">
              <w:rPr>
                <w:rFonts w:ascii="Arial" w:hAnsi="Arial"/>
                <w:sz w:val="18"/>
              </w:rPr>
              <w:t>23</w:t>
            </w:r>
          </w:p>
        </w:tc>
        <w:tc>
          <w:tcPr>
            <w:tcW w:w="1511" w:type="dxa"/>
            <w:tcBorders>
              <w:top w:val="single" w:sz="4" w:space="0" w:color="auto"/>
              <w:left w:val="single" w:sz="4" w:space="0" w:color="auto"/>
              <w:bottom w:val="single" w:sz="4" w:space="0" w:color="auto"/>
              <w:right w:val="single" w:sz="4" w:space="0" w:color="auto"/>
            </w:tcBorders>
          </w:tcPr>
          <w:p w14:paraId="75B02CDE" w14:textId="77777777" w:rsidR="00BA722F" w:rsidRPr="001A1576" w:rsidRDefault="00BA722F" w:rsidP="00DC33E1">
            <w:pPr>
              <w:keepNext/>
              <w:keepLines/>
              <w:spacing w:after="0"/>
              <w:jc w:val="center"/>
              <w:rPr>
                <w:rFonts w:ascii="Arial" w:hAnsi="Arial"/>
                <w:sz w:val="18"/>
              </w:rPr>
            </w:pPr>
            <w:r w:rsidRPr="001A1576">
              <w:rPr>
                <w:rFonts w:ascii="Arial" w:hAnsi="Arial"/>
                <w:sz w:val="18"/>
              </w:rPr>
              <w:t>±(2+TT)</w:t>
            </w:r>
          </w:p>
        </w:tc>
      </w:tr>
      <w:tr w:rsidR="00BA722F" w:rsidRPr="001A1576" w14:paraId="3644224A" w14:textId="77777777" w:rsidTr="00DC33E1">
        <w:trPr>
          <w:jc w:val="center"/>
        </w:trPr>
        <w:tc>
          <w:tcPr>
            <w:tcW w:w="923" w:type="dxa"/>
            <w:tcBorders>
              <w:top w:val="single" w:sz="4" w:space="0" w:color="auto"/>
              <w:left w:val="single" w:sz="4" w:space="0" w:color="auto"/>
              <w:bottom w:val="single" w:sz="4" w:space="0" w:color="auto"/>
              <w:right w:val="single" w:sz="4" w:space="0" w:color="auto"/>
            </w:tcBorders>
          </w:tcPr>
          <w:p w14:paraId="236A2DD0" w14:textId="77777777" w:rsidR="00BA722F" w:rsidRPr="001A1576" w:rsidRDefault="00BA722F" w:rsidP="00DC33E1">
            <w:pPr>
              <w:keepNext/>
              <w:keepLines/>
              <w:spacing w:after="0"/>
              <w:jc w:val="center"/>
              <w:rPr>
                <w:rFonts w:ascii="Arial" w:hAnsi="Arial"/>
                <w:sz w:val="18"/>
                <w:lang w:eastAsia="zh-CN"/>
              </w:rPr>
            </w:pPr>
            <w:r w:rsidRPr="001A1576">
              <w:rPr>
                <w:rFonts w:ascii="Arial" w:hAnsi="Arial"/>
                <w:sz w:val="18"/>
                <w:lang w:eastAsia="zh-CN"/>
              </w:rPr>
              <w:t>n101</w:t>
            </w:r>
          </w:p>
        </w:tc>
        <w:tc>
          <w:tcPr>
            <w:tcW w:w="1008" w:type="dxa"/>
            <w:tcBorders>
              <w:top w:val="single" w:sz="4" w:space="0" w:color="auto"/>
              <w:left w:val="single" w:sz="4" w:space="0" w:color="auto"/>
              <w:bottom w:val="single" w:sz="4" w:space="0" w:color="auto"/>
              <w:right w:val="single" w:sz="4" w:space="0" w:color="auto"/>
            </w:tcBorders>
            <w:vAlign w:val="center"/>
          </w:tcPr>
          <w:p w14:paraId="3B6C3A5D" w14:textId="77777777" w:rsidR="00BA722F" w:rsidRPr="001A1576" w:rsidRDefault="00BA722F" w:rsidP="00DC33E1">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4207DC4C" w14:textId="77777777" w:rsidR="00BA722F" w:rsidRPr="001A1576" w:rsidRDefault="00BA722F" w:rsidP="00DC33E1">
            <w:pPr>
              <w:keepNext/>
              <w:keepLines/>
              <w:spacing w:after="0"/>
              <w:jc w:val="center"/>
              <w:rPr>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429B39A2" w14:textId="77777777" w:rsidR="00BA722F" w:rsidRPr="001A1576" w:rsidRDefault="00BA722F" w:rsidP="00DC33E1">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57FED683" w14:textId="77777777" w:rsidR="00BA722F" w:rsidRPr="001A1576" w:rsidRDefault="00BA722F" w:rsidP="00DC33E1">
            <w:pPr>
              <w:keepNext/>
              <w:keepLines/>
              <w:spacing w:after="0"/>
              <w:jc w:val="center"/>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6678578C" w14:textId="77777777" w:rsidR="00BA722F" w:rsidRPr="001A1576" w:rsidRDefault="00BA722F" w:rsidP="00DC33E1">
            <w:pPr>
              <w:keepNext/>
              <w:keepLines/>
              <w:spacing w:after="0"/>
              <w:jc w:val="center"/>
              <w:rPr>
                <w:rFonts w:ascii="Arial" w:hAnsi="Arial"/>
                <w:sz w:val="18"/>
              </w:rPr>
            </w:pPr>
            <w:r w:rsidRPr="001A1576">
              <w:rPr>
                <w:rFonts w:ascii="Arial" w:hAnsi="Arial"/>
                <w:sz w:val="18"/>
              </w:rPr>
              <w:t>23</w:t>
            </w:r>
          </w:p>
        </w:tc>
        <w:tc>
          <w:tcPr>
            <w:tcW w:w="1511" w:type="dxa"/>
            <w:tcBorders>
              <w:top w:val="single" w:sz="4" w:space="0" w:color="auto"/>
              <w:left w:val="single" w:sz="4" w:space="0" w:color="auto"/>
              <w:bottom w:val="single" w:sz="4" w:space="0" w:color="auto"/>
              <w:right w:val="single" w:sz="4" w:space="0" w:color="auto"/>
            </w:tcBorders>
          </w:tcPr>
          <w:p w14:paraId="31C38EA5" w14:textId="77777777" w:rsidR="00BA722F" w:rsidRPr="001A1576" w:rsidRDefault="00BA722F" w:rsidP="00DC33E1">
            <w:pPr>
              <w:keepNext/>
              <w:keepLines/>
              <w:spacing w:after="0"/>
              <w:jc w:val="center"/>
              <w:rPr>
                <w:rFonts w:ascii="Arial" w:hAnsi="Arial"/>
                <w:sz w:val="18"/>
              </w:rPr>
            </w:pPr>
            <w:r w:rsidRPr="001A1576">
              <w:rPr>
                <w:rFonts w:ascii="Arial" w:hAnsi="Arial"/>
                <w:sz w:val="18"/>
              </w:rPr>
              <w:t>±(2+TT)</w:t>
            </w:r>
          </w:p>
        </w:tc>
      </w:tr>
      <w:tr w:rsidR="00BA722F" w:rsidRPr="001A1576" w14:paraId="14D40A13" w14:textId="77777777" w:rsidTr="00DC33E1">
        <w:trPr>
          <w:jc w:val="center"/>
        </w:trPr>
        <w:tc>
          <w:tcPr>
            <w:tcW w:w="923" w:type="dxa"/>
            <w:tcBorders>
              <w:top w:val="single" w:sz="4" w:space="0" w:color="auto"/>
              <w:left w:val="single" w:sz="4" w:space="0" w:color="auto"/>
              <w:bottom w:val="single" w:sz="4" w:space="0" w:color="auto"/>
              <w:right w:val="single" w:sz="4" w:space="0" w:color="auto"/>
            </w:tcBorders>
          </w:tcPr>
          <w:p w14:paraId="6EE43C42" w14:textId="77777777" w:rsidR="00BA722F" w:rsidRPr="001A1576" w:rsidRDefault="00BA722F" w:rsidP="00DC33E1">
            <w:pPr>
              <w:keepNext/>
              <w:keepLines/>
              <w:spacing w:after="0"/>
              <w:jc w:val="center"/>
              <w:rPr>
                <w:rFonts w:ascii="Arial" w:hAnsi="Arial"/>
                <w:sz w:val="18"/>
                <w:lang w:eastAsia="zh-CN"/>
              </w:rPr>
            </w:pPr>
            <w:r>
              <w:rPr>
                <w:rFonts w:ascii="Arial" w:hAnsi="Arial"/>
                <w:sz w:val="18"/>
                <w:lang w:eastAsia="zh-CN"/>
              </w:rPr>
              <w:t>n106</w:t>
            </w:r>
          </w:p>
        </w:tc>
        <w:tc>
          <w:tcPr>
            <w:tcW w:w="1008" w:type="dxa"/>
            <w:tcBorders>
              <w:top w:val="single" w:sz="4" w:space="0" w:color="auto"/>
              <w:left w:val="single" w:sz="4" w:space="0" w:color="auto"/>
              <w:bottom w:val="single" w:sz="4" w:space="0" w:color="auto"/>
              <w:right w:val="single" w:sz="4" w:space="0" w:color="auto"/>
            </w:tcBorders>
            <w:vAlign w:val="center"/>
          </w:tcPr>
          <w:p w14:paraId="44E8A5D7" w14:textId="77777777" w:rsidR="00BA722F" w:rsidRPr="001A1576" w:rsidRDefault="00BA722F" w:rsidP="00DC33E1">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2C2EF84E" w14:textId="77777777" w:rsidR="00BA722F" w:rsidRPr="001A1576" w:rsidRDefault="00BA722F" w:rsidP="00DC33E1">
            <w:pPr>
              <w:keepNext/>
              <w:keepLines/>
              <w:spacing w:after="0"/>
              <w:jc w:val="center"/>
              <w:rPr>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20F8A1F4" w14:textId="77777777" w:rsidR="00BA722F" w:rsidRPr="001A1576" w:rsidRDefault="00BA722F" w:rsidP="00DC33E1">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7D69CA67" w14:textId="77777777" w:rsidR="00BA722F" w:rsidRPr="001A1576" w:rsidRDefault="00BA722F" w:rsidP="00DC33E1">
            <w:pPr>
              <w:keepNext/>
              <w:keepLines/>
              <w:spacing w:after="0"/>
              <w:jc w:val="center"/>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5E86DD88" w14:textId="77777777" w:rsidR="00BA722F" w:rsidRPr="001A1576" w:rsidRDefault="00BA722F" w:rsidP="00DC33E1">
            <w:pPr>
              <w:keepNext/>
              <w:keepLines/>
              <w:spacing w:after="0"/>
              <w:jc w:val="center"/>
              <w:rPr>
                <w:rFonts w:ascii="Arial" w:hAnsi="Arial"/>
                <w:sz w:val="18"/>
              </w:rPr>
            </w:pPr>
            <w:r w:rsidRPr="001A1576">
              <w:rPr>
                <w:rFonts w:ascii="Arial" w:hAnsi="Arial"/>
                <w:sz w:val="18"/>
              </w:rPr>
              <w:t>23</w:t>
            </w:r>
          </w:p>
        </w:tc>
        <w:tc>
          <w:tcPr>
            <w:tcW w:w="1511" w:type="dxa"/>
            <w:tcBorders>
              <w:top w:val="single" w:sz="4" w:space="0" w:color="auto"/>
              <w:left w:val="single" w:sz="4" w:space="0" w:color="auto"/>
              <w:bottom w:val="single" w:sz="4" w:space="0" w:color="auto"/>
              <w:right w:val="single" w:sz="4" w:space="0" w:color="auto"/>
            </w:tcBorders>
          </w:tcPr>
          <w:p w14:paraId="76ED9E04" w14:textId="77777777" w:rsidR="00BA722F" w:rsidRPr="001A1576" w:rsidRDefault="00BA722F" w:rsidP="00DC33E1">
            <w:pPr>
              <w:keepNext/>
              <w:keepLines/>
              <w:spacing w:after="0"/>
              <w:jc w:val="center"/>
              <w:rPr>
                <w:rFonts w:ascii="Arial" w:hAnsi="Arial"/>
                <w:sz w:val="18"/>
              </w:rPr>
            </w:pPr>
            <w:r w:rsidRPr="001A1576">
              <w:rPr>
                <w:rFonts w:ascii="Arial" w:hAnsi="Arial"/>
                <w:sz w:val="18"/>
              </w:rPr>
              <w:t>±(2+TT)</w:t>
            </w:r>
          </w:p>
        </w:tc>
      </w:tr>
      <w:tr w:rsidR="00BA722F" w:rsidRPr="001A1576" w14:paraId="0B985AF0" w14:textId="77777777" w:rsidTr="00DC33E1">
        <w:trPr>
          <w:jc w:val="center"/>
        </w:trPr>
        <w:tc>
          <w:tcPr>
            <w:tcW w:w="7503" w:type="dxa"/>
            <w:gridSpan w:val="7"/>
            <w:tcBorders>
              <w:top w:val="single" w:sz="4" w:space="0" w:color="auto"/>
              <w:left w:val="single" w:sz="4" w:space="0" w:color="auto"/>
              <w:bottom w:val="single" w:sz="4" w:space="0" w:color="auto"/>
              <w:right w:val="single" w:sz="4" w:space="0" w:color="auto"/>
            </w:tcBorders>
            <w:vAlign w:val="center"/>
            <w:hideMark/>
          </w:tcPr>
          <w:p w14:paraId="25932FE1" w14:textId="77777777" w:rsidR="00BA722F" w:rsidRPr="001A1576" w:rsidRDefault="00BA722F" w:rsidP="00DC33E1">
            <w:pPr>
              <w:pStyle w:val="TAN"/>
            </w:pPr>
            <w:r w:rsidRPr="001A1576">
              <w:t>NOTE 1:</w:t>
            </w:r>
            <w:r w:rsidRPr="001A1576">
              <w:tab/>
            </w:r>
            <w:proofErr w:type="spellStart"/>
            <w:r w:rsidRPr="001A1576">
              <w:t>P</w:t>
            </w:r>
            <w:r w:rsidRPr="001A1576">
              <w:rPr>
                <w:vertAlign w:val="subscript"/>
              </w:rPr>
              <w:t>PowerClass</w:t>
            </w:r>
            <w:proofErr w:type="spellEnd"/>
            <w:r w:rsidRPr="001A1576">
              <w:t xml:space="preserve"> is the maximum UE power specified without taking into account the tolerance </w:t>
            </w:r>
          </w:p>
          <w:p w14:paraId="1AA08E54" w14:textId="77777777" w:rsidR="00BA722F" w:rsidRPr="001A1576" w:rsidRDefault="00BA722F" w:rsidP="00DC33E1">
            <w:pPr>
              <w:pStyle w:val="TAN"/>
            </w:pPr>
            <w:r w:rsidRPr="001A1576">
              <w:t>NOTE 2:</w:t>
            </w:r>
            <w:r w:rsidRPr="001A1576">
              <w:tab/>
              <w:t>Power class 3 is default power class unless otherwise stated</w:t>
            </w:r>
          </w:p>
          <w:p w14:paraId="1C80D9DA" w14:textId="77777777" w:rsidR="00BA722F" w:rsidRPr="001A1576" w:rsidRDefault="00BA722F" w:rsidP="00DC33E1">
            <w:pPr>
              <w:pStyle w:val="TAN"/>
            </w:pPr>
            <w:r w:rsidRPr="001A1576">
              <w:t>NOTE 3:</w:t>
            </w:r>
            <w:r w:rsidRPr="001A1576">
              <w:tab/>
              <w:t xml:space="preserve">Refers to the transmission bandwidths confined within </w:t>
            </w:r>
            <w:proofErr w:type="spellStart"/>
            <w:r w:rsidRPr="001A1576">
              <w:t>F</w:t>
            </w:r>
            <w:r w:rsidRPr="001A1576">
              <w:rPr>
                <w:vertAlign w:val="subscript"/>
              </w:rPr>
              <w:t>UL_low</w:t>
            </w:r>
            <w:proofErr w:type="spellEnd"/>
            <w:r w:rsidRPr="001A1576">
              <w:t xml:space="preserve"> and </w:t>
            </w:r>
            <w:proofErr w:type="spellStart"/>
            <w:r w:rsidRPr="001A1576">
              <w:t>FUL_low</w:t>
            </w:r>
            <w:proofErr w:type="spellEnd"/>
            <w:r w:rsidRPr="001A1576">
              <w:t xml:space="preserve"> + 4 MHz or </w:t>
            </w:r>
            <w:proofErr w:type="spellStart"/>
            <w:r w:rsidRPr="001A1576">
              <w:t>F</w:t>
            </w:r>
            <w:r w:rsidRPr="001A1576">
              <w:rPr>
                <w:vertAlign w:val="subscript"/>
              </w:rPr>
              <w:t>UL_high</w:t>
            </w:r>
            <w:proofErr w:type="spellEnd"/>
            <w:r w:rsidRPr="001A1576">
              <w:t xml:space="preserve"> – 4 MHz and </w:t>
            </w:r>
            <w:proofErr w:type="spellStart"/>
            <w:r w:rsidRPr="001A1576">
              <w:t>F</w:t>
            </w:r>
            <w:r w:rsidRPr="001A1576">
              <w:rPr>
                <w:vertAlign w:val="subscript"/>
              </w:rPr>
              <w:t>UL_high</w:t>
            </w:r>
            <w:proofErr w:type="spellEnd"/>
            <w:r w:rsidRPr="001A1576">
              <w:t xml:space="preserve">, the maximum output power requirement is relaxed by reducing the lower tolerance limit by 1.5 dB </w:t>
            </w:r>
          </w:p>
          <w:p w14:paraId="16322F8E" w14:textId="77777777" w:rsidR="00BA722F" w:rsidRPr="001A1576" w:rsidRDefault="00BA722F" w:rsidP="00DC33E1">
            <w:pPr>
              <w:pStyle w:val="TAN"/>
            </w:pPr>
            <w:r w:rsidRPr="001A1576">
              <w:t>NOTE 4:</w:t>
            </w:r>
            <w:r w:rsidRPr="001A1576">
              <w:tab/>
              <w:t>TT for each frequency and channel bandwidth is specified in Table 6.2.1.5-3</w:t>
            </w:r>
          </w:p>
          <w:p w14:paraId="1E570646" w14:textId="77777777" w:rsidR="00BA722F" w:rsidRPr="001A1576" w:rsidRDefault="00BA722F" w:rsidP="00DC33E1">
            <w:pPr>
              <w:pStyle w:val="TAN"/>
            </w:pPr>
            <w:r w:rsidRPr="001A1576">
              <w:t>NOTE 5:</w:t>
            </w:r>
            <w:r w:rsidRPr="001A1576">
              <w:tab/>
              <w:t xml:space="preserve">The maximum output power requirement is relaxed by reducing the lower tolerance limit by 0.3 </w:t>
            </w:r>
            <w:proofErr w:type="spellStart"/>
            <w:r w:rsidRPr="001A1576">
              <w:t>dB.</w:t>
            </w:r>
            <w:proofErr w:type="spellEnd"/>
          </w:p>
        </w:tc>
      </w:tr>
    </w:tbl>
    <w:p w14:paraId="6EE562CE" w14:textId="77777777" w:rsidR="00BA722F" w:rsidRPr="001A1576" w:rsidRDefault="00BA722F" w:rsidP="00BA722F"/>
    <w:p w14:paraId="710C6CD2" w14:textId="77777777" w:rsidR="00BA722F" w:rsidRPr="001A1576" w:rsidRDefault="00BA722F" w:rsidP="00BA722F">
      <w:pPr>
        <w:pStyle w:val="TH"/>
      </w:pPr>
      <w:r w:rsidRPr="001A1576">
        <w:lastRenderedPageBreak/>
        <w:t>Table 6.2.1.5-2: Maximum Output Power test requirement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tblGrid>
      <w:tr w:rsidR="00BA722F" w:rsidRPr="001A1576" w14:paraId="7ABEB15B" w14:textId="77777777" w:rsidTr="00DC33E1">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04B7BB64" w14:textId="77777777" w:rsidR="00BA722F" w:rsidRPr="001A1576" w:rsidRDefault="00BA722F" w:rsidP="00DC33E1">
            <w:pPr>
              <w:pStyle w:val="TAH"/>
            </w:pPr>
            <w:r w:rsidRPr="001A1576">
              <w:t>NR</w:t>
            </w:r>
          </w:p>
          <w:p w14:paraId="179C8BA0" w14:textId="77777777" w:rsidR="00BA722F" w:rsidRPr="001A1576" w:rsidRDefault="00BA722F" w:rsidP="00DC33E1">
            <w:pPr>
              <w:pStyle w:val="TAH"/>
            </w:pPr>
            <w:r w:rsidRPr="001A1576">
              <w:t>band</w:t>
            </w:r>
          </w:p>
        </w:tc>
        <w:tc>
          <w:tcPr>
            <w:tcW w:w="1008" w:type="dxa"/>
            <w:tcBorders>
              <w:top w:val="single" w:sz="4" w:space="0" w:color="auto"/>
              <w:left w:val="single" w:sz="4" w:space="0" w:color="auto"/>
              <w:bottom w:val="single" w:sz="4" w:space="0" w:color="auto"/>
              <w:right w:val="single" w:sz="4" w:space="0" w:color="auto"/>
            </w:tcBorders>
            <w:hideMark/>
          </w:tcPr>
          <w:p w14:paraId="6BA5379D" w14:textId="77777777" w:rsidR="00BA722F" w:rsidRPr="001A1576" w:rsidRDefault="00BA722F" w:rsidP="00DC33E1">
            <w:pPr>
              <w:pStyle w:val="TAH"/>
            </w:pPr>
            <w:r w:rsidRPr="001A1576">
              <w:t>Class 1 (</w:t>
            </w:r>
            <w:proofErr w:type="spellStart"/>
            <w:r w:rsidRPr="001A1576">
              <w:t>dBm</w:t>
            </w:r>
            <w:proofErr w:type="spellEnd"/>
            <w:r w:rsidRPr="001A1576">
              <w:t>)</w:t>
            </w:r>
          </w:p>
        </w:tc>
        <w:tc>
          <w:tcPr>
            <w:tcW w:w="1067" w:type="dxa"/>
            <w:tcBorders>
              <w:top w:val="single" w:sz="4" w:space="0" w:color="auto"/>
              <w:left w:val="single" w:sz="4" w:space="0" w:color="auto"/>
              <w:bottom w:val="single" w:sz="4" w:space="0" w:color="auto"/>
              <w:right w:val="single" w:sz="4" w:space="0" w:color="auto"/>
            </w:tcBorders>
            <w:hideMark/>
          </w:tcPr>
          <w:p w14:paraId="3C536E9B" w14:textId="77777777" w:rsidR="00BA722F" w:rsidRPr="001A1576" w:rsidRDefault="00BA722F" w:rsidP="00DC33E1">
            <w:pPr>
              <w:pStyle w:val="TAH"/>
            </w:pPr>
            <w:r w:rsidRPr="001A1576">
              <w:t>Tolerance (dB)</w:t>
            </w:r>
          </w:p>
        </w:tc>
        <w:tc>
          <w:tcPr>
            <w:tcW w:w="1008" w:type="dxa"/>
            <w:tcBorders>
              <w:top w:val="single" w:sz="4" w:space="0" w:color="auto"/>
              <w:left w:val="single" w:sz="4" w:space="0" w:color="auto"/>
              <w:bottom w:val="single" w:sz="4" w:space="0" w:color="auto"/>
              <w:right w:val="single" w:sz="4" w:space="0" w:color="auto"/>
            </w:tcBorders>
            <w:hideMark/>
          </w:tcPr>
          <w:p w14:paraId="67C711CA" w14:textId="77777777" w:rsidR="00BA722F" w:rsidRPr="001A1576" w:rsidRDefault="00BA722F" w:rsidP="00DC33E1">
            <w:pPr>
              <w:pStyle w:val="TAH"/>
            </w:pPr>
            <w:r w:rsidRPr="001A1576">
              <w:t>Class 2 (</w:t>
            </w:r>
            <w:proofErr w:type="spellStart"/>
            <w:r w:rsidRPr="001A1576">
              <w:t>dBm</w:t>
            </w:r>
            <w:proofErr w:type="spellEnd"/>
            <w:r w:rsidRPr="001A1576">
              <w:t>)</w:t>
            </w:r>
          </w:p>
        </w:tc>
        <w:tc>
          <w:tcPr>
            <w:tcW w:w="1067" w:type="dxa"/>
            <w:tcBorders>
              <w:top w:val="single" w:sz="4" w:space="0" w:color="auto"/>
              <w:left w:val="single" w:sz="4" w:space="0" w:color="auto"/>
              <w:bottom w:val="single" w:sz="4" w:space="0" w:color="auto"/>
              <w:right w:val="single" w:sz="4" w:space="0" w:color="auto"/>
            </w:tcBorders>
            <w:hideMark/>
          </w:tcPr>
          <w:p w14:paraId="5B025849" w14:textId="77777777" w:rsidR="00BA722F" w:rsidRPr="001A1576" w:rsidRDefault="00BA722F" w:rsidP="00DC33E1">
            <w:pPr>
              <w:pStyle w:val="TAH"/>
            </w:pPr>
            <w:r w:rsidRPr="001A1576">
              <w:t>Tolerance (dB)</w:t>
            </w:r>
          </w:p>
        </w:tc>
        <w:tc>
          <w:tcPr>
            <w:tcW w:w="919" w:type="dxa"/>
            <w:tcBorders>
              <w:top w:val="single" w:sz="4" w:space="0" w:color="auto"/>
              <w:left w:val="single" w:sz="4" w:space="0" w:color="auto"/>
              <w:bottom w:val="single" w:sz="4" w:space="0" w:color="auto"/>
              <w:right w:val="single" w:sz="4" w:space="0" w:color="auto"/>
            </w:tcBorders>
            <w:hideMark/>
          </w:tcPr>
          <w:p w14:paraId="0401C390" w14:textId="77777777" w:rsidR="00BA722F" w:rsidRPr="001A1576" w:rsidRDefault="00BA722F" w:rsidP="00DC33E1">
            <w:pPr>
              <w:pStyle w:val="TAH"/>
            </w:pPr>
            <w:r w:rsidRPr="001A1576">
              <w:t>Class 3 (</w:t>
            </w:r>
            <w:proofErr w:type="spellStart"/>
            <w:r w:rsidRPr="001A1576">
              <w:t>dBm</w:t>
            </w:r>
            <w:proofErr w:type="spellEnd"/>
            <w:r w:rsidRPr="001A1576">
              <w:t>)</w:t>
            </w:r>
          </w:p>
        </w:tc>
        <w:tc>
          <w:tcPr>
            <w:tcW w:w="1257" w:type="dxa"/>
            <w:tcBorders>
              <w:top w:val="single" w:sz="4" w:space="0" w:color="auto"/>
              <w:left w:val="single" w:sz="4" w:space="0" w:color="auto"/>
              <w:bottom w:val="single" w:sz="4" w:space="0" w:color="auto"/>
              <w:right w:val="single" w:sz="4" w:space="0" w:color="auto"/>
            </w:tcBorders>
            <w:hideMark/>
          </w:tcPr>
          <w:p w14:paraId="52B81306" w14:textId="77777777" w:rsidR="00BA722F" w:rsidRPr="001A1576" w:rsidRDefault="00BA722F" w:rsidP="00DC33E1">
            <w:pPr>
              <w:pStyle w:val="TAH"/>
            </w:pPr>
            <w:r w:rsidRPr="001A1576">
              <w:t>Tolerance (dB)</w:t>
            </w:r>
          </w:p>
        </w:tc>
      </w:tr>
      <w:tr w:rsidR="00BA722F" w:rsidRPr="001A1576" w14:paraId="05C631EA" w14:textId="77777777" w:rsidTr="00DC33E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0A6EAA5" w14:textId="77777777" w:rsidR="00BA722F" w:rsidRPr="001A1576" w:rsidRDefault="00BA722F" w:rsidP="00DC33E1">
            <w:pPr>
              <w:pStyle w:val="TAC"/>
            </w:pPr>
            <w:r w:rsidRPr="001A1576">
              <w:t>n1</w:t>
            </w:r>
          </w:p>
        </w:tc>
        <w:tc>
          <w:tcPr>
            <w:tcW w:w="1008" w:type="dxa"/>
            <w:tcBorders>
              <w:top w:val="single" w:sz="4" w:space="0" w:color="auto"/>
              <w:left w:val="single" w:sz="4" w:space="0" w:color="auto"/>
              <w:bottom w:val="single" w:sz="4" w:space="0" w:color="auto"/>
              <w:right w:val="single" w:sz="4" w:space="0" w:color="auto"/>
            </w:tcBorders>
            <w:vAlign w:val="center"/>
          </w:tcPr>
          <w:p w14:paraId="1E8475B7" w14:textId="77777777" w:rsidR="00BA722F" w:rsidRPr="001A1576" w:rsidRDefault="00BA722F" w:rsidP="00DC33E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AA4A2AE" w14:textId="77777777" w:rsidR="00BA722F" w:rsidRPr="001A1576" w:rsidRDefault="00BA722F" w:rsidP="00DC33E1">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7901D133" w14:textId="77777777" w:rsidR="00BA722F" w:rsidRPr="001A1576" w:rsidRDefault="00BA722F" w:rsidP="00DC33E1">
            <w:pPr>
              <w:pStyle w:val="TAC"/>
            </w:pPr>
            <w:r w:rsidRPr="001A1576">
              <w:t>26</w:t>
            </w:r>
          </w:p>
        </w:tc>
        <w:tc>
          <w:tcPr>
            <w:tcW w:w="1067" w:type="dxa"/>
            <w:tcBorders>
              <w:top w:val="single" w:sz="4" w:space="0" w:color="auto"/>
              <w:left w:val="single" w:sz="4" w:space="0" w:color="auto"/>
              <w:bottom w:val="single" w:sz="4" w:space="0" w:color="auto"/>
              <w:right w:val="single" w:sz="4" w:space="0" w:color="auto"/>
            </w:tcBorders>
            <w:vAlign w:val="center"/>
          </w:tcPr>
          <w:p w14:paraId="55C38DE8" w14:textId="77777777" w:rsidR="00BA722F" w:rsidRPr="001A1576" w:rsidRDefault="00BA722F" w:rsidP="00DC33E1">
            <w:pPr>
              <w:pStyle w:val="TAC"/>
            </w:pPr>
            <w:r w:rsidRPr="001A1576">
              <w:t>+2+TT/-3-TT</w:t>
            </w:r>
          </w:p>
        </w:tc>
        <w:tc>
          <w:tcPr>
            <w:tcW w:w="919" w:type="dxa"/>
            <w:tcBorders>
              <w:top w:val="single" w:sz="4" w:space="0" w:color="auto"/>
              <w:left w:val="single" w:sz="4" w:space="0" w:color="auto"/>
              <w:bottom w:val="single" w:sz="4" w:space="0" w:color="auto"/>
              <w:right w:val="single" w:sz="4" w:space="0" w:color="auto"/>
            </w:tcBorders>
          </w:tcPr>
          <w:p w14:paraId="4A27EB33" w14:textId="77777777" w:rsidR="00BA722F" w:rsidRPr="001A1576" w:rsidRDefault="00BA722F" w:rsidP="00DC33E1">
            <w:pPr>
              <w:pStyle w:val="TAC"/>
            </w:pPr>
          </w:p>
        </w:tc>
        <w:tc>
          <w:tcPr>
            <w:tcW w:w="1257" w:type="dxa"/>
            <w:tcBorders>
              <w:top w:val="single" w:sz="4" w:space="0" w:color="auto"/>
              <w:left w:val="single" w:sz="4" w:space="0" w:color="auto"/>
              <w:bottom w:val="single" w:sz="4" w:space="0" w:color="auto"/>
              <w:right w:val="single" w:sz="4" w:space="0" w:color="auto"/>
            </w:tcBorders>
          </w:tcPr>
          <w:p w14:paraId="7876EF45" w14:textId="77777777" w:rsidR="00BA722F" w:rsidRPr="001A1576" w:rsidRDefault="00BA722F" w:rsidP="00DC33E1">
            <w:pPr>
              <w:pStyle w:val="TAC"/>
            </w:pPr>
          </w:p>
        </w:tc>
      </w:tr>
      <w:tr w:rsidR="00BA722F" w:rsidRPr="001A1576" w14:paraId="5706A57D" w14:textId="77777777" w:rsidTr="00DC33E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F759DA0" w14:textId="77777777" w:rsidR="00BA722F" w:rsidRPr="001A1576" w:rsidRDefault="00BA722F" w:rsidP="00DC33E1">
            <w:pPr>
              <w:pStyle w:val="TAC"/>
            </w:pPr>
            <w:r w:rsidRPr="001A1576">
              <w:rPr>
                <w:lang w:eastAsia="zh-CN"/>
              </w:rPr>
              <w:t>n3</w:t>
            </w:r>
          </w:p>
        </w:tc>
        <w:tc>
          <w:tcPr>
            <w:tcW w:w="1008" w:type="dxa"/>
            <w:tcBorders>
              <w:top w:val="single" w:sz="4" w:space="0" w:color="auto"/>
              <w:left w:val="single" w:sz="4" w:space="0" w:color="auto"/>
              <w:bottom w:val="single" w:sz="4" w:space="0" w:color="auto"/>
              <w:right w:val="single" w:sz="4" w:space="0" w:color="auto"/>
            </w:tcBorders>
            <w:vAlign w:val="center"/>
          </w:tcPr>
          <w:p w14:paraId="7E2CBEC4" w14:textId="77777777" w:rsidR="00BA722F" w:rsidRPr="001A1576" w:rsidRDefault="00BA722F" w:rsidP="00DC33E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59F5586" w14:textId="77777777" w:rsidR="00BA722F" w:rsidRPr="001A1576" w:rsidRDefault="00BA722F" w:rsidP="00DC33E1">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1CA0B3F3" w14:textId="77777777" w:rsidR="00BA722F" w:rsidRPr="001A1576" w:rsidRDefault="00BA722F" w:rsidP="00DC33E1">
            <w:pPr>
              <w:pStyle w:val="TAC"/>
            </w:pPr>
            <w:r w:rsidRPr="001A1576">
              <w:t>26</w:t>
            </w:r>
          </w:p>
        </w:tc>
        <w:tc>
          <w:tcPr>
            <w:tcW w:w="1067" w:type="dxa"/>
            <w:tcBorders>
              <w:top w:val="single" w:sz="4" w:space="0" w:color="auto"/>
              <w:left w:val="single" w:sz="4" w:space="0" w:color="auto"/>
              <w:bottom w:val="single" w:sz="4" w:space="0" w:color="auto"/>
              <w:right w:val="single" w:sz="4" w:space="0" w:color="auto"/>
            </w:tcBorders>
            <w:vAlign w:val="center"/>
          </w:tcPr>
          <w:p w14:paraId="5C242294" w14:textId="77777777" w:rsidR="00BA722F" w:rsidRPr="001A1576" w:rsidRDefault="00BA722F" w:rsidP="00DC33E1">
            <w:pPr>
              <w:pStyle w:val="TAC"/>
            </w:pPr>
            <w:r w:rsidRPr="001A1576">
              <w:t>+2+TT/-3</w:t>
            </w:r>
            <w:r w:rsidRPr="001A1576">
              <w:rPr>
                <w:rFonts w:cs="Arial"/>
                <w:vertAlign w:val="superscript"/>
              </w:rPr>
              <w:t>3</w:t>
            </w:r>
            <w:r w:rsidRPr="001A1576">
              <w:t>-TT</w:t>
            </w:r>
          </w:p>
        </w:tc>
        <w:tc>
          <w:tcPr>
            <w:tcW w:w="919" w:type="dxa"/>
            <w:tcBorders>
              <w:top w:val="single" w:sz="4" w:space="0" w:color="auto"/>
              <w:left w:val="single" w:sz="4" w:space="0" w:color="auto"/>
              <w:bottom w:val="single" w:sz="4" w:space="0" w:color="auto"/>
              <w:right w:val="single" w:sz="4" w:space="0" w:color="auto"/>
            </w:tcBorders>
          </w:tcPr>
          <w:p w14:paraId="714F7588" w14:textId="77777777" w:rsidR="00BA722F" w:rsidRPr="001A1576" w:rsidRDefault="00BA722F" w:rsidP="00DC33E1">
            <w:pPr>
              <w:pStyle w:val="TAC"/>
            </w:pPr>
          </w:p>
        </w:tc>
        <w:tc>
          <w:tcPr>
            <w:tcW w:w="1257" w:type="dxa"/>
            <w:tcBorders>
              <w:top w:val="single" w:sz="4" w:space="0" w:color="auto"/>
              <w:left w:val="single" w:sz="4" w:space="0" w:color="auto"/>
              <w:bottom w:val="single" w:sz="4" w:space="0" w:color="auto"/>
              <w:right w:val="single" w:sz="4" w:space="0" w:color="auto"/>
            </w:tcBorders>
          </w:tcPr>
          <w:p w14:paraId="105CE695" w14:textId="77777777" w:rsidR="00BA722F" w:rsidRPr="001A1576" w:rsidRDefault="00BA722F" w:rsidP="00DC33E1">
            <w:pPr>
              <w:pStyle w:val="TAC"/>
            </w:pPr>
          </w:p>
        </w:tc>
      </w:tr>
      <w:tr w:rsidR="00BA722F" w:rsidRPr="001A1576" w14:paraId="2F874040" w14:textId="77777777" w:rsidTr="00DC33E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5079190" w14:textId="77777777" w:rsidR="00BA722F" w:rsidRPr="001A1576" w:rsidRDefault="00BA722F" w:rsidP="00DC33E1">
            <w:pPr>
              <w:pStyle w:val="TAC"/>
            </w:pPr>
            <w:r>
              <w:t>n8</w:t>
            </w:r>
          </w:p>
        </w:tc>
        <w:tc>
          <w:tcPr>
            <w:tcW w:w="1008" w:type="dxa"/>
            <w:tcBorders>
              <w:top w:val="single" w:sz="4" w:space="0" w:color="auto"/>
              <w:left w:val="single" w:sz="4" w:space="0" w:color="auto"/>
              <w:bottom w:val="single" w:sz="4" w:space="0" w:color="auto"/>
              <w:right w:val="single" w:sz="4" w:space="0" w:color="auto"/>
            </w:tcBorders>
            <w:vAlign w:val="center"/>
          </w:tcPr>
          <w:p w14:paraId="7E682364" w14:textId="77777777" w:rsidR="00BA722F" w:rsidRPr="001A1576" w:rsidRDefault="00BA722F" w:rsidP="00DC33E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C22AA9C" w14:textId="77777777" w:rsidR="00BA722F" w:rsidRPr="001A1576" w:rsidRDefault="00BA722F" w:rsidP="00DC33E1">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58F82977" w14:textId="77777777" w:rsidR="00BA722F" w:rsidRPr="001A1576" w:rsidRDefault="00BA722F" w:rsidP="00DC33E1">
            <w:pPr>
              <w:pStyle w:val="TAC"/>
            </w:pPr>
            <w:r w:rsidRPr="001A1576">
              <w:t>26</w:t>
            </w:r>
          </w:p>
        </w:tc>
        <w:tc>
          <w:tcPr>
            <w:tcW w:w="1067" w:type="dxa"/>
            <w:tcBorders>
              <w:top w:val="single" w:sz="4" w:space="0" w:color="auto"/>
              <w:left w:val="single" w:sz="4" w:space="0" w:color="auto"/>
              <w:bottom w:val="single" w:sz="4" w:space="0" w:color="auto"/>
              <w:right w:val="single" w:sz="4" w:space="0" w:color="auto"/>
            </w:tcBorders>
            <w:vAlign w:val="center"/>
          </w:tcPr>
          <w:p w14:paraId="435BB1BE" w14:textId="77777777" w:rsidR="00BA722F" w:rsidRPr="001A1576" w:rsidRDefault="00BA722F" w:rsidP="00DC33E1">
            <w:pPr>
              <w:pStyle w:val="TAC"/>
            </w:pPr>
            <w:r w:rsidRPr="001A1576">
              <w:t>+2+TT/-3</w:t>
            </w:r>
            <w:r w:rsidRPr="001A1576">
              <w:rPr>
                <w:rFonts w:cs="Arial"/>
                <w:vertAlign w:val="superscript"/>
              </w:rPr>
              <w:t>3</w:t>
            </w:r>
            <w:r w:rsidRPr="001A1576">
              <w:t>-TT</w:t>
            </w:r>
          </w:p>
        </w:tc>
        <w:tc>
          <w:tcPr>
            <w:tcW w:w="919" w:type="dxa"/>
            <w:tcBorders>
              <w:top w:val="single" w:sz="4" w:space="0" w:color="auto"/>
              <w:left w:val="single" w:sz="4" w:space="0" w:color="auto"/>
              <w:bottom w:val="single" w:sz="4" w:space="0" w:color="auto"/>
              <w:right w:val="single" w:sz="4" w:space="0" w:color="auto"/>
            </w:tcBorders>
          </w:tcPr>
          <w:p w14:paraId="2FBE9500" w14:textId="77777777" w:rsidR="00BA722F" w:rsidRPr="001A1576" w:rsidRDefault="00BA722F" w:rsidP="00DC33E1">
            <w:pPr>
              <w:pStyle w:val="TAC"/>
            </w:pPr>
          </w:p>
        </w:tc>
        <w:tc>
          <w:tcPr>
            <w:tcW w:w="1257" w:type="dxa"/>
            <w:tcBorders>
              <w:top w:val="single" w:sz="4" w:space="0" w:color="auto"/>
              <w:left w:val="single" w:sz="4" w:space="0" w:color="auto"/>
              <w:bottom w:val="single" w:sz="4" w:space="0" w:color="auto"/>
              <w:right w:val="single" w:sz="4" w:space="0" w:color="auto"/>
            </w:tcBorders>
          </w:tcPr>
          <w:p w14:paraId="3D66E5B6" w14:textId="77777777" w:rsidR="00BA722F" w:rsidRPr="001A1576" w:rsidRDefault="00BA722F" w:rsidP="00DC33E1">
            <w:pPr>
              <w:pStyle w:val="TAC"/>
            </w:pPr>
          </w:p>
        </w:tc>
      </w:tr>
      <w:tr w:rsidR="00BA722F" w:rsidRPr="001A1576" w14:paraId="2680BF68" w14:textId="77777777" w:rsidTr="00DC33E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2B89583" w14:textId="77777777" w:rsidR="00BA722F" w:rsidRPr="001A1576" w:rsidRDefault="00BA722F" w:rsidP="00DC33E1">
            <w:pPr>
              <w:pStyle w:val="TAC"/>
              <w:rPr>
                <w:rFonts w:cs="Arial"/>
              </w:rPr>
            </w:pPr>
            <w:r w:rsidRPr="001A1576">
              <w:t>n34</w:t>
            </w:r>
          </w:p>
        </w:tc>
        <w:tc>
          <w:tcPr>
            <w:tcW w:w="1008" w:type="dxa"/>
            <w:tcBorders>
              <w:top w:val="single" w:sz="4" w:space="0" w:color="auto"/>
              <w:left w:val="single" w:sz="4" w:space="0" w:color="auto"/>
              <w:bottom w:val="single" w:sz="4" w:space="0" w:color="auto"/>
              <w:right w:val="single" w:sz="4" w:space="0" w:color="auto"/>
            </w:tcBorders>
            <w:vAlign w:val="center"/>
          </w:tcPr>
          <w:p w14:paraId="2E4CC09F" w14:textId="77777777" w:rsidR="00BA722F" w:rsidRPr="001A1576" w:rsidRDefault="00BA722F" w:rsidP="00DC33E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1865B51" w14:textId="77777777" w:rsidR="00BA722F" w:rsidRPr="001A1576" w:rsidRDefault="00BA722F" w:rsidP="00DC33E1">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2A6A1E2D" w14:textId="77777777" w:rsidR="00BA722F" w:rsidRPr="001A1576" w:rsidRDefault="00BA722F" w:rsidP="00DC33E1">
            <w:pPr>
              <w:pStyle w:val="TAC"/>
              <w:rPr>
                <w:rFonts w:cs="Arial"/>
              </w:rPr>
            </w:pPr>
            <w:r w:rsidRPr="001A1576">
              <w:t>26</w:t>
            </w:r>
          </w:p>
        </w:tc>
        <w:tc>
          <w:tcPr>
            <w:tcW w:w="1067" w:type="dxa"/>
            <w:tcBorders>
              <w:top w:val="single" w:sz="4" w:space="0" w:color="auto"/>
              <w:left w:val="single" w:sz="4" w:space="0" w:color="auto"/>
              <w:bottom w:val="single" w:sz="4" w:space="0" w:color="auto"/>
              <w:right w:val="single" w:sz="4" w:space="0" w:color="auto"/>
            </w:tcBorders>
            <w:vAlign w:val="center"/>
          </w:tcPr>
          <w:p w14:paraId="44145F77" w14:textId="77777777" w:rsidR="00BA722F" w:rsidRPr="001A1576" w:rsidRDefault="00BA722F" w:rsidP="00DC33E1">
            <w:pPr>
              <w:pStyle w:val="TAC"/>
              <w:rPr>
                <w:rFonts w:cs="Arial"/>
              </w:rPr>
            </w:pPr>
            <w:r w:rsidRPr="001A1576">
              <w:t>+2+TT/-3-TT</w:t>
            </w:r>
          </w:p>
        </w:tc>
        <w:tc>
          <w:tcPr>
            <w:tcW w:w="919" w:type="dxa"/>
            <w:tcBorders>
              <w:top w:val="single" w:sz="4" w:space="0" w:color="auto"/>
              <w:left w:val="single" w:sz="4" w:space="0" w:color="auto"/>
              <w:bottom w:val="single" w:sz="4" w:space="0" w:color="auto"/>
              <w:right w:val="single" w:sz="4" w:space="0" w:color="auto"/>
            </w:tcBorders>
          </w:tcPr>
          <w:p w14:paraId="5C9F3E22" w14:textId="77777777" w:rsidR="00BA722F" w:rsidRPr="001A1576" w:rsidRDefault="00BA722F" w:rsidP="00DC33E1">
            <w:pPr>
              <w:pStyle w:val="TAC"/>
            </w:pPr>
          </w:p>
        </w:tc>
        <w:tc>
          <w:tcPr>
            <w:tcW w:w="1257" w:type="dxa"/>
            <w:tcBorders>
              <w:top w:val="single" w:sz="4" w:space="0" w:color="auto"/>
              <w:left w:val="single" w:sz="4" w:space="0" w:color="auto"/>
              <w:bottom w:val="single" w:sz="4" w:space="0" w:color="auto"/>
              <w:right w:val="single" w:sz="4" w:space="0" w:color="auto"/>
            </w:tcBorders>
          </w:tcPr>
          <w:p w14:paraId="641F7963" w14:textId="77777777" w:rsidR="00BA722F" w:rsidRPr="001A1576" w:rsidRDefault="00BA722F" w:rsidP="00DC33E1">
            <w:pPr>
              <w:pStyle w:val="TAC"/>
            </w:pPr>
          </w:p>
        </w:tc>
      </w:tr>
      <w:tr w:rsidR="00BA722F" w:rsidRPr="001A1576" w14:paraId="3D11BB94" w14:textId="77777777" w:rsidTr="00DC33E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43BB699" w14:textId="77777777" w:rsidR="00BA722F" w:rsidRPr="001A1576" w:rsidRDefault="00BA722F" w:rsidP="00DC33E1">
            <w:pPr>
              <w:pStyle w:val="TAC"/>
            </w:pPr>
            <w:r w:rsidRPr="001A1576">
              <w:t>n39</w:t>
            </w:r>
          </w:p>
        </w:tc>
        <w:tc>
          <w:tcPr>
            <w:tcW w:w="1008" w:type="dxa"/>
            <w:tcBorders>
              <w:top w:val="single" w:sz="4" w:space="0" w:color="auto"/>
              <w:left w:val="single" w:sz="4" w:space="0" w:color="auto"/>
              <w:bottom w:val="single" w:sz="4" w:space="0" w:color="auto"/>
              <w:right w:val="single" w:sz="4" w:space="0" w:color="auto"/>
            </w:tcBorders>
            <w:vAlign w:val="center"/>
          </w:tcPr>
          <w:p w14:paraId="71D8DFCC" w14:textId="77777777" w:rsidR="00BA722F" w:rsidRPr="001A1576" w:rsidRDefault="00BA722F" w:rsidP="00DC33E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80E9B9C" w14:textId="77777777" w:rsidR="00BA722F" w:rsidRPr="001A1576" w:rsidRDefault="00BA722F" w:rsidP="00DC33E1">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537464F2" w14:textId="77777777" w:rsidR="00BA722F" w:rsidRPr="001A1576" w:rsidRDefault="00BA722F" w:rsidP="00DC33E1">
            <w:pPr>
              <w:pStyle w:val="TAC"/>
              <w:rPr>
                <w:lang w:eastAsia="zh-CN"/>
              </w:rPr>
            </w:pPr>
            <w:r w:rsidRPr="001A1576">
              <w:t>26</w:t>
            </w:r>
          </w:p>
        </w:tc>
        <w:tc>
          <w:tcPr>
            <w:tcW w:w="1067" w:type="dxa"/>
            <w:tcBorders>
              <w:top w:val="single" w:sz="4" w:space="0" w:color="auto"/>
              <w:left w:val="single" w:sz="4" w:space="0" w:color="auto"/>
              <w:bottom w:val="single" w:sz="4" w:space="0" w:color="auto"/>
              <w:right w:val="single" w:sz="4" w:space="0" w:color="auto"/>
            </w:tcBorders>
          </w:tcPr>
          <w:p w14:paraId="33517760" w14:textId="77777777" w:rsidR="00BA722F" w:rsidRPr="001A1576" w:rsidRDefault="00BA722F" w:rsidP="00DC33E1">
            <w:pPr>
              <w:pStyle w:val="TAC"/>
            </w:pPr>
            <w:r w:rsidRPr="001A1576">
              <w:t>+2+TT/-3-TT</w:t>
            </w:r>
          </w:p>
        </w:tc>
        <w:tc>
          <w:tcPr>
            <w:tcW w:w="919" w:type="dxa"/>
            <w:tcBorders>
              <w:top w:val="single" w:sz="4" w:space="0" w:color="auto"/>
              <w:left w:val="single" w:sz="4" w:space="0" w:color="auto"/>
              <w:bottom w:val="single" w:sz="4" w:space="0" w:color="auto"/>
              <w:right w:val="single" w:sz="4" w:space="0" w:color="auto"/>
            </w:tcBorders>
          </w:tcPr>
          <w:p w14:paraId="575D6116" w14:textId="77777777" w:rsidR="00BA722F" w:rsidRPr="001A1576" w:rsidRDefault="00BA722F" w:rsidP="00DC33E1">
            <w:pPr>
              <w:pStyle w:val="TAC"/>
            </w:pPr>
          </w:p>
        </w:tc>
        <w:tc>
          <w:tcPr>
            <w:tcW w:w="1257" w:type="dxa"/>
            <w:tcBorders>
              <w:top w:val="single" w:sz="4" w:space="0" w:color="auto"/>
              <w:left w:val="single" w:sz="4" w:space="0" w:color="auto"/>
              <w:bottom w:val="single" w:sz="4" w:space="0" w:color="auto"/>
              <w:right w:val="single" w:sz="4" w:space="0" w:color="auto"/>
            </w:tcBorders>
          </w:tcPr>
          <w:p w14:paraId="34626036" w14:textId="77777777" w:rsidR="00BA722F" w:rsidRPr="001A1576" w:rsidRDefault="00BA722F" w:rsidP="00DC33E1">
            <w:pPr>
              <w:pStyle w:val="TAC"/>
            </w:pPr>
          </w:p>
        </w:tc>
      </w:tr>
      <w:tr w:rsidR="00BA722F" w:rsidRPr="001A1576" w14:paraId="485DC6D6" w14:textId="77777777" w:rsidTr="00DC33E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C55ECF0" w14:textId="77777777" w:rsidR="00BA722F" w:rsidRPr="001A1576" w:rsidRDefault="00BA722F" w:rsidP="00DC33E1">
            <w:pPr>
              <w:pStyle w:val="TAC"/>
            </w:pPr>
            <w:r w:rsidRPr="001A1576">
              <w:t>n41</w:t>
            </w:r>
          </w:p>
        </w:tc>
        <w:tc>
          <w:tcPr>
            <w:tcW w:w="1008" w:type="dxa"/>
            <w:tcBorders>
              <w:top w:val="single" w:sz="4" w:space="0" w:color="auto"/>
              <w:left w:val="single" w:sz="4" w:space="0" w:color="auto"/>
              <w:bottom w:val="single" w:sz="4" w:space="0" w:color="auto"/>
              <w:right w:val="single" w:sz="4" w:space="0" w:color="auto"/>
            </w:tcBorders>
            <w:vAlign w:val="center"/>
          </w:tcPr>
          <w:p w14:paraId="376F9AAA" w14:textId="77777777" w:rsidR="00BA722F" w:rsidRPr="001A1576" w:rsidRDefault="00BA722F" w:rsidP="00DC33E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F8D3FC0" w14:textId="77777777" w:rsidR="00BA722F" w:rsidRPr="001A1576" w:rsidRDefault="00BA722F" w:rsidP="00DC33E1">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78D39A57" w14:textId="77777777" w:rsidR="00BA722F" w:rsidRPr="001A1576" w:rsidRDefault="00BA722F" w:rsidP="00DC33E1">
            <w:pPr>
              <w:pStyle w:val="TAC"/>
            </w:pPr>
            <w:r w:rsidRPr="001A1576">
              <w:t>26</w:t>
            </w:r>
          </w:p>
        </w:tc>
        <w:tc>
          <w:tcPr>
            <w:tcW w:w="1067" w:type="dxa"/>
            <w:tcBorders>
              <w:top w:val="single" w:sz="4" w:space="0" w:color="auto"/>
              <w:left w:val="single" w:sz="4" w:space="0" w:color="auto"/>
              <w:bottom w:val="single" w:sz="4" w:space="0" w:color="auto"/>
              <w:right w:val="single" w:sz="4" w:space="0" w:color="auto"/>
            </w:tcBorders>
            <w:vAlign w:val="center"/>
          </w:tcPr>
          <w:p w14:paraId="68D4E387" w14:textId="77777777" w:rsidR="00BA722F" w:rsidRPr="001A1576" w:rsidRDefault="00BA722F" w:rsidP="00DC33E1">
            <w:pPr>
              <w:pStyle w:val="TAC"/>
            </w:pPr>
            <w:r w:rsidRPr="001A1576">
              <w:t>+2+TT/-3</w:t>
            </w:r>
            <w:r w:rsidRPr="001A1576">
              <w:rPr>
                <w:rFonts w:cs="Arial"/>
                <w:vertAlign w:val="superscript"/>
              </w:rPr>
              <w:t>3</w:t>
            </w:r>
            <w:r w:rsidRPr="001A1576">
              <w:t>-TT</w:t>
            </w:r>
          </w:p>
        </w:tc>
        <w:tc>
          <w:tcPr>
            <w:tcW w:w="919" w:type="dxa"/>
            <w:tcBorders>
              <w:top w:val="single" w:sz="4" w:space="0" w:color="auto"/>
              <w:left w:val="single" w:sz="4" w:space="0" w:color="auto"/>
              <w:bottom w:val="single" w:sz="4" w:space="0" w:color="auto"/>
              <w:right w:val="single" w:sz="4" w:space="0" w:color="auto"/>
            </w:tcBorders>
          </w:tcPr>
          <w:p w14:paraId="4A29AFD9" w14:textId="77777777" w:rsidR="00BA722F" w:rsidRPr="001A1576" w:rsidRDefault="00BA722F" w:rsidP="00DC33E1">
            <w:pPr>
              <w:pStyle w:val="TAC"/>
            </w:pPr>
          </w:p>
        </w:tc>
        <w:tc>
          <w:tcPr>
            <w:tcW w:w="1257" w:type="dxa"/>
            <w:tcBorders>
              <w:top w:val="single" w:sz="4" w:space="0" w:color="auto"/>
              <w:left w:val="single" w:sz="4" w:space="0" w:color="auto"/>
              <w:bottom w:val="single" w:sz="4" w:space="0" w:color="auto"/>
              <w:right w:val="single" w:sz="4" w:space="0" w:color="auto"/>
            </w:tcBorders>
          </w:tcPr>
          <w:p w14:paraId="3C4BF0B3" w14:textId="77777777" w:rsidR="00BA722F" w:rsidRPr="001A1576" w:rsidRDefault="00BA722F" w:rsidP="00DC33E1">
            <w:pPr>
              <w:pStyle w:val="TAC"/>
            </w:pPr>
          </w:p>
        </w:tc>
      </w:tr>
      <w:tr w:rsidR="00BA722F" w:rsidRPr="001A1576" w14:paraId="612DC237" w14:textId="77777777" w:rsidTr="00DC33E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0A1E857" w14:textId="77777777" w:rsidR="00BA722F" w:rsidRPr="001A1576" w:rsidRDefault="00BA722F" w:rsidP="00DC33E1">
            <w:pPr>
              <w:pStyle w:val="TAC"/>
            </w:pPr>
            <w:r w:rsidRPr="001A1576">
              <w:t>n77</w:t>
            </w:r>
          </w:p>
        </w:tc>
        <w:tc>
          <w:tcPr>
            <w:tcW w:w="1008" w:type="dxa"/>
            <w:tcBorders>
              <w:top w:val="single" w:sz="4" w:space="0" w:color="auto"/>
              <w:left w:val="single" w:sz="4" w:space="0" w:color="auto"/>
              <w:bottom w:val="single" w:sz="4" w:space="0" w:color="auto"/>
              <w:right w:val="single" w:sz="4" w:space="0" w:color="auto"/>
            </w:tcBorders>
          </w:tcPr>
          <w:p w14:paraId="6E5B4152" w14:textId="77777777" w:rsidR="00BA722F" w:rsidRPr="001A1576" w:rsidRDefault="00BA722F" w:rsidP="00DC33E1">
            <w:pPr>
              <w:pStyle w:val="TAC"/>
            </w:pPr>
          </w:p>
        </w:tc>
        <w:tc>
          <w:tcPr>
            <w:tcW w:w="1067" w:type="dxa"/>
            <w:tcBorders>
              <w:top w:val="single" w:sz="4" w:space="0" w:color="auto"/>
              <w:left w:val="single" w:sz="4" w:space="0" w:color="auto"/>
              <w:bottom w:val="single" w:sz="4" w:space="0" w:color="auto"/>
              <w:right w:val="single" w:sz="4" w:space="0" w:color="auto"/>
            </w:tcBorders>
          </w:tcPr>
          <w:p w14:paraId="3DE5E053" w14:textId="77777777" w:rsidR="00BA722F" w:rsidRPr="001A1576" w:rsidRDefault="00BA722F" w:rsidP="00DC33E1">
            <w:pPr>
              <w:pStyle w:val="TAC"/>
            </w:pPr>
          </w:p>
        </w:tc>
        <w:tc>
          <w:tcPr>
            <w:tcW w:w="1008" w:type="dxa"/>
            <w:tcBorders>
              <w:top w:val="single" w:sz="4" w:space="0" w:color="auto"/>
              <w:left w:val="single" w:sz="4" w:space="0" w:color="auto"/>
              <w:bottom w:val="single" w:sz="4" w:space="0" w:color="auto"/>
              <w:right w:val="single" w:sz="4" w:space="0" w:color="auto"/>
            </w:tcBorders>
          </w:tcPr>
          <w:p w14:paraId="36DB9B9B" w14:textId="77777777" w:rsidR="00BA722F" w:rsidRPr="001A1576" w:rsidRDefault="00BA722F" w:rsidP="00DC33E1">
            <w:pPr>
              <w:pStyle w:val="TAC"/>
            </w:pPr>
            <w:r w:rsidRPr="001A1576">
              <w:t>26</w:t>
            </w:r>
          </w:p>
        </w:tc>
        <w:tc>
          <w:tcPr>
            <w:tcW w:w="1067" w:type="dxa"/>
            <w:tcBorders>
              <w:top w:val="single" w:sz="4" w:space="0" w:color="auto"/>
              <w:left w:val="single" w:sz="4" w:space="0" w:color="auto"/>
              <w:bottom w:val="single" w:sz="4" w:space="0" w:color="auto"/>
              <w:right w:val="single" w:sz="4" w:space="0" w:color="auto"/>
            </w:tcBorders>
          </w:tcPr>
          <w:p w14:paraId="21ED5FC7" w14:textId="77777777" w:rsidR="00BA722F" w:rsidRPr="001A1576" w:rsidRDefault="00BA722F" w:rsidP="00DC33E1">
            <w:pPr>
              <w:pStyle w:val="TAC"/>
            </w:pPr>
            <w:r w:rsidRPr="001A1576">
              <w:t>+2+TT/-3-TT</w:t>
            </w:r>
          </w:p>
        </w:tc>
        <w:tc>
          <w:tcPr>
            <w:tcW w:w="919" w:type="dxa"/>
            <w:tcBorders>
              <w:top w:val="single" w:sz="4" w:space="0" w:color="auto"/>
              <w:left w:val="single" w:sz="4" w:space="0" w:color="auto"/>
              <w:bottom w:val="single" w:sz="4" w:space="0" w:color="auto"/>
              <w:right w:val="single" w:sz="4" w:space="0" w:color="auto"/>
            </w:tcBorders>
          </w:tcPr>
          <w:p w14:paraId="2A80204C" w14:textId="77777777" w:rsidR="00BA722F" w:rsidRPr="001A1576" w:rsidRDefault="00BA722F" w:rsidP="00DC33E1">
            <w:pPr>
              <w:pStyle w:val="TAC"/>
            </w:pPr>
          </w:p>
        </w:tc>
        <w:tc>
          <w:tcPr>
            <w:tcW w:w="1257" w:type="dxa"/>
            <w:tcBorders>
              <w:top w:val="single" w:sz="4" w:space="0" w:color="auto"/>
              <w:left w:val="single" w:sz="4" w:space="0" w:color="auto"/>
              <w:bottom w:val="single" w:sz="4" w:space="0" w:color="auto"/>
              <w:right w:val="single" w:sz="4" w:space="0" w:color="auto"/>
            </w:tcBorders>
          </w:tcPr>
          <w:p w14:paraId="1063D6A2" w14:textId="77777777" w:rsidR="00BA722F" w:rsidRPr="001A1576" w:rsidRDefault="00BA722F" w:rsidP="00DC33E1">
            <w:pPr>
              <w:pStyle w:val="TAC"/>
            </w:pPr>
          </w:p>
        </w:tc>
      </w:tr>
      <w:tr w:rsidR="00BA722F" w:rsidRPr="001A1576" w14:paraId="706D0E90" w14:textId="77777777" w:rsidTr="00DC33E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380AF1E" w14:textId="77777777" w:rsidR="00BA722F" w:rsidRPr="001A1576" w:rsidRDefault="00BA722F" w:rsidP="00DC33E1">
            <w:pPr>
              <w:pStyle w:val="TAC"/>
            </w:pPr>
            <w:r w:rsidRPr="001A1576">
              <w:t>n78</w:t>
            </w:r>
          </w:p>
        </w:tc>
        <w:tc>
          <w:tcPr>
            <w:tcW w:w="1008" w:type="dxa"/>
            <w:tcBorders>
              <w:top w:val="single" w:sz="4" w:space="0" w:color="auto"/>
              <w:left w:val="single" w:sz="4" w:space="0" w:color="auto"/>
              <w:bottom w:val="single" w:sz="4" w:space="0" w:color="auto"/>
              <w:right w:val="single" w:sz="4" w:space="0" w:color="auto"/>
            </w:tcBorders>
          </w:tcPr>
          <w:p w14:paraId="6ACAE464" w14:textId="77777777" w:rsidR="00BA722F" w:rsidRPr="001A1576" w:rsidRDefault="00BA722F" w:rsidP="00DC33E1">
            <w:pPr>
              <w:pStyle w:val="TAC"/>
            </w:pPr>
          </w:p>
        </w:tc>
        <w:tc>
          <w:tcPr>
            <w:tcW w:w="1067" w:type="dxa"/>
            <w:tcBorders>
              <w:top w:val="single" w:sz="4" w:space="0" w:color="auto"/>
              <w:left w:val="single" w:sz="4" w:space="0" w:color="auto"/>
              <w:bottom w:val="single" w:sz="4" w:space="0" w:color="auto"/>
              <w:right w:val="single" w:sz="4" w:space="0" w:color="auto"/>
            </w:tcBorders>
          </w:tcPr>
          <w:p w14:paraId="04A8D003" w14:textId="77777777" w:rsidR="00BA722F" w:rsidRPr="001A1576" w:rsidRDefault="00BA722F" w:rsidP="00DC33E1">
            <w:pPr>
              <w:pStyle w:val="TAC"/>
            </w:pPr>
          </w:p>
        </w:tc>
        <w:tc>
          <w:tcPr>
            <w:tcW w:w="1008" w:type="dxa"/>
            <w:tcBorders>
              <w:top w:val="single" w:sz="4" w:space="0" w:color="auto"/>
              <w:left w:val="single" w:sz="4" w:space="0" w:color="auto"/>
              <w:bottom w:val="single" w:sz="4" w:space="0" w:color="auto"/>
              <w:right w:val="single" w:sz="4" w:space="0" w:color="auto"/>
            </w:tcBorders>
          </w:tcPr>
          <w:p w14:paraId="5B40A3FB" w14:textId="77777777" w:rsidR="00BA722F" w:rsidRPr="001A1576" w:rsidRDefault="00BA722F" w:rsidP="00DC33E1">
            <w:pPr>
              <w:pStyle w:val="TAC"/>
            </w:pPr>
            <w:r w:rsidRPr="001A1576">
              <w:t>26</w:t>
            </w:r>
          </w:p>
        </w:tc>
        <w:tc>
          <w:tcPr>
            <w:tcW w:w="1067" w:type="dxa"/>
            <w:tcBorders>
              <w:top w:val="single" w:sz="4" w:space="0" w:color="auto"/>
              <w:left w:val="single" w:sz="4" w:space="0" w:color="auto"/>
              <w:bottom w:val="single" w:sz="4" w:space="0" w:color="auto"/>
              <w:right w:val="single" w:sz="4" w:space="0" w:color="auto"/>
            </w:tcBorders>
          </w:tcPr>
          <w:p w14:paraId="59DFCA6B" w14:textId="77777777" w:rsidR="00BA722F" w:rsidRPr="001A1576" w:rsidRDefault="00BA722F" w:rsidP="00DC33E1">
            <w:pPr>
              <w:pStyle w:val="TAC"/>
            </w:pPr>
            <w:r w:rsidRPr="001A1576">
              <w:t>+2+TT/-3-TT</w:t>
            </w:r>
          </w:p>
        </w:tc>
        <w:tc>
          <w:tcPr>
            <w:tcW w:w="919" w:type="dxa"/>
            <w:tcBorders>
              <w:top w:val="single" w:sz="4" w:space="0" w:color="auto"/>
              <w:left w:val="single" w:sz="4" w:space="0" w:color="auto"/>
              <w:bottom w:val="single" w:sz="4" w:space="0" w:color="auto"/>
              <w:right w:val="single" w:sz="4" w:space="0" w:color="auto"/>
            </w:tcBorders>
          </w:tcPr>
          <w:p w14:paraId="79655CD5" w14:textId="77777777" w:rsidR="00BA722F" w:rsidRPr="001A1576" w:rsidRDefault="00BA722F" w:rsidP="00DC33E1">
            <w:pPr>
              <w:pStyle w:val="TAC"/>
            </w:pPr>
          </w:p>
        </w:tc>
        <w:tc>
          <w:tcPr>
            <w:tcW w:w="1257" w:type="dxa"/>
            <w:tcBorders>
              <w:top w:val="single" w:sz="4" w:space="0" w:color="auto"/>
              <w:left w:val="single" w:sz="4" w:space="0" w:color="auto"/>
              <w:bottom w:val="single" w:sz="4" w:space="0" w:color="auto"/>
              <w:right w:val="single" w:sz="4" w:space="0" w:color="auto"/>
            </w:tcBorders>
          </w:tcPr>
          <w:p w14:paraId="40A76225" w14:textId="77777777" w:rsidR="00BA722F" w:rsidRPr="001A1576" w:rsidRDefault="00BA722F" w:rsidP="00DC33E1">
            <w:pPr>
              <w:pStyle w:val="TAC"/>
            </w:pPr>
          </w:p>
        </w:tc>
      </w:tr>
      <w:tr w:rsidR="00BA722F" w:rsidRPr="001A1576" w14:paraId="7234BB3C" w14:textId="77777777" w:rsidTr="00DC33E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2D4A473" w14:textId="77777777" w:rsidR="00BA722F" w:rsidRPr="001A1576" w:rsidRDefault="00BA722F" w:rsidP="00DC33E1">
            <w:pPr>
              <w:pStyle w:val="TAC"/>
            </w:pPr>
            <w:r w:rsidRPr="001A1576">
              <w:t>n79</w:t>
            </w:r>
          </w:p>
        </w:tc>
        <w:tc>
          <w:tcPr>
            <w:tcW w:w="1008" w:type="dxa"/>
            <w:tcBorders>
              <w:top w:val="single" w:sz="4" w:space="0" w:color="auto"/>
              <w:left w:val="single" w:sz="4" w:space="0" w:color="auto"/>
              <w:bottom w:val="single" w:sz="4" w:space="0" w:color="auto"/>
              <w:right w:val="single" w:sz="4" w:space="0" w:color="auto"/>
            </w:tcBorders>
            <w:vAlign w:val="center"/>
          </w:tcPr>
          <w:p w14:paraId="52B58640" w14:textId="77777777" w:rsidR="00BA722F" w:rsidRPr="001A1576" w:rsidRDefault="00BA722F" w:rsidP="00DC33E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8EC211D" w14:textId="77777777" w:rsidR="00BA722F" w:rsidRPr="001A1576" w:rsidRDefault="00BA722F" w:rsidP="00DC33E1">
            <w:pPr>
              <w:pStyle w:val="TAC"/>
            </w:pPr>
          </w:p>
        </w:tc>
        <w:tc>
          <w:tcPr>
            <w:tcW w:w="1008" w:type="dxa"/>
            <w:tcBorders>
              <w:top w:val="single" w:sz="4" w:space="0" w:color="auto"/>
              <w:left w:val="single" w:sz="4" w:space="0" w:color="auto"/>
              <w:bottom w:val="single" w:sz="4" w:space="0" w:color="auto"/>
              <w:right w:val="single" w:sz="4" w:space="0" w:color="auto"/>
            </w:tcBorders>
          </w:tcPr>
          <w:p w14:paraId="35BF2389" w14:textId="77777777" w:rsidR="00BA722F" w:rsidRPr="001A1576" w:rsidRDefault="00BA722F" w:rsidP="00DC33E1">
            <w:pPr>
              <w:pStyle w:val="TAC"/>
            </w:pPr>
            <w:r w:rsidRPr="001A1576">
              <w:t>26</w:t>
            </w:r>
          </w:p>
        </w:tc>
        <w:tc>
          <w:tcPr>
            <w:tcW w:w="1067" w:type="dxa"/>
            <w:tcBorders>
              <w:top w:val="single" w:sz="4" w:space="0" w:color="auto"/>
              <w:left w:val="single" w:sz="4" w:space="0" w:color="auto"/>
              <w:bottom w:val="single" w:sz="4" w:space="0" w:color="auto"/>
              <w:right w:val="single" w:sz="4" w:space="0" w:color="auto"/>
            </w:tcBorders>
          </w:tcPr>
          <w:p w14:paraId="00C31BFC" w14:textId="77777777" w:rsidR="00BA722F" w:rsidRPr="001A1576" w:rsidRDefault="00BA722F" w:rsidP="00DC33E1">
            <w:pPr>
              <w:pStyle w:val="TAC"/>
            </w:pPr>
            <w:r w:rsidRPr="001A1576">
              <w:t>+2+TT/-3-TT</w:t>
            </w:r>
          </w:p>
        </w:tc>
        <w:tc>
          <w:tcPr>
            <w:tcW w:w="919" w:type="dxa"/>
            <w:tcBorders>
              <w:top w:val="single" w:sz="4" w:space="0" w:color="auto"/>
              <w:left w:val="single" w:sz="4" w:space="0" w:color="auto"/>
              <w:bottom w:val="single" w:sz="4" w:space="0" w:color="auto"/>
              <w:right w:val="single" w:sz="4" w:space="0" w:color="auto"/>
            </w:tcBorders>
          </w:tcPr>
          <w:p w14:paraId="58154486" w14:textId="77777777" w:rsidR="00BA722F" w:rsidRPr="001A1576" w:rsidRDefault="00BA722F" w:rsidP="00DC33E1">
            <w:pPr>
              <w:pStyle w:val="TAC"/>
            </w:pPr>
          </w:p>
        </w:tc>
        <w:tc>
          <w:tcPr>
            <w:tcW w:w="1257" w:type="dxa"/>
            <w:tcBorders>
              <w:top w:val="single" w:sz="4" w:space="0" w:color="auto"/>
              <w:left w:val="single" w:sz="4" w:space="0" w:color="auto"/>
              <w:bottom w:val="single" w:sz="4" w:space="0" w:color="auto"/>
              <w:right w:val="single" w:sz="4" w:space="0" w:color="auto"/>
            </w:tcBorders>
          </w:tcPr>
          <w:p w14:paraId="42F2A870" w14:textId="77777777" w:rsidR="00BA722F" w:rsidRPr="001A1576" w:rsidRDefault="00BA722F" w:rsidP="00DC33E1">
            <w:pPr>
              <w:pStyle w:val="TAC"/>
            </w:pPr>
          </w:p>
        </w:tc>
      </w:tr>
      <w:tr w:rsidR="00BA722F" w:rsidRPr="001A1576" w14:paraId="76C1FA36" w14:textId="77777777" w:rsidTr="00DC33E1">
        <w:trPr>
          <w:jc w:val="center"/>
        </w:trPr>
        <w:tc>
          <w:tcPr>
            <w:tcW w:w="7249" w:type="dxa"/>
            <w:gridSpan w:val="7"/>
            <w:tcBorders>
              <w:top w:val="single" w:sz="4" w:space="0" w:color="auto"/>
              <w:left w:val="single" w:sz="4" w:space="0" w:color="auto"/>
              <w:bottom w:val="single" w:sz="4" w:space="0" w:color="auto"/>
              <w:right w:val="single" w:sz="4" w:space="0" w:color="auto"/>
            </w:tcBorders>
            <w:vAlign w:val="center"/>
            <w:hideMark/>
          </w:tcPr>
          <w:p w14:paraId="6BFFD1DF" w14:textId="77777777" w:rsidR="00BA722F" w:rsidRPr="001A1576" w:rsidRDefault="00BA722F" w:rsidP="00DC33E1">
            <w:pPr>
              <w:pStyle w:val="TAN"/>
            </w:pPr>
            <w:r w:rsidRPr="001A1576">
              <w:t>NOTE 1:</w:t>
            </w:r>
            <w:r w:rsidRPr="001A1576">
              <w:tab/>
            </w:r>
            <w:proofErr w:type="spellStart"/>
            <w:r w:rsidRPr="001A1576">
              <w:t>P</w:t>
            </w:r>
            <w:r w:rsidRPr="001A1576">
              <w:rPr>
                <w:vertAlign w:val="subscript"/>
              </w:rPr>
              <w:t>PowerClass</w:t>
            </w:r>
            <w:proofErr w:type="spellEnd"/>
            <w:r w:rsidRPr="001A1576">
              <w:t xml:space="preserve"> is the maximum UE power specified without taking into account the tolerance </w:t>
            </w:r>
          </w:p>
          <w:p w14:paraId="50235990" w14:textId="77777777" w:rsidR="00BA722F" w:rsidRPr="001A1576" w:rsidRDefault="00BA722F" w:rsidP="00DC33E1">
            <w:pPr>
              <w:pStyle w:val="TAN"/>
            </w:pPr>
            <w:r w:rsidRPr="001A1576">
              <w:t>NOTE 2:</w:t>
            </w:r>
            <w:r w:rsidRPr="001A1576">
              <w:tab/>
              <w:t>Power class 3 is default power class unless otherwise stated</w:t>
            </w:r>
          </w:p>
          <w:p w14:paraId="772FC565" w14:textId="77777777" w:rsidR="00BA722F" w:rsidRPr="001A1576" w:rsidRDefault="00BA722F" w:rsidP="00DC33E1">
            <w:pPr>
              <w:pStyle w:val="TAN"/>
            </w:pPr>
            <w:r w:rsidRPr="001A1576">
              <w:t>NOTE 3:</w:t>
            </w:r>
            <w:r w:rsidRPr="001A1576">
              <w:tab/>
              <w:t xml:space="preserve">Refers to the transmission bandwidths confined within </w:t>
            </w:r>
            <w:proofErr w:type="spellStart"/>
            <w:r w:rsidRPr="001A1576">
              <w:t>F</w:t>
            </w:r>
            <w:r w:rsidRPr="001A1576">
              <w:rPr>
                <w:vertAlign w:val="subscript"/>
              </w:rPr>
              <w:t>UL_low</w:t>
            </w:r>
            <w:proofErr w:type="spellEnd"/>
            <w:r w:rsidRPr="001A1576">
              <w:t xml:space="preserve"> and </w:t>
            </w:r>
            <w:proofErr w:type="spellStart"/>
            <w:r w:rsidRPr="001A1576">
              <w:t>F</w:t>
            </w:r>
            <w:r w:rsidRPr="001A1576">
              <w:rPr>
                <w:vertAlign w:val="subscript"/>
              </w:rPr>
              <w:t>UL_low</w:t>
            </w:r>
            <w:proofErr w:type="spellEnd"/>
            <w:r w:rsidRPr="001A1576">
              <w:t xml:space="preserve"> + 4 MHz or </w:t>
            </w:r>
            <w:proofErr w:type="spellStart"/>
            <w:r w:rsidRPr="001A1576">
              <w:t>F</w:t>
            </w:r>
            <w:r w:rsidRPr="001A1576">
              <w:rPr>
                <w:vertAlign w:val="subscript"/>
              </w:rPr>
              <w:t>UL_high</w:t>
            </w:r>
            <w:proofErr w:type="spellEnd"/>
            <w:r w:rsidRPr="001A1576">
              <w:t xml:space="preserve"> – 4 MHz and </w:t>
            </w:r>
            <w:proofErr w:type="spellStart"/>
            <w:r w:rsidRPr="001A1576">
              <w:t>F</w:t>
            </w:r>
            <w:r w:rsidRPr="001A1576">
              <w:rPr>
                <w:vertAlign w:val="subscript"/>
              </w:rPr>
              <w:t>UL_high</w:t>
            </w:r>
            <w:proofErr w:type="spellEnd"/>
            <w:r w:rsidRPr="001A1576">
              <w:t>, the maximum output power requirement is relaxed by reducing the lower tolerance limit by 1.5 dB</w:t>
            </w:r>
          </w:p>
          <w:p w14:paraId="7EB4BCF5" w14:textId="77777777" w:rsidR="00BA722F" w:rsidRPr="001A1576" w:rsidRDefault="00BA722F" w:rsidP="00DC33E1">
            <w:pPr>
              <w:pStyle w:val="TAN"/>
            </w:pPr>
            <w:r w:rsidRPr="001A1576">
              <w:t>NOTE 4:</w:t>
            </w:r>
            <w:r w:rsidRPr="001A1576">
              <w:tab/>
              <w:t>TT for each frequency and channel bandwidth is specified in Table 6.2.1.5-3</w:t>
            </w:r>
          </w:p>
        </w:tc>
      </w:tr>
    </w:tbl>
    <w:p w14:paraId="0AA8E986" w14:textId="77777777" w:rsidR="00BA722F" w:rsidRPr="001A1576" w:rsidRDefault="00BA722F" w:rsidP="00BA722F"/>
    <w:p w14:paraId="0D136F8E" w14:textId="77777777" w:rsidR="00BA722F" w:rsidRPr="001A1576" w:rsidRDefault="00BA722F" w:rsidP="00BA722F">
      <w:pPr>
        <w:pStyle w:val="TH"/>
      </w:pPr>
      <w:r w:rsidRPr="001A1576">
        <w:t>Table 6.2.1.5-2a: Maximum Output Power test requirement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886"/>
        <w:gridCol w:w="1250"/>
        <w:gridCol w:w="947"/>
        <w:gridCol w:w="1067"/>
        <w:gridCol w:w="919"/>
        <w:gridCol w:w="1257"/>
      </w:tblGrid>
      <w:tr w:rsidR="00BA722F" w:rsidRPr="001A1576" w14:paraId="123490D4" w14:textId="77777777" w:rsidTr="00DC33E1">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3DAB6511" w14:textId="77777777" w:rsidR="00BA722F" w:rsidRPr="001A1576" w:rsidRDefault="00BA722F" w:rsidP="00DC33E1">
            <w:pPr>
              <w:pStyle w:val="TAH"/>
            </w:pPr>
            <w:r w:rsidRPr="001A1576">
              <w:t>NR</w:t>
            </w:r>
          </w:p>
          <w:p w14:paraId="735105C7" w14:textId="77777777" w:rsidR="00BA722F" w:rsidRPr="001A1576" w:rsidRDefault="00BA722F" w:rsidP="00DC33E1">
            <w:pPr>
              <w:pStyle w:val="TAH"/>
            </w:pPr>
            <w:r w:rsidRPr="001A1576">
              <w:t>band</w:t>
            </w:r>
          </w:p>
        </w:tc>
        <w:tc>
          <w:tcPr>
            <w:tcW w:w="886" w:type="dxa"/>
            <w:tcBorders>
              <w:top w:val="single" w:sz="4" w:space="0" w:color="auto"/>
              <w:left w:val="single" w:sz="4" w:space="0" w:color="auto"/>
              <w:bottom w:val="single" w:sz="4" w:space="0" w:color="auto"/>
              <w:right w:val="single" w:sz="4" w:space="0" w:color="auto"/>
            </w:tcBorders>
            <w:hideMark/>
          </w:tcPr>
          <w:p w14:paraId="0657A3E0" w14:textId="77777777" w:rsidR="00BA722F" w:rsidRPr="001A1576" w:rsidRDefault="00BA722F" w:rsidP="00DC33E1">
            <w:pPr>
              <w:pStyle w:val="TAH"/>
            </w:pPr>
            <w:r w:rsidRPr="001A1576">
              <w:t>Class 1 (</w:t>
            </w:r>
            <w:proofErr w:type="spellStart"/>
            <w:r w:rsidRPr="001A1576">
              <w:t>dBm</w:t>
            </w:r>
            <w:proofErr w:type="spellEnd"/>
            <w:r w:rsidRPr="001A1576">
              <w:t>)</w:t>
            </w:r>
          </w:p>
        </w:tc>
        <w:tc>
          <w:tcPr>
            <w:tcW w:w="1250" w:type="dxa"/>
            <w:tcBorders>
              <w:top w:val="single" w:sz="4" w:space="0" w:color="auto"/>
              <w:left w:val="single" w:sz="4" w:space="0" w:color="auto"/>
              <w:bottom w:val="single" w:sz="4" w:space="0" w:color="auto"/>
              <w:right w:val="single" w:sz="4" w:space="0" w:color="auto"/>
            </w:tcBorders>
            <w:hideMark/>
          </w:tcPr>
          <w:p w14:paraId="6B367029" w14:textId="77777777" w:rsidR="00BA722F" w:rsidRPr="001A1576" w:rsidRDefault="00BA722F" w:rsidP="00DC33E1">
            <w:pPr>
              <w:pStyle w:val="TAH"/>
            </w:pPr>
            <w:r w:rsidRPr="001A1576">
              <w:t>Tolerance (dB)</w:t>
            </w:r>
          </w:p>
        </w:tc>
        <w:tc>
          <w:tcPr>
            <w:tcW w:w="947" w:type="dxa"/>
            <w:tcBorders>
              <w:top w:val="single" w:sz="4" w:space="0" w:color="auto"/>
              <w:left w:val="single" w:sz="4" w:space="0" w:color="auto"/>
              <w:bottom w:val="single" w:sz="4" w:space="0" w:color="auto"/>
              <w:right w:val="single" w:sz="4" w:space="0" w:color="auto"/>
            </w:tcBorders>
            <w:hideMark/>
          </w:tcPr>
          <w:p w14:paraId="2279C00B" w14:textId="77777777" w:rsidR="00BA722F" w:rsidRPr="001A1576" w:rsidRDefault="00BA722F" w:rsidP="00DC33E1">
            <w:pPr>
              <w:pStyle w:val="TAH"/>
            </w:pPr>
            <w:r w:rsidRPr="001A1576">
              <w:t>Class 2 (</w:t>
            </w:r>
            <w:proofErr w:type="spellStart"/>
            <w:r w:rsidRPr="001A1576">
              <w:t>dBm</w:t>
            </w:r>
            <w:proofErr w:type="spellEnd"/>
            <w:r w:rsidRPr="001A1576">
              <w:t>)</w:t>
            </w:r>
          </w:p>
        </w:tc>
        <w:tc>
          <w:tcPr>
            <w:tcW w:w="1067" w:type="dxa"/>
            <w:tcBorders>
              <w:top w:val="single" w:sz="4" w:space="0" w:color="auto"/>
              <w:left w:val="single" w:sz="4" w:space="0" w:color="auto"/>
              <w:bottom w:val="single" w:sz="4" w:space="0" w:color="auto"/>
              <w:right w:val="single" w:sz="4" w:space="0" w:color="auto"/>
            </w:tcBorders>
            <w:hideMark/>
          </w:tcPr>
          <w:p w14:paraId="33C9363F" w14:textId="77777777" w:rsidR="00BA722F" w:rsidRPr="001A1576" w:rsidRDefault="00BA722F" w:rsidP="00DC33E1">
            <w:pPr>
              <w:pStyle w:val="TAH"/>
            </w:pPr>
            <w:r w:rsidRPr="001A1576">
              <w:t>Tolerance (dB)</w:t>
            </w:r>
          </w:p>
        </w:tc>
        <w:tc>
          <w:tcPr>
            <w:tcW w:w="919" w:type="dxa"/>
            <w:tcBorders>
              <w:top w:val="single" w:sz="4" w:space="0" w:color="auto"/>
              <w:left w:val="single" w:sz="4" w:space="0" w:color="auto"/>
              <w:bottom w:val="single" w:sz="4" w:space="0" w:color="auto"/>
              <w:right w:val="single" w:sz="4" w:space="0" w:color="auto"/>
            </w:tcBorders>
            <w:hideMark/>
          </w:tcPr>
          <w:p w14:paraId="4932D6F8" w14:textId="77777777" w:rsidR="00BA722F" w:rsidRPr="001A1576" w:rsidRDefault="00BA722F" w:rsidP="00DC33E1">
            <w:pPr>
              <w:pStyle w:val="TAH"/>
            </w:pPr>
            <w:r w:rsidRPr="001A1576">
              <w:t>Class 3 (</w:t>
            </w:r>
            <w:proofErr w:type="spellStart"/>
            <w:r w:rsidRPr="001A1576">
              <w:t>dBm</w:t>
            </w:r>
            <w:proofErr w:type="spellEnd"/>
            <w:r w:rsidRPr="001A1576">
              <w:t>)</w:t>
            </w:r>
          </w:p>
        </w:tc>
        <w:tc>
          <w:tcPr>
            <w:tcW w:w="1257" w:type="dxa"/>
            <w:tcBorders>
              <w:top w:val="single" w:sz="4" w:space="0" w:color="auto"/>
              <w:left w:val="single" w:sz="4" w:space="0" w:color="auto"/>
              <w:bottom w:val="single" w:sz="4" w:space="0" w:color="auto"/>
              <w:right w:val="single" w:sz="4" w:space="0" w:color="auto"/>
            </w:tcBorders>
            <w:hideMark/>
          </w:tcPr>
          <w:p w14:paraId="3E6DB7E5" w14:textId="77777777" w:rsidR="00BA722F" w:rsidRPr="001A1576" w:rsidRDefault="00BA722F" w:rsidP="00DC33E1">
            <w:pPr>
              <w:pStyle w:val="TAH"/>
            </w:pPr>
            <w:r w:rsidRPr="001A1576">
              <w:t>Tolerance (dB)</w:t>
            </w:r>
          </w:p>
        </w:tc>
      </w:tr>
      <w:tr w:rsidR="00BA722F" w:rsidRPr="001A1576" w14:paraId="0F53E6AC" w14:textId="77777777" w:rsidTr="00DC33E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5A4D72E" w14:textId="77777777" w:rsidR="00BA722F" w:rsidRPr="001A1576" w:rsidRDefault="00BA722F" w:rsidP="00DC33E1">
            <w:pPr>
              <w:pStyle w:val="TAC"/>
            </w:pPr>
            <w:r w:rsidRPr="001A1576">
              <w:t>n</w:t>
            </w:r>
            <w:r>
              <w:t>7</w:t>
            </w:r>
            <w:r w:rsidRPr="001A1576">
              <w:rPr>
                <w:vertAlign w:val="superscript"/>
              </w:rPr>
              <w:t>5</w:t>
            </w:r>
          </w:p>
        </w:tc>
        <w:tc>
          <w:tcPr>
            <w:tcW w:w="886" w:type="dxa"/>
            <w:tcBorders>
              <w:top w:val="single" w:sz="4" w:space="0" w:color="auto"/>
              <w:left w:val="single" w:sz="4" w:space="0" w:color="auto"/>
              <w:bottom w:val="single" w:sz="4" w:space="0" w:color="auto"/>
              <w:right w:val="single" w:sz="4" w:space="0" w:color="auto"/>
            </w:tcBorders>
            <w:vAlign w:val="center"/>
          </w:tcPr>
          <w:p w14:paraId="1FDFC21A" w14:textId="77777777" w:rsidR="00BA722F" w:rsidRPr="001A1576" w:rsidRDefault="00BA722F" w:rsidP="00DC33E1">
            <w:pPr>
              <w:pStyle w:val="TAC"/>
            </w:pPr>
            <w:r w:rsidRPr="001A1576">
              <w:t>31</w:t>
            </w:r>
          </w:p>
        </w:tc>
        <w:tc>
          <w:tcPr>
            <w:tcW w:w="1250" w:type="dxa"/>
            <w:tcBorders>
              <w:top w:val="single" w:sz="4" w:space="0" w:color="auto"/>
              <w:left w:val="single" w:sz="4" w:space="0" w:color="auto"/>
              <w:bottom w:val="single" w:sz="4" w:space="0" w:color="auto"/>
              <w:right w:val="single" w:sz="4" w:space="0" w:color="auto"/>
            </w:tcBorders>
            <w:vAlign w:val="center"/>
          </w:tcPr>
          <w:p w14:paraId="6626105F" w14:textId="77777777" w:rsidR="00BA722F" w:rsidRPr="001A1576" w:rsidRDefault="00BA722F" w:rsidP="00DC33E1">
            <w:pPr>
              <w:pStyle w:val="TAC"/>
            </w:pPr>
            <w:r w:rsidRPr="001A1576">
              <w:t>+2+TT/-3-TT</w:t>
            </w:r>
          </w:p>
        </w:tc>
        <w:tc>
          <w:tcPr>
            <w:tcW w:w="947" w:type="dxa"/>
            <w:tcBorders>
              <w:top w:val="single" w:sz="4" w:space="0" w:color="auto"/>
              <w:left w:val="single" w:sz="4" w:space="0" w:color="auto"/>
              <w:bottom w:val="single" w:sz="4" w:space="0" w:color="auto"/>
              <w:right w:val="single" w:sz="4" w:space="0" w:color="auto"/>
            </w:tcBorders>
            <w:vAlign w:val="center"/>
          </w:tcPr>
          <w:p w14:paraId="5D4EFDCD" w14:textId="77777777" w:rsidR="00BA722F" w:rsidRPr="001A1576" w:rsidRDefault="00BA722F" w:rsidP="00DC33E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A6B93E4" w14:textId="77777777" w:rsidR="00BA722F" w:rsidRPr="001A1576" w:rsidRDefault="00BA722F" w:rsidP="00DC33E1">
            <w:pPr>
              <w:pStyle w:val="TAC"/>
            </w:pPr>
          </w:p>
        </w:tc>
        <w:tc>
          <w:tcPr>
            <w:tcW w:w="919" w:type="dxa"/>
            <w:tcBorders>
              <w:top w:val="single" w:sz="4" w:space="0" w:color="auto"/>
              <w:left w:val="single" w:sz="4" w:space="0" w:color="auto"/>
              <w:bottom w:val="single" w:sz="4" w:space="0" w:color="auto"/>
              <w:right w:val="single" w:sz="4" w:space="0" w:color="auto"/>
            </w:tcBorders>
          </w:tcPr>
          <w:p w14:paraId="4C155351" w14:textId="77777777" w:rsidR="00BA722F" w:rsidRPr="001A1576" w:rsidRDefault="00BA722F" w:rsidP="00DC33E1">
            <w:pPr>
              <w:pStyle w:val="TAC"/>
            </w:pPr>
          </w:p>
        </w:tc>
        <w:tc>
          <w:tcPr>
            <w:tcW w:w="1257" w:type="dxa"/>
            <w:tcBorders>
              <w:top w:val="single" w:sz="4" w:space="0" w:color="auto"/>
              <w:left w:val="single" w:sz="4" w:space="0" w:color="auto"/>
              <w:bottom w:val="single" w:sz="4" w:space="0" w:color="auto"/>
              <w:right w:val="single" w:sz="4" w:space="0" w:color="auto"/>
            </w:tcBorders>
          </w:tcPr>
          <w:p w14:paraId="692A1AD2" w14:textId="77777777" w:rsidR="00BA722F" w:rsidRPr="001A1576" w:rsidRDefault="00BA722F" w:rsidP="00DC33E1">
            <w:pPr>
              <w:pStyle w:val="TAC"/>
            </w:pPr>
          </w:p>
        </w:tc>
      </w:tr>
      <w:tr w:rsidR="00BA722F" w:rsidRPr="001A1576" w14:paraId="3B3E2FDE" w14:textId="77777777" w:rsidTr="00DC33E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0C51C0B" w14:textId="77777777" w:rsidR="00BA722F" w:rsidRPr="001A1576" w:rsidRDefault="00BA722F" w:rsidP="00DC33E1">
            <w:pPr>
              <w:pStyle w:val="TAC"/>
            </w:pPr>
            <w:r w:rsidRPr="001A1576">
              <w:t>n14</w:t>
            </w:r>
            <w:r w:rsidRPr="001A1576">
              <w:rPr>
                <w:vertAlign w:val="superscript"/>
              </w:rPr>
              <w:t>5</w:t>
            </w:r>
          </w:p>
        </w:tc>
        <w:tc>
          <w:tcPr>
            <w:tcW w:w="886" w:type="dxa"/>
            <w:tcBorders>
              <w:top w:val="single" w:sz="4" w:space="0" w:color="auto"/>
              <w:left w:val="single" w:sz="4" w:space="0" w:color="auto"/>
              <w:bottom w:val="single" w:sz="4" w:space="0" w:color="auto"/>
              <w:right w:val="single" w:sz="4" w:space="0" w:color="auto"/>
            </w:tcBorders>
            <w:vAlign w:val="center"/>
          </w:tcPr>
          <w:p w14:paraId="44D19761" w14:textId="77777777" w:rsidR="00BA722F" w:rsidRPr="001A1576" w:rsidRDefault="00BA722F" w:rsidP="00DC33E1">
            <w:pPr>
              <w:pStyle w:val="TAC"/>
            </w:pPr>
            <w:r w:rsidRPr="001A1576">
              <w:t>31</w:t>
            </w:r>
          </w:p>
        </w:tc>
        <w:tc>
          <w:tcPr>
            <w:tcW w:w="1250" w:type="dxa"/>
            <w:tcBorders>
              <w:top w:val="single" w:sz="4" w:space="0" w:color="auto"/>
              <w:left w:val="single" w:sz="4" w:space="0" w:color="auto"/>
              <w:bottom w:val="single" w:sz="4" w:space="0" w:color="auto"/>
              <w:right w:val="single" w:sz="4" w:space="0" w:color="auto"/>
            </w:tcBorders>
            <w:vAlign w:val="center"/>
          </w:tcPr>
          <w:p w14:paraId="37A945B9" w14:textId="77777777" w:rsidR="00BA722F" w:rsidRPr="001A1576" w:rsidRDefault="00BA722F" w:rsidP="00DC33E1">
            <w:pPr>
              <w:pStyle w:val="TAC"/>
            </w:pPr>
            <w:r w:rsidRPr="001A1576">
              <w:t>+2+TT/-3-TT</w:t>
            </w:r>
          </w:p>
        </w:tc>
        <w:tc>
          <w:tcPr>
            <w:tcW w:w="947" w:type="dxa"/>
            <w:tcBorders>
              <w:top w:val="single" w:sz="4" w:space="0" w:color="auto"/>
              <w:left w:val="single" w:sz="4" w:space="0" w:color="auto"/>
              <w:bottom w:val="single" w:sz="4" w:space="0" w:color="auto"/>
              <w:right w:val="single" w:sz="4" w:space="0" w:color="auto"/>
            </w:tcBorders>
            <w:vAlign w:val="center"/>
          </w:tcPr>
          <w:p w14:paraId="73E489BE" w14:textId="77777777" w:rsidR="00BA722F" w:rsidRPr="001A1576" w:rsidRDefault="00BA722F" w:rsidP="00DC33E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1853F6D" w14:textId="77777777" w:rsidR="00BA722F" w:rsidRPr="001A1576" w:rsidRDefault="00BA722F" w:rsidP="00DC33E1">
            <w:pPr>
              <w:pStyle w:val="TAC"/>
            </w:pPr>
          </w:p>
        </w:tc>
        <w:tc>
          <w:tcPr>
            <w:tcW w:w="919" w:type="dxa"/>
            <w:tcBorders>
              <w:top w:val="single" w:sz="4" w:space="0" w:color="auto"/>
              <w:left w:val="single" w:sz="4" w:space="0" w:color="auto"/>
              <w:bottom w:val="single" w:sz="4" w:space="0" w:color="auto"/>
              <w:right w:val="single" w:sz="4" w:space="0" w:color="auto"/>
            </w:tcBorders>
          </w:tcPr>
          <w:p w14:paraId="0FDF06C0" w14:textId="77777777" w:rsidR="00BA722F" w:rsidRPr="001A1576" w:rsidRDefault="00BA722F" w:rsidP="00DC33E1">
            <w:pPr>
              <w:pStyle w:val="TAC"/>
            </w:pPr>
          </w:p>
        </w:tc>
        <w:tc>
          <w:tcPr>
            <w:tcW w:w="1257" w:type="dxa"/>
            <w:tcBorders>
              <w:top w:val="single" w:sz="4" w:space="0" w:color="auto"/>
              <w:left w:val="single" w:sz="4" w:space="0" w:color="auto"/>
              <w:bottom w:val="single" w:sz="4" w:space="0" w:color="auto"/>
              <w:right w:val="single" w:sz="4" w:space="0" w:color="auto"/>
            </w:tcBorders>
          </w:tcPr>
          <w:p w14:paraId="7A12B888" w14:textId="77777777" w:rsidR="00BA722F" w:rsidRPr="001A1576" w:rsidRDefault="00BA722F" w:rsidP="00DC33E1">
            <w:pPr>
              <w:pStyle w:val="TAC"/>
            </w:pPr>
          </w:p>
        </w:tc>
      </w:tr>
      <w:tr w:rsidR="00BA722F" w:rsidRPr="001A1576" w14:paraId="07E79ABE" w14:textId="77777777" w:rsidTr="00DC33E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BBF383B" w14:textId="77777777" w:rsidR="00BA722F" w:rsidRPr="001A1576" w:rsidRDefault="00BA722F" w:rsidP="00DC33E1">
            <w:pPr>
              <w:pStyle w:val="TAC"/>
            </w:pPr>
            <w:r>
              <w:rPr>
                <w:rFonts w:eastAsia="宋体" w:hint="eastAsia"/>
                <w:lang w:val="en-US" w:eastAsia="zh-CN"/>
              </w:rPr>
              <w:t>n41</w:t>
            </w:r>
            <w:r>
              <w:rPr>
                <w:vertAlign w:val="superscript"/>
              </w:rPr>
              <w:t>5</w:t>
            </w:r>
          </w:p>
        </w:tc>
        <w:tc>
          <w:tcPr>
            <w:tcW w:w="886" w:type="dxa"/>
            <w:tcBorders>
              <w:top w:val="single" w:sz="4" w:space="0" w:color="auto"/>
              <w:left w:val="single" w:sz="4" w:space="0" w:color="auto"/>
              <w:bottom w:val="single" w:sz="4" w:space="0" w:color="auto"/>
              <w:right w:val="single" w:sz="4" w:space="0" w:color="auto"/>
            </w:tcBorders>
            <w:vAlign w:val="center"/>
          </w:tcPr>
          <w:p w14:paraId="51DD0E71" w14:textId="77777777" w:rsidR="00BA722F" w:rsidRPr="001A1576" w:rsidRDefault="00BA722F" w:rsidP="00DC33E1">
            <w:pPr>
              <w:pStyle w:val="TAC"/>
            </w:pPr>
            <w:r>
              <w:t>31</w:t>
            </w:r>
          </w:p>
        </w:tc>
        <w:tc>
          <w:tcPr>
            <w:tcW w:w="1250" w:type="dxa"/>
            <w:tcBorders>
              <w:top w:val="single" w:sz="4" w:space="0" w:color="auto"/>
              <w:left w:val="single" w:sz="4" w:space="0" w:color="auto"/>
              <w:bottom w:val="single" w:sz="4" w:space="0" w:color="auto"/>
              <w:right w:val="single" w:sz="4" w:space="0" w:color="auto"/>
            </w:tcBorders>
            <w:vAlign w:val="center"/>
          </w:tcPr>
          <w:p w14:paraId="287FEB2E" w14:textId="77777777" w:rsidR="00BA722F" w:rsidRPr="001A1576" w:rsidRDefault="00BA722F" w:rsidP="00DC33E1">
            <w:pPr>
              <w:pStyle w:val="TAC"/>
            </w:pPr>
            <w:r>
              <w:t>+2+TT/-3-TT</w:t>
            </w:r>
          </w:p>
        </w:tc>
        <w:tc>
          <w:tcPr>
            <w:tcW w:w="947" w:type="dxa"/>
            <w:tcBorders>
              <w:top w:val="single" w:sz="4" w:space="0" w:color="auto"/>
              <w:left w:val="single" w:sz="4" w:space="0" w:color="auto"/>
              <w:bottom w:val="single" w:sz="4" w:space="0" w:color="auto"/>
              <w:right w:val="single" w:sz="4" w:space="0" w:color="auto"/>
            </w:tcBorders>
            <w:vAlign w:val="center"/>
          </w:tcPr>
          <w:p w14:paraId="4E6E0D4A" w14:textId="77777777" w:rsidR="00BA722F" w:rsidRPr="001A1576" w:rsidRDefault="00BA722F" w:rsidP="00DC33E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6F00B7F5" w14:textId="77777777" w:rsidR="00BA722F" w:rsidRPr="001A1576" w:rsidRDefault="00BA722F" w:rsidP="00DC33E1">
            <w:pPr>
              <w:pStyle w:val="TAC"/>
            </w:pPr>
          </w:p>
        </w:tc>
        <w:tc>
          <w:tcPr>
            <w:tcW w:w="919" w:type="dxa"/>
            <w:tcBorders>
              <w:top w:val="single" w:sz="4" w:space="0" w:color="auto"/>
              <w:left w:val="single" w:sz="4" w:space="0" w:color="auto"/>
              <w:bottom w:val="single" w:sz="4" w:space="0" w:color="auto"/>
              <w:right w:val="single" w:sz="4" w:space="0" w:color="auto"/>
            </w:tcBorders>
          </w:tcPr>
          <w:p w14:paraId="099E1750" w14:textId="77777777" w:rsidR="00BA722F" w:rsidRPr="001A1576" w:rsidRDefault="00BA722F" w:rsidP="00DC33E1">
            <w:pPr>
              <w:pStyle w:val="TAC"/>
            </w:pPr>
          </w:p>
        </w:tc>
        <w:tc>
          <w:tcPr>
            <w:tcW w:w="1257" w:type="dxa"/>
            <w:tcBorders>
              <w:top w:val="single" w:sz="4" w:space="0" w:color="auto"/>
              <w:left w:val="single" w:sz="4" w:space="0" w:color="auto"/>
              <w:bottom w:val="single" w:sz="4" w:space="0" w:color="auto"/>
              <w:right w:val="single" w:sz="4" w:space="0" w:color="auto"/>
            </w:tcBorders>
          </w:tcPr>
          <w:p w14:paraId="10F0FB5B" w14:textId="77777777" w:rsidR="00BA722F" w:rsidRPr="001A1576" w:rsidRDefault="00BA722F" w:rsidP="00DC33E1">
            <w:pPr>
              <w:pStyle w:val="TAC"/>
            </w:pPr>
          </w:p>
        </w:tc>
      </w:tr>
      <w:tr w:rsidR="00BA722F" w:rsidRPr="001A1576" w14:paraId="383D00C7" w14:textId="77777777" w:rsidTr="00DC33E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B2825D7" w14:textId="77777777" w:rsidR="00BA722F" w:rsidRPr="001A1576" w:rsidRDefault="00BA722F" w:rsidP="00DC33E1">
            <w:pPr>
              <w:pStyle w:val="TAC"/>
            </w:pPr>
            <w:r w:rsidRPr="001A1576">
              <w:t>n</w:t>
            </w:r>
            <w:r>
              <w:t>78</w:t>
            </w:r>
            <w:r w:rsidRPr="001A1576">
              <w:rPr>
                <w:vertAlign w:val="superscript"/>
              </w:rPr>
              <w:t>5</w:t>
            </w:r>
          </w:p>
        </w:tc>
        <w:tc>
          <w:tcPr>
            <w:tcW w:w="886" w:type="dxa"/>
            <w:tcBorders>
              <w:top w:val="single" w:sz="4" w:space="0" w:color="auto"/>
              <w:left w:val="single" w:sz="4" w:space="0" w:color="auto"/>
              <w:bottom w:val="single" w:sz="4" w:space="0" w:color="auto"/>
              <w:right w:val="single" w:sz="4" w:space="0" w:color="auto"/>
            </w:tcBorders>
            <w:vAlign w:val="center"/>
          </w:tcPr>
          <w:p w14:paraId="2E409980" w14:textId="77777777" w:rsidR="00BA722F" w:rsidRPr="001A1576" w:rsidRDefault="00BA722F" w:rsidP="00DC33E1">
            <w:pPr>
              <w:pStyle w:val="TAC"/>
            </w:pPr>
            <w:r w:rsidRPr="001A1576">
              <w:t>31</w:t>
            </w:r>
          </w:p>
        </w:tc>
        <w:tc>
          <w:tcPr>
            <w:tcW w:w="1250" w:type="dxa"/>
            <w:tcBorders>
              <w:top w:val="single" w:sz="4" w:space="0" w:color="auto"/>
              <w:left w:val="single" w:sz="4" w:space="0" w:color="auto"/>
              <w:bottom w:val="single" w:sz="4" w:space="0" w:color="auto"/>
              <w:right w:val="single" w:sz="4" w:space="0" w:color="auto"/>
            </w:tcBorders>
            <w:vAlign w:val="center"/>
          </w:tcPr>
          <w:p w14:paraId="7F4D88A8" w14:textId="77777777" w:rsidR="00BA722F" w:rsidRPr="001A1576" w:rsidRDefault="00BA722F" w:rsidP="00DC33E1">
            <w:pPr>
              <w:pStyle w:val="TAC"/>
            </w:pPr>
            <w:r w:rsidRPr="001A1576">
              <w:t>+2+TT/-3-TT</w:t>
            </w:r>
          </w:p>
        </w:tc>
        <w:tc>
          <w:tcPr>
            <w:tcW w:w="947" w:type="dxa"/>
            <w:tcBorders>
              <w:top w:val="single" w:sz="4" w:space="0" w:color="auto"/>
              <w:left w:val="single" w:sz="4" w:space="0" w:color="auto"/>
              <w:bottom w:val="single" w:sz="4" w:space="0" w:color="auto"/>
              <w:right w:val="single" w:sz="4" w:space="0" w:color="auto"/>
            </w:tcBorders>
            <w:vAlign w:val="center"/>
          </w:tcPr>
          <w:p w14:paraId="5C8087F8" w14:textId="77777777" w:rsidR="00BA722F" w:rsidRPr="001A1576" w:rsidRDefault="00BA722F" w:rsidP="00DC33E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9ED2782" w14:textId="77777777" w:rsidR="00BA722F" w:rsidRPr="001A1576" w:rsidRDefault="00BA722F" w:rsidP="00DC33E1">
            <w:pPr>
              <w:pStyle w:val="TAC"/>
            </w:pPr>
          </w:p>
        </w:tc>
        <w:tc>
          <w:tcPr>
            <w:tcW w:w="919" w:type="dxa"/>
            <w:tcBorders>
              <w:top w:val="single" w:sz="4" w:space="0" w:color="auto"/>
              <w:left w:val="single" w:sz="4" w:space="0" w:color="auto"/>
              <w:bottom w:val="single" w:sz="4" w:space="0" w:color="auto"/>
              <w:right w:val="single" w:sz="4" w:space="0" w:color="auto"/>
            </w:tcBorders>
          </w:tcPr>
          <w:p w14:paraId="2A118E14" w14:textId="77777777" w:rsidR="00BA722F" w:rsidRPr="001A1576" w:rsidRDefault="00BA722F" w:rsidP="00DC33E1">
            <w:pPr>
              <w:pStyle w:val="TAC"/>
            </w:pPr>
          </w:p>
        </w:tc>
        <w:tc>
          <w:tcPr>
            <w:tcW w:w="1257" w:type="dxa"/>
            <w:tcBorders>
              <w:top w:val="single" w:sz="4" w:space="0" w:color="auto"/>
              <w:left w:val="single" w:sz="4" w:space="0" w:color="auto"/>
              <w:bottom w:val="single" w:sz="4" w:space="0" w:color="auto"/>
              <w:right w:val="single" w:sz="4" w:space="0" w:color="auto"/>
            </w:tcBorders>
          </w:tcPr>
          <w:p w14:paraId="7E8465A9" w14:textId="77777777" w:rsidR="00BA722F" w:rsidRPr="001A1576" w:rsidRDefault="00BA722F" w:rsidP="00DC33E1">
            <w:pPr>
              <w:pStyle w:val="TAC"/>
            </w:pPr>
          </w:p>
        </w:tc>
      </w:tr>
      <w:tr w:rsidR="00BA722F" w:rsidRPr="001A1576" w14:paraId="149BD07B" w14:textId="77777777" w:rsidTr="00DC33E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75399DA" w14:textId="77777777" w:rsidR="00BA722F" w:rsidRPr="001A1576" w:rsidRDefault="00BA722F" w:rsidP="00DC33E1">
            <w:pPr>
              <w:pStyle w:val="TAC"/>
            </w:pPr>
            <w:r w:rsidRPr="001A1576">
              <w:t>n100</w:t>
            </w:r>
            <w:r w:rsidRPr="001A1576">
              <w:rPr>
                <w:vertAlign w:val="superscript"/>
              </w:rPr>
              <w:t>5</w:t>
            </w:r>
          </w:p>
        </w:tc>
        <w:tc>
          <w:tcPr>
            <w:tcW w:w="886" w:type="dxa"/>
            <w:tcBorders>
              <w:top w:val="single" w:sz="4" w:space="0" w:color="auto"/>
              <w:left w:val="single" w:sz="4" w:space="0" w:color="auto"/>
              <w:bottom w:val="single" w:sz="4" w:space="0" w:color="auto"/>
              <w:right w:val="single" w:sz="4" w:space="0" w:color="auto"/>
            </w:tcBorders>
            <w:vAlign w:val="center"/>
          </w:tcPr>
          <w:p w14:paraId="7D420593" w14:textId="77777777" w:rsidR="00BA722F" w:rsidRPr="001A1576" w:rsidRDefault="00BA722F" w:rsidP="00DC33E1">
            <w:pPr>
              <w:pStyle w:val="TAC"/>
            </w:pPr>
            <w:r w:rsidRPr="001A1576">
              <w:t>31</w:t>
            </w:r>
          </w:p>
        </w:tc>
        <w:tc>
          <w:tcPr>
            <w:tcW w:w="1250" w:type="dxa"/>
            <w:tcBorders>
              <w:top w:val="single" w:sz="4" w:space="0" w:color="auto"/>
              <w:left w:val="single" w:sz="4" w:space="0" w:color="auto"/>
              <w:bottom w:val="single" w:sz="4" w:space="0" w:color="auto"/>
              <w:right w:val="single" w:sz="4" w:space="0" w:color="auto"/>
            </w:tcBorders>
            <w:vAlign w:val="center"/>
          </w:tcPr>
          <w:p w14:paraId="68DCE03F" w14:textId="77777777" w:rsidR="00BA722F" w:rsidRPr="001A1576" w:rsidRDefault="00BA722F" w:rsidP="00DC33E1">
            <w:pPr>
              <w:pStyle w:val="TAC"/>
            </w:pPr>
            <w:r w:rsidRPr="001A1576">
              <w:t>+2+TT/-3-TT</w:t>
            </w:r>
          </w:p>
        </w:tc>
        <w:tc>
          <w:tcPr>
            <w:tcW w:w="947" w:type="dxa"/>
            <w:tcBorders>
              <w:top w:val="single" w:sz="4" w:space="0" w:color="auto"/>
              <w:left w:val="single" w:sz="4" w:space="0" w:color="auto"/>
              <w:bottom w:val="single" w:sz="4" w:space="0" w:color="auto"/>
              <w:right w:val="single" w:sz="4" w:space="0" w:color="auto"/>
            </w:tcBorders>
            <w:vAlign w:val="center"/>
          </w:tcPr>
          <w:p w14:paraId="7C93B6DC" w14:textId="77777777" w:rsidR="00BA722F" w:rsidRPr="001A1576" w:rsidRDefault="00BA722F" w:rsidP="00DC33E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9DB1E4B" w14:textId="77777777" w:rsidR="00BA722F" w:rsidRPr="001A1576" w:rsidRDefault="00BA722F" w:rsidP="00DC33E1">
            <w:pPr>
              <w:pStyle w:val="TAC"/>
            </w:pPr>
          </w:p>
        </w:tc>
        <w:tc>
          <w:tcPr>
            <w:tcW w:w="919" w:type="dxa"/>
            <w:tcBorders>
              <w:top w:val="single" w:sz="4" w:space="0" w:color="auto"/>
              <w:left w:val="single" w:sz="4" w:space="0" w:color="auto"/>
              <w:bottom w:val="single" w:sz="4" w:space="0" w:color="auto"/>
              <w:right w:val="single" w:sz="4" w:space="0" w:color="auto"/>
            </w:tcBorders>
          </w:tcPr>
          <w:p w14:paraId="7625ED33" w14:textId="77777777" w:rsidR="00BA722F" w:rsidRPr="001A1576" w:rsidRDefault="00BA722F" w:rsidP="00DC33E1">
            <w:pPr>
              <w:pStyle w:val="TAC"/>
            </w:pPr>
          </w:p>
        </w:tc>
        <w:tc>
          <w:tcPr>
            <w:tcW w:w="1257" w:type="dxa"/>
            <w:tcBorders>
              <w:top w:val="single" w:sz="4" w:space="0" w:color="auto"/>
              <w:left w:val="single" w:sz="4" w:space="0" w:color="auto"/>
              <w:bottom w:val="single" w:sz="4" w:space="0" w:color="auto"/>
              <w:right w:val="single" w:sz="4" w:space="0" w:color="auto"/>
            </w:tcBorders>
          </w:tcPr>
          <w:p w14:paraId="2809A215" w14:textId="77777777" w:rsidR="00BA722F" w:rsidRPr="001A1576" w:rsidRDefault="00BA722F" w:rsidP="00DC33E1">
            <w:pPr>
              <w:pStyle w:val="TAC"/>
            </w:pPr>
          </w:p>
        </w:tc>
      </w:tr>
      <w:tr w:rsidR="00BA722F" w:rsidRPr="001A1576" w14:paraId="1AB81128" w14:textId="77777777" w:rsidTr="00DC33E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899B1C9" w14:textId="77777777" w:rsidR="00BA722F" w:rsidRPr="001A1576" w:rsidRDefault="00BA722F" w:rsidP="00DC33E1">
            <w:pPr>
              <w:pStyle w:val="TAC"/>
            </w:pPr>
            <w:r w:rsidRPr="001A1576">
              <w:t>n101</w:t>
            </w:r>
            <w:r w:rsidRPr="001A1576">
              <w:rPr>
                <w:vertAlign w:val="superscript"/>
              </w:rPr>
              <w:t>5</w:t>
            </w:r>
          </w:p>
        </w:tc>
        <w:tc>
          <w:tcPr>
            <w:tcW w:w="886" w:type="dxa"/>
            <w:tcBorders>
              <w:top w:val="single" w:sz="4" w:space="0" w:color="auto"/>
              <w:left w:val="single" w:sz="4" w:space="0" w:color="auto"/>
              <w:bottom w:val="single" w:sz="4" w:space="0" w:color="auto"/>
              <w:right w:val="single" w:sz="4" w:space="0" w:color="auto"/>
            </w:tcBorders>
            <w:vAlign w:val="center"/>
          </w:tcPr>
          <w:p w14:paraId="7B464136" w14:textId="77777777" w:rsidR="00BA722F" w:rsidRPr="001A1576" w:rsidRDefault="00BA722F" w:rsidP="00DC33E1">
            <w:pPr>
              <w:pStyle w:val="TAC"/>
            </w:pPr>
            <w:r w:rsidRPr="001A1576">
              <w:t>31</w:t>
            </w:r>
          </w:p>
        </w:tc>
        <w:tc>
          <w:tcPr>
            <w:tcW w:w="1250" w:type="dxa"/>
            <w:tcBorders>
              <w:top w:val="single" w:sz="4" w:space="0" w:color="auto"/>
              <w:left w:val="single" w:sz="4" w:space="0" w:color="auto"/>
              <w:bottom w:val="single" w:sz="4" w:space="0" w:color="auto"/>
              <w:right w:val="single" w:sz="4" w:space="0" w:color="auto"/>
            </w:tcBorders>
            <w:vAlign w:val="center"/>
          </w:tcPr>
          <w:p w14:paraId="5140A29C" w14:textId="77777777" w:rsidR="00BA722F" w:rsidRPr="001A1576" w:rsidRDefault="00BA722F" w:rsidP="00DC33E1">
            <w:pPr>
              <w:pStyle w:val="TAC"/>
            </w:pPr>
            <w:r w:rsidRPr="001A1576">
              <w:t>+2+TT/-3-TT</w:t>
            </w:r>
          </w:p>
        </w:tc>
        <w:tc>
          <w:tcPr>
            <w:tcW w:w="947" w:type="dxa"/>
            <w:tcBorders>
              <w:top w:val="single" w:sz="4" w:space="0" w:color="auto"/>
              <w:left w:val="single" w:sz="4" w:space="0" w:color="auto"/>
              <w:bottom w:val="single" w:sz="4" w:space="0" w:color="auto"/>
              <w:right w:val="single" w:sz="4" w:space="0" w:color="auto"/>
            </w:tcBorders>
            <w:vAlign w:val="center"/>
          </w:tcPr>
          <w:p w14:paraId="37AB2D63" w14:textId="77777777" w:rsidR="00BA722F" w:rsidRPr="001A1576" w:rsidRDefault="00BA722F" w:rsidP="00DC33E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CF90C53" w14:textId="77777777" w:rsidR="00BA722F" w:rsidRPr="001A1576" w:rsidRDefault="00BA722F" w:rsidP="00DC33E1">
            <w:pPr>
              <w:pStyle w:val="TAC"/>
            </w:pPr>
          </w:p>
        </w:tc>
        <w:tc>
          <w:tcPr>
            <w:tcW w:w="919" w:type="dxa"/>
            <w:tcBorders>
              <w:top w:val="single" w:sz="4" w:space="0" w:color="auto"/>
              <w:left w:val="single" w:sz="4" w:space="0" w:color="auto"/>
              <w:bottom w:val="single" w:sz="4" w:space="0" w:color="auto"/>
              <w:right w:val="single" w:sz="4" w:space="0" w:color="auto"/>
            </w:tcBorders>
          </w:tcPr>
          <w:p w14:paraId="395AB26E" w14:textId="77777777" w:rsidR="00BA722F" w:rsidRPr="001A1576" w:rsidRDefault="00BA722F" w:rsidP="00DC33E1">
            <w:pPr>
              <w:pStyle w:val="TAC"/>
            </w:pPr>
          </w:p>
        </w:tc>
        <w:tc>
          <w:tcPr>
            <w:tcW w:w="1257" w:type="dxa"/>
            <w:tcBorders>
              <w:top w:val="single" w:sz="4" w:space="0" w:color="auto"/>
              <w:left w:val="single" w:sz="4" w:space="0" w:color="auto"/>
              <w:bottom w:val="single" w:sz="4" w:space="0" w:color="auto"/>
              <w:right w:val="single" w:sz="4" w:space="0" w:color="auto"/>
            </w:tcBorders>
          </w:tcPr>
          <w:p w14:paraId="677BFD7A" w14:textId="77777777" w:rsidR="00BA722F" w:rsidRPr="001A1576" w:rsidRDefault="00BA722F" w:rsidP="00DC33E1">
            <w:pPr>
              <w:pStyle w:val="TAC"/>
            </w:pPr>
          </w:p>
        </w:tc>
      </w:tr>
      <w:tr w:rsidR="00BA722F" w:rsidRPr="001A1576" w14:paraId="3FA67B9B" w14:textId="77777777" w:rsidTr="00DC33E1">
        <w:trPr>
          <w:jc w:val="center"/>
        </w:trPr>
        <w:tc>
          <w:tcPr>
            <w:tcW w:w="7249" w:type="dxa"/>
            <w:gridSpan w:val="7"/>
            <w:tcBorders>
              <w:top w:val="single" w:sz="4" w:space="0" w:color="auto"/>
              <w:left w:val="single" w:sz="4" w:space="0" w:color="auto"/>
              <w:bottom w:val="single" w:sz="4" w:space="0" w:color="auto"/>
              <w:right w:val="single" w:sz="4" w:space="0" w:color="auto"/>
            </w:tcBorders>
            <w:vAlign w:val="center"/>
            <w:hideMark/>
          </w:tcPr>
          <w:p w14:paraId="2276EB39" w14:textId="77777777" w:rsidR="00BA722F" w:rsidRPr="001A1576" w:rsidRDefault="00BA722F" w:rsidP="00DC33E1">
            <w:pPr>
              <w:pStyle w:val="TAN"/>
            </w:pPr>
            <w:r w:rsidRPr="001A1576">
              <w:t>NOTE 1:</w:t>
            </w:r>
            <w:r w:rsidRPr="001A1576">
              <w:tab/>
            </w:r>
            <w:proofErr w:type="spellStart"/>
            <w:r w:rsidRPr="001A1576">
              <w:t>P</w:t>
            </w:r>
            <w:r w:rsidRPr="001A1576">
              <w:rPr>
                <w:vertAlign w:val="subscript"/>
              </w:rPr>
              <w:t>PowerClass</w:t>
            </w:r>
            <w:proofErr w:type="spellEnd"/>
            <w:r w:rsidRPr="001A1576">
              <w:t xml:space="preserve"> is the maximum UE power specified without taking into account the tolerance </w:t>
            </w:r>
          </w:p>
          <w:p w14:paraId="472AAC51" w14:textId="77777777" w:rsidR="00BA722F" w:rsidRPr="001A1576" w:rsidRDefault="00BA722F" w:rsidP="00DC33E1">
            <w:pPr>
              <w:pStyle w:val="TAN"/>
            </w:pPr>
            <w:r w:rsidRPr="001A1576">
              <w:t>NOTE 2:</w:t>
            </w:r>
            <w:r w:rsidRPr="001A1576">
              <w:tab/>
              <w:t>Power class 3 is default power class unless otherwise stated</w:t>
            </w:r>
          </w:p>
          <w:p w14:paraId="4B218B9F" w14:textId="77777777" w:rsidR="00BA722F" w:rsidRPr="001A1576" w:rsidRDefault="00BA722F" w:rsidP="00DC33E1">
            <w:pPr>
              <w:pStyle w:val="TAN"/>
            </w:pPr>
            <w:r w:rsidRPr="001A1576">
              <w:t>NOTE 3:</w:t>
            </w:r>
            <w:r w:rsidRPr="001A1576">
              <w:tab/>
              <w:t xml:space="preserve">Refers to the transmission bandwidths confined within </w:t>
            </w:r>
            <w:proofErr w:type="spellStart"/>
            <w:r w:rsidRPr="001A1576">
              <w:t>F</w:t>
            </w:r>
            <w:r w:rsidRPr="001A1576">
              <w:rPr>
                <w:vertAlign w:val="subscript"/>
              </w:rPr>
              <w:t>UL_low</w:t>
            </w:r>
            <w:proofErr w:type="spellEnd"/>
            <w:r w:rsidRPr="001A1576">
              <w:t xml:space="preserve"> and </w:t>
            </w:r>
            <w:proofErr w:type="spellStart"/>
            <w:r w:rsidRPr="001A1576">
              <w:t>F</w:t>
            </w:r>
            <w:r w:rsidRPr="001A1576">
              <w:rPr>
                <w:vertAlign w:val="subscript"/>
              </w:rPr>
              <w:t>UL_low</w:t>
            </w:r>
            <w:proofErr w:type="spellEnd"/>
            <w:r w:rsidRPr="001A1576">
              <w:t xml:space="preserve"> + 4 MHz or </w:t>
            </w:r>
            <w:proofErr w:type="spellStart"/>
            <w:r w:rsidRPr="001A1576">
              <w:t>F</w:t>
            </w:r>
            <w:r w:rsidRPr="001A1576">
              <w:rPr>
                <w:vertAlign w:val="subscript"/>
              </w:rPr>
              <w:t>UL_high</w:t>
            </w:r>
            <w:proofErr w:type="spellEnd"/>
            <w:r w:rsidRPr="001A1576">
              <w:t xml:space="preserve"> – 4 MHz and </w:t>
            </w:r>
            <w:proofErr w:type="spellStart"/>
            <w:r w:rsidRPr="001A1576">
              <w:t>F</w:t>
            </w:r>
            <w:r w:rsidRPr="001A1576">
              <w:rPr>
                <w:vertAlign w:val="subscript"/>
              </w:rPr>
              <w:t>UL_high</w:t>
            </w:r>
            <w:proofErr w:type="spellEnd"/>
            <w:r w:rsidRPr="001A1576">
              <w:t>, the maximum output power requirement is relaxed by reducing the lower tolerance limit by 1.5 dB</w:t>
            </w:r>
          </w:p>
          <w:p w14:paraId="60F637B0" w14:textId="77777777" w:rsidR="00BA722F" w:rsidRPr="001A1576" w:rsidRDefault="00BA722F" w:rsidP="00DC33E1">
            <w:pPr>
              <w:pStyle w:val="TAN"/>
            </w:pPr>
            <w:r w:rsidRPr="001A1576">
              <w:t>NOTE 4:</w:t>
            </w:r>
            <w:r w:rsidRPr="001A1576">
              <w:tab/>
              <w:t>TT for each frequency and channel bandwidth is specified in Table 6.2.1.5-3.</w:t>
            </w:r>
          </w:p>
          <w:p w14:paraId="60C34E7A" w14:textId="77777777" w:rsidR="00BA722F" w:rsidRPr="001A1576" w:rsidRDefault="00BA722F" w:rsidP="00DC33E1">
            <w:pPr>
              <w:pStyle w:val="TAN"/>
            </w:pPr>
            <w:r w:rsidRPr="001A1576">
              <w:t>NOTE 5:</w:t>
            </w:r>
            <w:r w:rsidRPr="001A1576">
              <w:tab/>
              <w:t xml:space="preserve">Generally, PC1 </w:t>
            </w:r>
            <w:proofErr w:type="spellStart"/>
            <w:r w:rsidRPr="001A1576">
              <w:t>UEis</w:t>
            </w:r>
            <w:proofErr w:type="spellEnd"/>
            <w:r w:rsidRPr="001A1576">
              <w:t xml:space="preserve"> not targeted for smartphone form factor. The UE power class 1</w:t>
            </w:r>
            <w:r>
              <w:t xml:space="preserve"> r</w:t>
            </w:r>
            <w:r w:rsidRPr="001A1576">
              <w:t>equirements for Band n14 are applicable for public safety scenario only.</w:t>
            </w:r>
          </w:p>
        </w:tc>
      </w:tr>
    </w:tbl>
    <w:p w14:paraId="70E0C89D" w14:textId="77777777" w:rsidR="00BA722F" w:rsidRPr="001A1576" w:rsidRDefault="00BA722F" w:rsidP="00BA722F"/>
    <w:p w14:paraId="7A7D3108" w14:textId="77777777" w:rsidR="00BA722F" w:rsidRPr="001A1576" w:rsidRDefault="00BA722F" w:rsidP="00BA722F">
      <w:pPr>
        <w:pStyle w:val="TH"/>
      </w:pPr>
      <w:r w:rsidRPr="001A1576">
        <w:t>Table 6.2.1.5-2b: Void</w:t>
      </w:r>
    </w:p>
    <w:p w14:paraId="2FCF05CE" w14:textId="77777777" w:rsidR="00BA722F" w:rsidRPr="001A1576" w:rsidRDefault="00BA722F" w:rsidP="00BA722F">
      <w:pPr>
        <w:pStyle w:val="TH"/>
      </w:pPr>
      <w:r w:rsidRPr="001A1576">
        <w:t>Table 6.2.1.5-3: Test Tolerance (UE maximum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BA722F" w:rsidRPr="001A1576" w14:paraId="5818532F" w14:textId="77777777" w:rsidTr="00DC33E1">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41E7A17" w14:textId="77777777" w:rsidR="00BA722F" w:rsidRPr="001A1576" w:rsidRDefault="00BA722F" w:rsidP="00DC33E1">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103E9E6C" w14:textId="77777777" w:rsidR="00BA722F" w:rsidRPr="001A1576" w:rsidRDefault="00BA722F" w:rsidP="00DC33E1">
            <w:pPr>
              <w:pStyle w:val="TAH"/>
            </w:pPr>
            <w:r w:rsidRPr="001A1576">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4D505573" w14:textId="77777777" w:rsidR="00BA722F" w:rsidRPr="001A1576" w:rsidRDefault="00BA722F" w:rsidP="00DC33E1">
            <w:pPr>
              <w:pStyle w:val="TAH"/>
            </w:pPr>
            <w:r w:rsidRPr="001A1576">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1DEAE9CE" w14:textId="77777777" w:rsidR="00BA722F" w:rsidRPr="001A1576" w:rsidRDefault="00BA722F" w:rsidP="00DC33E1">
            <w:pPr>
              <w:pStyle w:val="TAH"/>
            </w:pPr>
            <w:r w:rsidRPr="001A1576">
              <w:t>4.2GHz &lt; f ≤ 6.0GHz</w:t>
            </w:r>
          </w:p>
        </w:tc>
      </w:tr>
      <w:tr w:rsidR="00BA722F" w:rsidRPr="001A1576" w14:paraId="515F2343" w14:textId="77777777" w:rsidTr="00DC33E1">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83C19A0" w14:textId="77777777" w:rsidR="00BA722F" w:rsidRPr="001A1576" w:rsidRDefault="00BA722F" w:rsidP="00DC33E1">
            <w:pPr>
              <w:pStyle w:val="TAH"/>
            </w:pPr>
            <w:r w:rsidRPr="001A1576">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74AFEA03" w14:textId="77777777" w:rsidR="00BA722F" w:rsidRPr="001A1576" w:rsidRDefault="00BA722F" w:rsidP="00DC33E1">
            <w:pPr>
              <w:pStyle w:val="TAC"/>
            </w:pPr>
            <w:r w:rsidRPr="001A1576">
              <w:t>0.7 dB</w:t>
            </w:r>
          </w:p>
        </w:tc>
        <w:tc>
          <w:tcPr>
            <w:tcW w:w="1984" w:type="dxa"/>
            <w:tcBorders>
              <w:top w:val="single" w:sz="4" w:space="0" w:color="auto"/>
              <w:left w:val="single" w:sz="4" w:space="0" w:color="auto"/>
              <w:bottom w:val="single" w:sz="4" w:space="0" w:color="auto"/>
              <w:right w:val="single" w:sz="4" w:space="0" w:color="auto"/>
            </w:tcBorders>
            <w:vAlign w:val="center"/>
          </w:tcPr>
          <w:p w14:paraId="1BB15B98" w14:textId="77777777" w:rsidR="00BA722F" w:rsidRPr="001A1576" w:rsidRDefault="00BA722F" w:rsidP="00DC33E1">
            <w:pPr>
              <w:pStyle w:val="TAC"/>
            </w:pPr>
            <w:r w:rsidRPr="001A1576">
              <w:t>1.0 dB</w:t>
            </w:r>
          </w:p>
        </w:tc>
        <w:tc>
          <w:tcPr>
            <w:tcW w:w="1984" w:type="dxa"/>
            <w:tcBorders>
              <w:top w:val="single" w:sz="4" w:space="0" w:color="auto"/>
              <w:left w:val="single" w:sz="4" w:space="0" w:color="auto"/>
              <w:bottom w:val="single" w:sz="4" w:space="0" w:color="auto"/>
              <w:right w:val="single" w:sz="4" w:space="0" w:color="auto"/>
            </w:tcBorders>
            <w:vAlign w:val="center"/>
          </w:tcPr>
          <w:p w14:paraId="7E139C46" w14:textId="77777777" w:rsidR="00BA722F" w:rsidRPr="001A1576" w:rsidRDefault="00BA722F" w:rsidP="00DC33E1">
            <w:pPr>
              <w:pStyle w:val="TAC"/>
            </w:pPr>
            <w:r w:rsidRPr="001A1576">
              <w:t>1.0 dB</w:t>
            </w:r>
          </w:p>
        </w:tc>
      </w:tr>
      <w:tr w:rsidR="00BA722F" w:rsidRPr="001A1576" w14:paraId="0671EFAD" w14:textId="77777777" w:rsidTr="00DC33E1">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9D8A8AA" w14:textId="77777777" w:rsidR="00BA722F" w:rsidRPr="001A1576" w:rsidRDefault="00BA722F" w:rsidP="00DC33E1">
            <w:pPr>
              <w:pStyle w:val="TAH"/>
            </w:pPr>
            <w:r w:rsidRPr="001A1576">
              <w:t>40MHz &lt; BW ≤ 100MHz</w:t>
            </w:r>
          </w:p>
        </w:tc>
        <w:tc>
          <w:tcPr>
            <w:tcW w:w="1984" w:type="dxa"/>
            <w:tcBorders>
              <w:top w:val="single" w:sz="4" w:space="0" w:color="auto"/>
              <w:left w:val="single" w:sz="4" w:space="0" w:color="auto"/>
              <w:bottom w:val="single" w:sz="4" w:space="0" w:color="auto"/>
              <w:right w:val="single" w:sz="4" w:space="0" w:color="auto"/>
            </w:tcBorders>
          </w:tcPr>
          <w:p w14:paraId="17CB6E1B" w14:textId="77777777" w:rsidR="00BA722F" w:rsidRPr="001A1576" w:rsidRDefault="00BA722F" w:rsidP="00DC33E1">
            <w:pPr>
              <w:pStyle w:val="TAC"/>
            </w:pPr>
            <w:r w:rsidRPr="001A1576">
              <w:t>1.0 dB</w:t>
            </w:r>
          </w:p>
        </w:tc>
        <w:tc>
          <w:tcPr>
            <w:tcW w:w="1984" w:type="dxa"/>
            <w:tcBorders>
              <w:top w:val="single" w:sz="4" w:space="0" w:color="auto"/>
              <w:left w:val="single" w:sz="4" w:space="0" w:color="auto"/>
              <w:bottom w:val="single" w:sz="4" w:space="0" w:color="auto"/>
              <w:right w:val="single" w:sz="4" w:space="0" w:color="auto"/>
            </w:tcBorders>
          </w:tcPr>
          <w:p w14:paraId="724BCE4F" w14:textId="77777777" w:rsidR="00BA722F" w:rsidRPr="001A1576" w:rsidRDefault="00BA722F" w:rsidP="00DC33E1">
            <w:pPr>
              <w:pStyle w:val="TAC"/>
            </w:pPr>
            <w:r w:rsidRPr="001A1576">
              <w:t>1.0 dB</w:t>
            </w:r>
          </w:p>
        </w:tc>
        <w:tc>
          <w:tcPr>
            <w:tcW w:w="1984" w:type="dxa"/>
            <w:tcBorders>
              <w:top w:val="single" w:sz="4" w:space="0" w:color="auto"/>
              <w:left w:val="single" w:sz="4" w:space="0" w:color="auto"/>
              <w:bottom w:val="single" w:sz="4" w:space="0" w:color="auto"/>
              <w:right w:val="single" w:sz="4" w:space="0" w:color="auto"/>
            </w:tcBorders>
          </w:tcPr>
          <w:p w14:paraId="613697FF" w14:textId="77777777" w:rsidR="00BA722F" w:rsidRPr="001A1576" w:rsidRDefault="00BA722F" w:rsidP="00DC33E1">
            <w:pPr>
              <w:pStyle w:val="TAC"/>
            </w:pPr>
            <w:r w:rsidRPr="001A1576">
              <w:t>1.0 dB</w:t>
            </w:r>
          </w:p>
        </w:tc>
      </w:tr>
    </w:tbl>
    <w:p w14:paraId="5C0471C0" w14:textId="77777777" w:rsidR="00BA722F" w:rsidRPr="001A1576" w:rsidRDefault="00BA722F" w:rsidP="00BA722F">
      <w:pPr>
        <w:rPr>
          <w:lang w:eastAsia="zh-CN"/>
        </w:rPr>
      </w:pPr>
    </w:p>
    <w:p w14:paraId="109CA81C" w14:textId="7CE38AF9" w:rsidR="0067136D" w:rsidRDefault="004D52F9" w:rsidP="00BA722F">
      <w:pPr>
        <w:rPr>
          <w:ins w:id="123" w:author="ZTE-Ma Zhifeng" w:date="2024-08-20T19:30:00Z"/>
          <w:lang w:eastAsia="zh-CN"/>
        </w:rPr>
      </w:pPr>
      <w:ins w:id="124" w:author="ZTE-Ma Zhifeng" w:date="2024-08-20T22:42:00Z">
        <w:r>
          <w:rPr>
            <w:highlight w:val="yellow"/>
            <w:lang w:eastAsia="zh-CN"/>
          </w:rPr>
          <w:t>T</w:t>
        </w:r>
      </w:ins>
      <w:ins w:id="125" w:author="ZTE-Ma Zhifeng" w:date="2024-08-20T19:36:00Z">
        <w:r w:rsidR="00A24E3D">
          <w:rPr>
            <w:highlight w:val="yellow"/>
            <w:lang w:eastAsia="zh-CN"/>
          </w:rPr>
          <w:t xml:space="preserve">he </w:t>
        </w:r>
      </w:ins>
      <w:ins w:id="126" w:author="ZTE-Ma Zhifeng" w:date="2024-08-20T19:30:00Z">
        <w:r w:rsidR="0067136D" w:rsidRPr="0067136D">
          <w:rPr>
            <w:highlight w:val="yellow"/>
            <w:lang w:eastAsia="zh-CN"/>
          </w:rPr>
          <w:t xml:space="preserve">test requirements </w:t>
        </w:r>
      </w:ins>
      <w:ins w:id="127" w:author="ZTE-Ma Zhifeng" w:date="2024-08-21T17:57:00Z">
        <w:r w:rsidR="0004659C">
          <w:rPr>
            <w:highlight w:val="yellow"/>
            <w:lang w:eastAsia="zh-CN"/>
          </w:rPr>
          <w:t>is adapted by</w:t>
        </w:r>
      </w:ins>
      <w:ins w:id="128" w:author="ZTE-Ma Zhifeng" w:date="2024-08-20T19:31:00Z">
        <w:r w:rsidR="0067136D" w:rsidRPr="0067136D">
          <w:rPr>
            <w:highlight w:val="yellow"/>
            <w:lang w:eastAsia="zh-CN"/>
          </w:rPr>
          <w:t xml:space="preserve"> </w:t>
        </w:r>
        <w:proofErr w:type="spellStart"/>
        <w:r w:rsidR="0067136D" w:rsidRPr="0067136D">
          <w:rPr>
            <w:highlight w:val="yellow"/>
            <w:lang w:eastAsia="zh-CN"/>
          </w:rPr>
          <w:t>ΔT</w:t>
        </w:r>
        <w:r w:rsidR="0067136D" w:rsidRPr="0067136D">
          <w:rPr>
            <w:highlight w:val="yellow"/>
            <w:vertAlign w:val="subscript"/>
            <w:lang w:eastAsia="zh-CN"/>
          </w:rPr>
          <w:t>IB</w:t>
        </w:r>
        <w:proofErr w:type="gramStart"/>
        <w:r w:rsidR="0067136D" w:rsidRPr="0067136D">
          <w:rPr>
            <w:highlight w:val="yellow"/>
            <w:vertAlign w:val="subscript"/>
            <w:lang w:eastAsia="zh-CN"/>
          </w:rPr>
          <w:t>,c</w:t>
        </w:r>
      </w:ins>
      <w:proofErr w:type="spellEnd"/>
      <w:proofErr w:type="gramEnd"/>
      <w:ins w:id="129" w:author="ZTE-Ma Zhifeng" w:date="2024-08-20T22:54:00Z">
        <w:r w:rsidR="0004659C">
          <w:rPr>
            <w:highlight w:val="yellow"/>
            <w:lang w:eastAsia="zh-CN"/>
          </w:rPr>
          <w:t xml:space="preserve"> </w:t>
        </w:r>
      </w:ins>
      <w:ins w:id="130" w:author="ZTE-Ma Zhifeng" w:date="2024-08-21T17:57:00Z">
        <w:r w:rsidR="0004659C">
          <w:rPr>
            <w:highlight w:val="yellow"/>
            <w:lang w:eastAsia="zh-CN"/>
          </w:rPr>
          <w:t>as specified i</w:t>
        </w:r>
      </w:ins>
      <w:ins w:id="131" w:author="ZTE-Ma Zhifeng" w:date="2024-08-20T22:44:00Z">
        <w:r>
          <w:rPr>
            <w:highlight w:val="yellow"/>
            <w:lang w:eastAsia="zh-CN"/>
          </w:rPr>
          <w:t xml:space="preserve">n </w:t>
        </w:r>
      </w:ins>
      <w:ins w:id="132" w:author="ZTE-Ma Zhifeng" w:date="2024-08-20T19:31:00Z">
        <w:r w:rsidR="0067136D" w:rsidRPr="0067136D">
          <w:rPr>
            <w:highlight w:val="yellow"/>
            <w:lang w:eastAsia="zh-CN"/>
          </w:rPr>
          <w:t xml:space="preserve">clause </w:t>
        </w:r>
      </w:ins>
      <w:ins w:id="133" w:author="ZTE-Ma Zhifeng" w:date="2024-08-20T19:32:00Z">
        <w:r w:rsidR="0067136D" w:rsidRPr="0067136D">
          <w:rPr>
            <w:highlight w:val="yellow"/>
            <w:lang w:eastAsia="zh-CN"/>
          </w:rPr>
          <w:t>6.0.</w:t>
        </w:r>
      </w:ins>
    </w:p>
    <w:p w14:paraId="318CAB8B" w14:textId="68D205C9" w:rsidR="00BA722F" w:rsidRPr="001A1576" w:rsidDel="00DC33E1" w:rsidRDefault="00BA722F" w:rsidP="00BA722F">
      <w:pPr>
        <w:rPr>
          <w:del w:id="134" w:author="ZTE-Ma Zhifeng" w:date="2024-07-27T23:37:00Z"/>
        </w:rPr>
      </w:pPr>
      <w:del w:id="135" w:author="ZTE-Ma Zhifeng" w:date="2024-07-27T23:37:00Z">
        <w:r w:rsidRPr="001A1576" w:rsidDel="00DC33E1">
          <w:delText>For the UE which supports inter-band NR CA configuration, inter-band NR-DC configuration, SUL configuration or inter-band EN-DC configuration, ΔT</w:delText>
        </w:r>
        <w:r w:rsidRPr="001A1576" w:rsidDel="00DC33E1">
          <w:rPr>
            <w:vertAlign w:val="subscript"/>
          </w:rPr>
          <w:delText>IB,c</w:delText>
        </w:r>
        <w:r w:rsidRPr="001A1576" w:rsidDel="00DC33E1">
          <w:delText xml:space="preserve"> as specified in 6.2A.4.0.2 for NR CA, 6.2B.4.0.2 for NR-DC, clause 6.2C.2 for SUL, or TS 38.</w:delText>
        </w:r>
        <w:r w:rsidRPr="001A1576" w:rsidDel="00DC33E1">
          <w:rPr>
            <w:lang w:eastAsia="zh-CN"/>
          </w:rPr>
          <w:delText>52</w:delText>
        </w:r>
        <w:r w:rsidRPr="001A1576" w:rsidDel="00DC33E1">
          <w:delText>1-3 [</w:delText>
        </w:r>
        <w:r w:rsidRPr="001A1576" w:rsidDel="00DC33E1">
          <w:rPr>
            <w:lang w:eastAsia="zh-CN"/>
          </w:rPr>
          <w:delText>1</w:delText>
        </w:r>
        <w:r w:rsidRPr="001A1576" w:rsidDel="00DC33E1">
          <w:delText>4] clause 6.2B.4.2 for EN-DC applies. Unless otherwise stated, ΔT</w:delText>
        </w:r>
        <w:r w:rsidRPr="001A1576" w:rsidDel="00DC33E1">
          <w:rPr>
            <w:vertAlign w:val="subscript"/>
          </w:rPr>
          <w:delText>IB,c</w:delText>
        </w:r>
        <w:r w:rsidRPr="001A1576" w:rsidDel="00DC33E1">
          <w:delText xml:space="preserve"> is set to zero. In case the </w:delText>
        </w:r>
        <w:r w:rsidRPr="001A1576" w:rsidDel="00DC33E1">
          <w:lastRenderedPageBreak/>
          <w:delText>UE supports more than one of band combinations for CA, NR-DC, SUL or EN-DC, and an operating band belongs to more than one band combinations then</w:delText>
        </w:r>
      </w:del>
    </w:p>
    <w:p w14:paraId="7C9DB056" w14:textId="506BA51A" w:rsidR="00BA722F" w:rsidRPr="001A1576" w:rsidDel="00DC33E1" w:rsidRDefault="00BA722F" w:rsidP="00BA722F">
      <w:pPr>
        <w:pStyle w:val="B10"/>
        <w:rPr>
          <w:del w:id="136" w:author="ZTE-Ma Zhifeng" w:date="2024-07-27T23:37:00Z"/>
        </w:rPr>
      </w:pPr>
      <w:del w:id="137" w:author="ZTE-Ma Zhifeng" w:date="2024-07-27T23:37:00Z">
        <w:r w:rsidRPr="001A1576" w:rsidDel="00DC33E1">
          <w:delText>a)</w:delText>
        </w:r>
        <w:r w:rsidRPr="001A1576" w:rsidDel="00DC33E1">
          <w:tab/>
          <w:delText>When the operating band frequency range is ≤ 1 GHz, the applicable additional</w:delText>
        </w:r>
        <w:r w:rsidRPr="001A1576" w:rsidDel="00DC33E1">
          <w:rPr>
            <w:lang w:eastAsia="zh-CN"/>
          </w:rPr>
          <w:delText xml:space="preserve"> </w:delText>
        </w:r>
        <w:r w:rsidRPr="001A1576" w:rsidDel="00DC33E1">
          <w:delText>ΔT</w:delText>
        </w:r>
        <w:r w:rsidRPr="001A1576" w:rsidDel="00DC33E1">
          <w:rPr>
            <w:vertAlign w:val="subscript"/>
          </w:rPr>
          <w:delText>IB,c</w:delText>
        </w:r>
        <w:r w:rsidRPr="001A1576" w:rsidDel="00DC33E1">
          <w:delText xml:space="preserve"> shall be the average value for all band combinations defined in clause 6.2A.4.0.2, 6.2B.4.0.2, 6.2C.2 in this specification and 6.2B.4.2 in TS 38.</w:delText>
        </w:r>
        <w:r w:rsidRPr="001A1576" w:rsidDel="00DC33E1">
          <w:rPr>
            <w:lang w:eastAsia="zh-CN"/>
          </w:rPr>
          <w:delText>52</w:delText>
        </w:r>
        <w:r w:rsidRPr="001A1576" w:rsidDel="00DC33E1">
          <w:delText>1-3 [</w:delText>
        </w:r>
        <w:r w:rsidRPr="001A1576" w:rsidDel="00DC33E1">
          <w:rPr>
            <w:lang w:eastAsia="zh-CN"/>
          </w:rPr>
          <w:delText>1</w:delText>
        </w:r>
        <w:r w:rsidRPr="001A1576" w:rsidDel="00DC33E1">
          <w:delText>4], truncated to one decimal place that apply for that operating band among the supported band combinations. In case there is a harmonic relation between low band UL and high band DL, then the maximum</w:delText>
        </w:r>
        <w:r w:rsidRPr="001A1576" w:rsidDel="00DC33E1">
          <w:rPr>
            <w:lang w:eastAsia="zh-CN"/>
          </w:rPr>
          <w:delText xml:space="preserve"> </w:delText>
        </w:r>
        <w:r w:rsidRPr="001A1576" w:rsidDel="00DC33E1">
          <w:delText>ΔT</w:delText>
        </w:r>
        <w:r w:rsidRPr="001A1576" w:rsidDel="00DC33E1">
          <w:rPr>
            <w:vertAlign w:val="subscript"/>
          </w:rPr>
          <w:delText>IB,c</w:delText>
        </w:r>
        <w:r w:rsidRPr="001A1576" w:rsidDel="00DC33E1">
          <w:delText xml:space="preserve"> among the different supported band combinations involving such band shall be applied</w:delText>
        </w:r>
      </w:del>
    </w:p>
    <w:p w14:paraId="4882BFF7" w14:textId="5837C5AE" w:rsidR="00BA722F" w:rsidRPr="001A1576" w:rsidDel="00DC33E1" w:rsidRDefault="00BA722F" w:rsidP="00BA722F">
      <w:pPr>
        <w:pStyle w:val="B10"/>
        <w:rPr>
          <w:del w:id="138" w:author="ZTE-Ma Zhifeng" w:date="2024-07-27T23:37:00Z"/>
        </w:rPr>
      </w:pPr>
      <w:del w:id="139" w:author="ZTE-Ma Zhifeng" w:date="2024-07-27T23:37:00Z">
        <w:r w:rsidRPr="001A1576" w:rsidDel="00DC33E1">
          <w:delText>b)</w:delText>
        </w:r>
        <w:r w:rsidRPr="001A1576" w:rsidDel="00DC33E1">
          <w:tab/>
          <w:delText>When the operating band frequency range is &gt; 1 GHz, the applicable additional</w:delText>
        </w:r>
        <w:r w:rsidRPr="001A1576" w:rsidDel="00DC33E1">
          <w:rPr>
            <w:lang w:eastAsia="zh-CN"/>
          </w:rPr>
          <w:delText xml:space="preserve"> </w:delText>
        </w:r>
        <w:r w:rsidRPr="001A1576" w:rsidDel="00DC33E1">
          <w:delText>ΔT</w:delText>
        </w:r>
        <w:r w:rsidRPr="001A1576" w:rsidDel="00DC33E1">
          <w:rPr>
            <w:vertAlign w:val="subscript"/>
          </w:rPr>
          <w:delText>IB,c</w:delText>
        </w:r>
        <w:r w:rsidRPr="001A1576" w:rsidDel="00DC33E1">
          <w:delText xml:space="preserve"> shall be the maximum value for all band combinations defined in clause 6.2A.</w:delText>
        </w:r>
        <w:r w:rsidRPr="001A1576" w:rsidDel="00DC33E1">
          <w:rPr>
            <w:lang w:eastAsia="zh-CN"/>
          </w:rPr>
          <w:delText>4</w:delText>
        </w:r>
        <w:r w:rsidRPr="001A1576" w:rsidDel="00DC33E1">
          <w:delText>.</w:delText>
        </w:r>
        <w:r w:rsidRPr="001A1576" w:rsidDel="00DC33E1">
          <w:rPr>
            <w:lang w:eastAsia="zh-CN"/>
          </w:rPr>
          <w:delText>0</w:delText>
        </w:r>
        <w:r w:rsidRPr="001A1576" w:rsidDel="00DC33E1">
          <w:delText>.2, 6.2B.4.0.2, 6.2C.2 in this specification and 6.2B.4.2 in TS 38.</w:delText>
        </w:r>
        <w:r w:rsidRPr="001A1576" w:rsidDel="00DC33E1">
          <w:rPr>
            <w:lang w:eastAsia="zh-CN"/>
          </w:rPr>
          <w:delText>52</w:delText>
        </w:r>
        <w:r w:rsidRPr="001A1576" w:rsidDel="00DC33E1">
          <w:delText>1-3 [</w:delText>
        </w:r>
        <w:r w:rsidRPr="001A1576" w:rsidDel="00DC33E1">
          <w:rPr>
            <w:lang w:eastAsia="zh-CN"/>
          </w:rPr>
          <w:delText>1</w:delText>
        </w:r>
        <w:r w:rsidRPr="001A1576" w:rsidDel="00DC33E1">
          <w:delText>4] for the applicable operating bands.</w:delText>
        </w:r>
      </w:del>
    </w:p>
    <w:p w14:paraId="5B0B2FC9" w14:textId="77777777" w:rsidR="00BA722F" w:rsidRPr="001A1576" w:rsidRDefault="00BA722F" w:rsidP="00BA722F">
      <w:pPr>
        <w:pStyle w:val="30"/>
        <w:rPr>
          <w:lang w:eastAsia="zh-CN"/>
        </w:rPr>
      </w:pPr>
      <w:bookmarkStart w:id="140" w:name="_Toc27477795"/>
      <w:bookmarkStart w:id="141" w:name="_Toc36226474"/>
      <w:bookmarkStart w:id="142" w:name="_Toc44323729"/>
      <w:bookmarkStart w:id="143" w:name="_Toc52989894"/>
      <w:bookmarkStart w:id="144" w:name="_Toc60823085"/>
      <w:bookmarkStart w:id="145" w:name="_Toc60825007"/>
      <w:bookmarkStart w:id="146" w:name="_Toc69305904"/>
      <w:bookmarkStart w:id="147" w:name="_Toc69309748"/>
      <w:bookmarkStart w:id="148" w:name="_Toc76020060"/>
      <w:bookmarkStart w:id="149" w:name="_Toc83720530"/>
      <w:bookmarkStart w:id="150" w:name="_Toc90916384"/>
      <w:bookmarkStart w:id="151" w:name="_Toc90916581"/>
      <w:bookmarkStart w:id="152" w:name="_Toc90917337"/>
      <w:r w:rsidRPr="001A1576">
        <w:t>6.2.2</w:t>
      </w:r>
      <w:r w:rsidRPr="001A1576">
        <w:tab/>
        <w:t>UE maximum output power reduction</w:t>
      </w:r>
      <w:bookmarkEnd w:id="140"/>
      <w:bookmarkEnd w:id="141"/>
      <w:bookmarkEnd w:id="142"/>
      <w:bookmarkEnd w:id="143"/>
      <w:bookmarkEnd w:id="144"/>
      <w:bookmarkEnd w:id="145"/>
      <w:bookmarkEnd w:id="146"/>
      <w:bookmarkEnd w:id="147"/>
      <w:bookmarkEnd w:id="148"/>
      <w:bookmarkEnd w:id="149"/>
      <w:bookmarkEnd w:id="150"/>
      <w:bookmarkEnd w:id="151"/>
      <w:bookmarkEnd w:id="152"/>
      <w:r w:rsidRPr="001A1576">
        <w:t xml:space="preserve"> </w:t>
      </w:r>
    </w:p>
    <w:p w14:paraId="57350FAE" w14:textId="77777777" w:rsidR="00BA722F" w:rsidRPr="001A1576" w:rsidRDefault="00BA722F" w:rsidP="00BA722F">
      <w:pPr>
        <w:pStyle w:val="H6"/>
      </w:pPr>
      <w:bookmarkStart w:id="153" w:name="_Toc27477796"/>
      <w:bookmarkStart w:id="154" w:name="_Toc36226475"/>
      <w:bookmarkStart w:id="155" w:name="_Toc44323730"/>
      <w:bookmarkStart w:id="156" w:name="_Toc52989895"/>
      <w:bookmarkStart w:id="157" w:name="_Toc60823086"/>
      <w:bookmarkStart w:id="158" w:name="_Toc60825008"/>
      <w:bookmarkStart w:id="159" w:name="_Toc69305905"/>
      <w:r w:rsidRPr="001A1576">
        <w:t>6.2.2.1</w:t>
      </w:r>
      <w:r w:rsidRPr="001A1576">
        <w:tab/>
        <w:t>Test purpose</w:t>
      </w:r>
      <w:bookmarkEnd w:id="153"/>
      <w:bookmarkEnd w:id="154"/>
      <w:bookmarkEnd w:id="155"/>
      <w:bookmarkEnd w:id="156"/>
      <w:bookmarkEnd w:id="157"/>
      <w:bookmarkEnd w:id="158"/>
      <w:bookmarkEnd w:id="159"/>
    </w:p>
    <w:p w14:paraId="29A76200" w14:textId="77777777" w:rsidR="00BA722F" w:rsidRPr="001A1576" w:rsidRDefault="00BA722F" w:rsidP="00BA722F">
      <w:r w:rsidRPr="001A1576">
        <w:t>The number of RB identified in Table 6.2.</w:t>
      </w:r>
      <w:r w:rsidRPr="001A1576">
        <w:rPr>
          <w:lang w:eastAsia="zh-CN"/>
        </w:rPr>
        <w:t>2</w:t>
      </w:r>
      <w:r w:rsidRPr="001A1576">
        <w:t>.3-1 is based on meeting the requirements for adjacent channel leakage ratio and the maximum power reduction (MPR) due to Cubic Metric (CM).</w:t>
      </w:r>
    </w:p>
    <w:p w14:paraId="15676109" w14:textId="77777777" w:rsidR="00BA722F" w:rsidRPr="001A1576" w:rsidRDefault="00BA722F" w:rsidP="00BA722F">
      <w:pPr>
        <w:pStyle w:val="H6"/>
      </w:pPr>
      <w:bookmarkStart w:id="160" w:name="_Toc27477797"/>
      <w:bookmarkStart w:id="161" w:name="_Toc36226476"/>
      <w:bookmarkStart w:id="162" w:name="_Toc44323731"/>
      <w:bookmarkStart w:id="163" w:name="_Toc52989896"/>
      <w:bookmarkStart w:id="164" w:name="_Toc60823087"/>
      <w:bookmarkStart w:id="165" w:name="_Toc60825009"/>
      <w:bookmarkStart w:id="166" w:name="_Toc69305906"/>
      <w:r w:rsidRPr="001A1576">
        <w:t>6.2.2.2</w:t>
      </w:r>
      <w:r w:rsidRPr="001A1576">
        <w:tab/>
        <w:t>Test applicability</w:t>
      </w:r>
      <w:bookmarkEnd w:id="160"/>
      <w:bookmarkEnd w:id="161"/>
      <w:bookmarkEnd w:id="162"/>
      <w:bookmarkEnd w:id="163"/>
      <w:bookmarkEnd w:id="164"/>
      <w:bookmarkEnd w:id="165"/>
      <w:bookmarkEnd w:id="166"/>
    </w:p>
    <w:p w14:paraId="3A02513D" w14:textId="77777777" w:rsidR="00BA722F" w:rsidRPr="001A1576" w:rsidRDefault="00BA722F" w:rsidP="00BA722F">
      <w:pPr>
        <w:rPr>
          <w:rFonts w:eastAsia="宋体"/>
        </w:rPr>
      </w:pPr>
      <w:r w:rsidRPr="001A1576">
        <w:rPr>
          <w:rFonts w:eastAsia="宋体"/>
        </w:rPr>
        <w:t>This test case applies to all types of NR Power Class 1 UE release 15 and forward.</w:t>
      </w:r>
    </w:p>
    <w:p w14:paraId="05F36921" w14:textId="77777777" w:rsidR="00BA722F" w:rsidRPr="001A1576" w:rsidRDefault="00BA722F" w:rsidP="00BA722F">
      <w:r w:rsidRPr="001A1576">
        <w:t xml:space="preserve">This test case applies to all types of NR Power Class 2 and Power Class 3 UE release 15 and forward that don’t support </w:t>
      </w:r>
      <w:proofErr w:type="spellStart"/>
      <w:proofErr w:type="gramStart"/>
      <w:r w:rsidRPr="001A1576">
        <w:t>Tx</w:t>
      </w:r>
      <w:proofErr w:type="spellEnd"/>
      <w:proofErr w:type="gramEnd"/>
      <w:r w:rsidRPr="001A1576">
        <w:t xml:space="preserve"> diversity.</w:t>
      </w:r>
    </w:p>
    <w:p w14:paraId="6614D3E7" w14:textId="77777777" w:rsidR="00BA722F" w:rsidRPr="001A1576" w:rsidRDefault="00BA722F" w:rsidP="00BA722F">
      <w:pPr>
        <w:pStyle w:val="NO"/>
      </w:pPr>
      <w:r w:rsidRPr="001A1576">
        <w:t>NOTE:</w:t>
      </w:r>
      <w:r w:rsidRPr="001A1576">
        <w:tab/>
        <w:t xml:space="preserve">Test execution </w:t>
      </w:r>
      <w:r w:rsidRPr="001A1576">
        <w:rPr>
          <w:lang w:eastAsia="zh-CN"/>
        </w:rPr>
        <w:t xml:space="preserve">is </w:t>
      </w:r>
      <w:r w:rsidRPr="001A1576">
        <w:t xml:space="preserve">not necessary if TS 38.521-1 </w:t>
      </w:r>
      <w:r w:rsidRPr="001A1576">
        <w:rPr>
          <w:lang w:eastAsia="zh-CN"/>
        </w:rPr>
        <w:t>6.5.2.4.1</w:t>
      </w:r>
      <w:r w:rsidRPr="001A1576">
        <w:t xml:space="preserve"> is executed.</w:t>
      </w:r>
    </w:p>
    <w:p w14:paraId="4812389B" w14:textId="77777777" w:rsidR="00BA722F" w:rsidRPr="001A1576" w:rsidRDefault="00BA722F" w:rsidP="00BA722F">
      <w:pPr>
        <w:pStyle w:val="H6"/>
      </w:pPr>
      <w:bookmarkStart w:id="167" w:name="_Toc27477798"/>
      <w:bookmarkStart w:id="168" w:name="_Toc36226477"/>
      <w:bookmarkStart w:id="169" w:name="_Toc44323732"/>
      <w:bookmarkStart w:id="170" w:name="_Toc52989897"/>
      <w:bookmarkStart w:id="171" w:name="_Toc60823088"/>
      <w:bookmarkStart w:id="172" w:name="_Toc60825010"/>
      <w:bookmarkStart w:id="173" w:name="_Toc69305907"/>
      <w:r w:rsidRPr="001A1576">
        <w:t>6.2.2.3</w:t>
      </w:r>
      <w:r w:rsidRPr="001A1576">
        <w:tab/>
        <w:t>Minimum conformance requirements</w:t>
      </w:r>
      <w:bookmarkEnd w:id="167"/>
      <w:bookmarkEnd w:id="168"/>
      <w:bookmarkEnd w:id="169"/>
      <w:bookmarkEnd w:id="170"/>
      <w:bookmarkEnd w:id="171"/>
      <w:bookmarkEnd w:id="172"/>
      <w:bookmarkEnd w:id="173"/>
    </w:p>
    <w:p w14:paraId="7E127D87" w14:textId="77777777" w:rsidR="00BA722F" w:rsidRPr="001A1576" w:rsidRDefault="00BA722F" w:rsidP="00BA722F">
      <w:r w:rsidRPr="001A1576">
        <w:t>UE is allowed to reduce the maximum output power due to higher order modulations and transmit bandwidth configurations. For UE power class 2 and 3 and UE power class 1, the allowed maximum power reduction (MPR) is defined in Table 6.2.2</w:t>
      </w:r>
      <w:r w:rsidRPr="001A1576">
        <w:rPr>
          <w:rFonts w:eastAsia="等线"/>
          <w:lang w:eastAsia="zh-CN"/>
        </w:rPr>
        <w:t>.3</w:t>
      </w:r>
      <w:r w:rsidRPr="001A1576">
        <w:t>-</w:t>
      </w:r>
      <w:r w:rsidRPr="001A1576">
        <w:rPr>
          <w:rFonts w:eastAsia="等线"/>
          <w:lang w:eastAsia="zh-CN"/>
        </w:rPr>
        <w:t xml:space="preserve">2, </w:t>
      </w:r>
      <w:r w:rsidRPr="001A1576">
        <w:t>Table 6.2.2</w:t>
      </w:r>
      <w:r w:rsidRPr="001A1576">
        <w:rPr>
          <w:rFonts w:eastAsia="等线"/>
          <w:lang w:eastAsia="zh-CN"/>
        </w:rPr>
        <w:t>.3</w:t>
      </w:r>
      <w:r w:rsidRPr="001A1576">
        <w:t xml:space="preserve">-1, Table 6.2.2.3-4b and Table 6.2.2.3-5, respectively for channel bandwidths ≤ 100 </w:t>
      </w:r>
      <w:proofErr w:type="spellStart"/>
      <w:r w:rsidRPr="001A1576">
        <w:t>MHz.</w:t>
      </w:r>
      <w:proofErr w:type="spellEnd"/>
    </w:p>
    <w:p w14:paraId="2666A17A" w14:textId="77777777" w:rsidR="00BA722F" w:rsidRPr="001A1576" w:rsidRDefault="00BA722F" w:rsidP="00BA722F">
      <w:r w:rsidRPr="001A1576">
        <w:t>If the relative channel bandwidth ≤ 4% for TDD bands or ≤ 3% for FDD band,</w:t>
      </w:r>
      <w:r w:rsidRPr="001A1576">
        <w:rPr>
          <w:lang w:eastAsia="zh-CN"/>
        </w:rPr>
        <w:t xml:space="preserve"> the ∆MPR</w:t>
      </w:r>
      <w:r w:rsidRPr="001A1576">
        <w:t xml:space="preserve"> is set to zero.</w:t>
      </w:r>
    </w:p>
    <w:p w14:paraId="4A4D7B7E" w14:textId="77777777" w:rsidR="00BA722F" w:rsidRPr="001A1576" w:rsidRDefault="00BA722F" w:rsidP="00BA722F">
      <w:r w:rsidRPr="001A1576">
        <w:rPr>
          <w:lang w:eastAsia="zh-CN"/>
        </w:rPr>
        <w:t>If the relative channel bandwidth is larger than 4% for TDD bands or 3% for FDD bands, the ∆MPR</w:t>
      </w:r>
      <w:r w:rsidRPr="001A1576">
        <w:t xml:space="preserve"> is defined</w:t>
      </w:r>
      <w:r w:rsidRPr="001A1576">
        <w:rPr>
          <w:lang w:eastAsia="zh-CN"/>
        </w:rPr>
        <w:t xml:space="preserve"> in Table 6.2.2.3-3.</w:t>
      </w:r>
    </w:p>
    <w:p w14:paraId="19877721" w14:textId="77777777" w:rsidR="00BA722F" w:rsidRPr="001A1576" w:rsidRDefault="00BA722F" w:rsidP="00BA722F">
      <w:pPr>
        <w:rPr>
          <w:rFonts w:eastAsia="等线"/>
          <w:lang w:eastAsia="zh-CN"/>
        </w:rPr>
      </w:pPr>
      <w:r w:rsidRPr="001A1576">
        <w:t>Where relative channel bandwidth = 2*</w:t>
      </w:r>
      <w:proofErr w:type="spellStart"/>
      <w:r w:rsidRPr="001A1576">
        <w:t>BW</w:t>
      </w:r>
      <w:r w:rsidRPr="001A1576">
        <w:rPr>
          <w:vertAlign w:val="subscript"/>
        </w:rPr>
        <w:t>Channel</w:t>
      </w:r>
      <w:proofErr w:type="spellEnd"/>
      <w:r w:rsidRPr="001A1576">
        <w:rPr>
          <w:vertAlign w:val="subscript"/>
        </w:rPr>
        <w:t xml:space="preserve"> </w:t>
      </w:r>
      <w:r w:rsidRPr="001A1576">
        <w:t>/ (</w:t>
      </w:r>
      <w:proofErr w:type="spellStart"/>
      <w:r w:rsidRPr="001A1576">
        <w:t>F</w:t>
      </w:r>
      <w:r w:rsidRPr="001A1576">
        <w:rPr>
          <w:vertAlign w:val="subscript"/>
        </w:rPr>
        <w:t>UL_low</w:t>
      </w:r>
      <w:proofErr w:type="spellEnd"/>
      <w:r w:rsidRPr="001A1576">
        <w:rPr>
          <w:vertAlign w:val="subscript"/>
        </w:rPr>
        <w:t xml:space="preserve"> </w:t>
      </w:r>
      <w:r w:rsidRPr="001A1576">
        <w:t xml:space="preserve">+ </w:t>
      </w:r>
      <w:proofErr w:type="spellStart"/>
      <w:r w:rsidRPr="001A1576">
        <w:t>F</w:t>
      </w:r>
      <w:r w:rsidRPr="001A1576">
        <w:rPr>
          <w:vertAlign w:val="subscript"/>
        </w:rPr>
        <w:t>UL_high</w:t>
      </w:r>
      <w:proofErr w:type="spellEnd"/>
      <w:r w:rsidRPr="001A1576">
        <w:t>)</w:t>
      </w:r>
      <w:r w:rsidRPr="001A1576">
        <w:rPr>
          <w:rFonts w:eastAsia="等线"/>
          <w:lang w:eastAsia="zh-CN"/>
        </w:rPr>
        <w:t>.</w:t>
      </w:r>
    </w:p>
    <w:p w14:paraId="7CF1E51B" w14:textId="77777777" w:rsidR="00BA722F" w:rsidRDefault="00BA722F" w:rsidP="00BA722F">
      <w:r w:rsidRPr="001A1576">
        <w:t>The allowed MPR for SRS, PUCCH formats 0, 1, 3 and 4, and PRACH shall be as specified for QPSK modulated DFT-s-OFDM of equivalent RB allocation. The allowed MPR for PUCCH format 2 shall be as specified for QPSK modulated CP-OFDM of equivalent RB allocation.</w:t>
      </w:r>
    </w:p>
    <w:p w14:paraId="18BA6E42" w14:textId="77777777" w:rsidR="0085581F" w:rsidRDefault="0085581F" w:rsidP="00BA722F"/>
    <w:p w14:paraId="0E389007" w14:textId="42FC57FE" w:rsidR="0085581F" w:rsidRDefault="0085581F" w:rsidP="0085581F">
      <w:pPr>
        <w:pStyle w:val="30"/>
        <w:rPr>
          <w:rFonts w:cs="Arial"/>
          <w:i/>
          <w:color w:val="FF0000"/>
          <w:sz w:val="32"/>
          <w:szCs w:val="32"/>
        </w:rPr>
      </w:pPr>
      <w:r w:rsidRPr="008523D2">
        <w:rPr>
          <w:rFonts w:cs="Arial"/>
          <w:i/>
          <w:color w:val="FF0000"/>
          <w:sz w:val="32"/>
          <w:szCs w:val="32"/>
        </w:rPr>
        <w:t>&lt;&lt;</w:t>
      </w:r>
      <w:r>
        <w:rPr>
          <w:rFonts w:cs="Arial" w:hint="eastAsia"/>
          <w:i/>
          <w:color w:val="FF0000"/>
          <w:sz w:val="32"/>
          <w:szCs w:val="32"/>
        </w:rPr>
        <w:t>U</w:t>
      </w:r>
      <w:r w:rsidRPr="008523D2">
        <w:rPr>
          <w:rFonts w:cs="Arial" w:hint="eastAsia"/>
          <w:i/>
          <w:color w:val="FF0000"/>
          <w:sz w:val="32"/>
          <w:szCs w:val="32"/>
        </w:rPr>
        <w:t xml:space="preserve">nchanged </w:t>
      </w:r>
      <w:r w:rsidR="00325EDA">
        <w:rPr>
          <w:rFonts w:cs="Arial"/>
          <w:i/>
          <w:color w:val="FF0000"/>
          <w:sz w:val="32"/>
          <w:szCs w:val="32"/>
        </w:rPr>
        <w:t>section</w:t>
      </w:r>
      <w:r w:rsidRPr="008523D2">
        <w:rPr>
          <w:rFonts w:cs="Arial" w:hint="eastAsia"/>
          <w:i/>
          <w:color w:val="FF0000"/>
          <w:sz w:val="32"/>
          <w:szCs w:val="32"/>
        </w:rPr>
        <w:t>s are omitted</w:t>
      </w:r>
      <w:r w:rsidRPr="008523D2">
        <w:rPr>
          <w:rFonts w:cs="Arial"/>
          <w:i/>
          <w:color w:val="FF0000"/>
          <w:sz w:val="32"/>
          <w:szCs w:val="32"/>
        </w:rPr>
        <w:t>&gt;&gt;</w:t>
      </w:r>
    </w:p>
    <w:p w14:paraId="6AD7C32A" w14:textId="77777777" w:rsidR="00A80764" w:rsidRPr="00A80764" w:rsidRDefault="00A80764" w:rsidP="00A80764"/>
    <w:p w14:paraId="044EA87C" w14:textId="77777777" w:rsidR="00BA722F" w:rsidRPr="001A1576" w:rsidRDefault="00BA722F" w:rsidP="00BA722F">
      <w:pPr>
        <w:pStyle w:val="H6"/>
      </w:pPr>
      <w:bookmarkStart w:id="174" w:name="_Toc27477803"/>
      <w:bookmarkStart w:id="175" w:name="_Toc36226482"/>
      <w:bookmarkStart w:id="176" w:name="_Toc44323737"/>
      <w:bookmarkStart w:id="177" w:name="_Toc52989902"/>
      <w:bookmarkStart w:id="178" w:name="_Toc60823093"/>
      <w:bookmarkStart w:id="179" w:name="_Toc60825015"/>
      <w:bookmarkStart w:id="180" w:name="_Toc69305912"/>
      <w:r w:rsidRPr="001A1576">
        <w:t>6.2.2.5</w:t>
      </w:r>
      <w:r w:rsidRPr="001A1576">
        <w:tab/>
        <w:t>Test requirement</w:t>
      </w:r>
      <w:bookmarkEnd w:id="174"/>
      <w:bookmarkEnd w:id="175"/>
      <w:bookmarkEnd w:id="176"/>
      <w:bookmarkEnd w:id="177"/>
      <w:bookmarkEnd w:id="178"/>
      <w:bookmarkEnd w:id="179"/>
      <w:bookmarkEnd w:id="180"/>
    </w:p>
    <w:p w14:paraId="58A24DAD" w14:textId="77777777" w:rsidR="00BA722F" w:rsidRPr="001A1576" w:rsidRDefault="00BA722F" w:rsidP="00BA722F">
      <w:pPr>
        <w:rPr>
          <w:rFonts w:eastAsia="宋体"/>
        </w:rPr>
      </w:pPr>
      <w:r w:rsidRPr="001A1576">
        <w:t>The maximum output power, derived in step 3 shall be within the range prescribed by the nominal maximum output power and tolerance in Table 6.2.2.5-1</w:t>
      </w:r>
      <w:r w:rsidRPr="001A1576">
        <w:rPr>
          <w:lang w:eastAsia="zh-CN"/>
        </w:rPr>
        <w:t xml:space="preserve"> to </w:t>
      </w:r>
      <w:r w:rsidRPr="001A1576">
        <w:t>Table 6.2.2.5-</w:t>
      </w:r>
      <w:r w:rsidRPr="001A1576">
        <w:rPr>
          <w:lang w:eastAsia="zh-CN"/>
        </w:rPr>
        <w:t>9a</w:t>
      </w:r>
      <w:r w:rsidRPr="001A1576">
        <w:t>.</w:t>
      </w:r>
    </w:p>
    <w:p w14:paraId="658ABB44" w14:textId="77777777" w:rsidR="00BA722F" w:rsidRPr="001A1576" w:rsidRDefault="00BA722F" w:rsidP="00BA722F">
      <w:r w:rsidRPr="001A1576">
        <w:rPr>
          <w:rFonts w:eastAsia="宋体"/>
        </w:rPr>
        <w:t>The maximum output power, derived in step 4 shall be within the range prescribed by the nominal maximum output power and tolerance in Table 6.2.2.5-1</w:t>
      </w:r>
      <w:proofErr w:type="gramStart"/>
      <w:r w:rsidRPr="001A1576">
        <w:rPr>
          <w:rFonts w:eastAsia="宋体"/>
        </w:rPr>
        <w:t>,</w:t>
      </w:r>
      <w:r w:rsidRPr="001A1576">
        <w:rPr>
          <w:rFonts w:eastAsia="宋体"/>
          <w:lang w:eastAsia="zh-CN"/>
        </w:rPr>
        <w:t>4</w:t>
      </w:r>
      <w:proofErr w:type="gramEnd"/>
      <w:r w:rsidRPr="001A1576">
        <w:rPr>
          <w:rFonts w:eastAsia="宋体"/>
          <w:lang w:eastAsia="zh-CN"/>
        </w:rPr>
        <w:t xml:space="preserve"> </w:t>
      </w:r>
      <w:r w:rsidRPr="001A1576">
        <w:rPr>
          <w:rFonts w:eastAsia="宋体"/>
        </w:rPr>
        <w:t>Table 6.2.2.5-</w:t>
      </w:r>
      <w:r w:rsidRPr="001A1576">
        <w:rPr>
          <w:rFonts w:eastAsia="宋体"/>
          <w:lang w:eastAsia="zh-CN"/>
        </w:rPr>
        <w:t>r.</w:t>
      </w:r>
    </w:p>
    <w:p w14:paraId="163EFC3E" w14:textId="77777777" w:rsidR="00BA722F" w:rsidRPr="001A1576" w:rsidRDefault="00BA722F" w:rsidP="00BA722F">
      <w:pPr>
        <w:sectPr w:rsidR="00BA722F" w:rsidRPr="001A1576" w:rsidSect="00DC33E1">
          <w:headerReference w:type="default" r:id="rId13"/>
          <w:footerReference w:type="even" r:id="rId14"/>
          <w:footerReference w:type="default" r:id="rId15"/>
          <w:footerReference w:type="first" r:id="rId16"/>
          <w:pgSz w:w="11906" w:h="16838"/>
          <w:pgMar w:top="1418" w:right="1134" w:bottom="1134" w:left="1134" w:header="851" w:footer="340" w:gutter="0"/>
          <w:pgNumType w:start="100"/>
          <w:cols w:space="708"/>
          <w:docGrid w:linePitch="360"/>
        </w:sectPr>
      </w:pPr>
    </w:p>
    <w:p w14:paraId="095F9684" w14:textId="77777777" w:rsidR="00BA722F" w:rsidRPr="001A1576" w:rsidRDefault="00BA722F" w:rsidP="00BA722F">
      <w:pPr>
        <w:pStyle w:val="TH"/>
        <w:rPr>
          <w:lang w:eastAsia="zh-CN"/>
        </w:rPr>
      </w:pPr>
      <w:r w:rsidRPr="001A1576">
        <w:lastRenderedPageBreak/>
        <w:t xml:space="preserve">Table 6.2.2.5-1: UE Power Class test requirements(for Bands n1, n2, n3, n5, n7, n8, n12, n13, n14, </w:t>
      </w:r>
      <w:r w:rsidRPr="001A1576">
        <w:rPr>
          <w:lang w:eastAsia="zh-CN"/>
        </w:rPr>
        <w:t xml:space="preserve">n20, </w:t>
      </w:r>
      <w:r w:rsidRPr="001A1576">
        <w:t xml:space="preserve">n25, n26, n30, n34, </w:t>
      </w:r>
      <w:r w:rsidRPr="001A1576">
        <w:rPr>
          <w:lang w:eastAsia="zh-CN"/>
        </w:rPr>
        <w:t xml:space="preserve">n38, </w:t>
      </w:r>
      <w:r w:rsidRPr="001A1576">
        <w:t xml:space="preserve">n39, n40, n41, </w:t>
      </w:r>
      <w:r w:rsidRPr="001A1576">
        <w:rPr>
          <w:lang w:eastAsia="zh-CN"/>
        </w:rPr>
        <w:t xml:space="preserve">n50, n51, n53, n65, </w:t>
      </w:r>
      <w:r w:rsidRPr="001A1576">
        <w:t>n66, n7</w:t>
      </w:r>
      <w:r w:rsidRPr="001A1576">
        <w:rPr>
          <w:rFonts w:eastAsia="等线"/>
          <w:lang w:eastAsia="zh-CN"/>
        </w:rPr>
        <w:t>0</w:t>
      </w:r>
      <w:r w:rsidRPr="001A1576">
        <w:t xml:space="preserve">, </w:t>
      </w:r>
      <w:r w:rsidRPr="001A1576">
        <w:rPr>
          <w:lang w:eastAsia="zh-CN"/>
        </w:rPr>
        <w:t xml:space="preserve">n74, </w:t>
      </w:r>
      <w:r>
        <w:rPr>
          <w:lang w:eastAsia="zh-CN"/>
        </w:rPr>
        <w:t>n85,</w:t>
      </w:r>
      <w:r w:rsidRPr="001A1576">
        <w:rPr>
          <w:lang w:eastAsia="zh-CN"/>
        </w:rPr>
        <w:t xml:space="preserve"> n91, n92, n93, n94, n100, n101</w:t>
      </w:r>
      <w:r>
        <w:rPr>
          <w:lang w:eastAsia="zh-CN"/>
        </w:rPr>
        <w:t>, n106</w:t>
      </w:r>
      <w:r w:rsidRPr="001A1576">
        <w:t>) for Power Class 3</w:t>
      </w:r>
      <w:r w:rsidRPr="001A1576">
        <w:rPr>
          <w:lang w:eastAsia="zh-CN"/>
        </w:rPr>
        <w:t xml:space="preserve"> (</w:t>
      </w:r>
      <w:r w:rsidRPr="001A1576">
        <w:t>contiguous allocation</w:t>
      </w:r>
      <w:r w:rsidRPr="001A1576">
        <w:rPr>
          <w:lang w:eastAsia="zh-CN"/>
        </w:rPr>
        <w:t>)</w:t>
      </w:r>
    </w:p>
    <w:tbl>
      <w:tblPr>
        <w:tblW w:w="12900" w:type="dxa"/>
        <w:tblInd w:w="-5" w:type="dxa"/>
        <w:tblLayout w:type="fixed"/>
        <w:tblCellMar>
          <w:left w:w="70" w:type="dxa"/>
          <w:right w:w="70" w:type="dxa"/>
        </w:tblCellMar>
        <w:tblLook w:val="04A0" w:firstRow="1" w:lastRow="0" w:firstColumn="1" w:lastColumn="0" w:noHBand="0" w:noVBand="1"/>
      </w:tblPr>
      <w:tblGrid>
        <w:gridCol w:w="570"/>
        <w:gridCol w:w="952"/>
        <w:gridCol w:w="1070"/>
        <w:gridCol w:w="671"/>
        <w:gridCol w:w="482"/>
        <w:gridCol w:w="961"/>
        <w:gridCol w:w="813"/>
        <w:gridCol w:w="1002"/>
        <w:gridCol w:w="741"/>
        <w:gridCol w:w="1062"/>
        <w:gridCol w:w="890"/>
        <w:gridCol w:w="1276"/>
        <w:gridCol w:w="992"/>
        <w:gridCol w:w="1418"/>
      </w:tblGrid>
      <w:tr w:rsidR="00BA722F" w:rsidRPr="001A1576" w14:paraId="72D136A3" w14:textId="77777777" w:rsidTr="00DC33E1">
        <w:trPr>
          <w:trHeight w:val="525"/>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1DFE13" w14:textId="77777777" w:rsidR="00BA722F" w:rsidRPr="001A1576" w:rsidRDefault="00BA722F" w:rsidP="00DC33E1">
            <w:pPr>
              <w:pStyle w:val="TAH"/>
            </w:pPr>
            <w:r w:rsidRPr="001A1576">
              <w:t>Test ID</w:t>
            </w:r>
          </w:p>
        </w:tc>
        <w:tc>
          <w:tcPr>
            <w:tcW w:w="952" w:type="dxa"/>
            <w:tcBorders>
              <w:top w:val="single" w:sz="4" w:space="0" w:color="auto"/>
              <w:left w:val="single" w:sz="4" w:space="0" w:color="auto"/>
              <w:bottom w:val="single" w:sz="4" w:space="0" w:color="auto"/>
              <w:right w:val="single" w:sz="4" w:space="0" w:color="auto"/>
            </w:tcBorders>
            <w:vAlign w:val="center"/>
          </w:tcPr>
          <w:p w14:paraId="20A8FA9E" w14:textId="77777777" w:rsidR="00BA722F" w:rsidRPr="001A1576" w:rsidRDefault="00BA722F" w:rsidP="00DC33E1">
            <w:pPr>
              <w:pStyle w:val="TAH"/>
              <w:rPr>
                <w:rFonts w:eastAsia="等线"/>
                <w:vertAlign w:val="subscript"/>
              </w:rPr>
            </w:pPr>
            <w:proofErr w:type="spellStart"/>
            <w:r w:rsidRPr="001A1576">
              <w:t>P</w:t>
            </w:r>
            <w:r w:rsidRPr="001A1576">
              <w:rPr>
                <w:vertAlign w:val="subscript"/>
              </w:rPr>
              <w:t>PowerClass</w:t>
            </w:r>
            <w:proofErr w:type="spellEnd"/>
          </w:p>
          <w:p w14:paraId="0DA33F77" w14:textId="77777777" w:rsidR="00BA722F" w:rsidRPr="001A1576" w:rsidRDefault="00BA722F" w:rsidP="00DC33E1">
            <w:pPr>
              <w:pStyle w:val="TAH"/>
            </w:pPr>
            <w:r w:rsidRPr="001A1576">
              <w:t>(</w:t>
            </w:r>
            <w:proofErr w:type="spellStart"/>
            <w:r w:rsidRPr="001A1576">
              <w:t>dBm</w:t>
            </w:r>
            <w:proofErr w:type="spellEnd"/>
            <w:r w:rsidRPr="001A1576">
              <w:t>)</w:t>
            </w:r>
          </w:p>
        </w:tc>
        <w:tc>
          <w:tcPr>
            <w:tcW w:w="1070" w:type="dxa"/>
            <w:tcBorders>
              <w:top w:val="single" w:sz="4" w:space="0" w:color="auto"/>
              <w:left w:val="single" w:sz="4" w:space="0" w:color="auto"/>
              <w:bottom w:val="single" w:sz="4" w:space="0" w:color="auto"/>
              <w:right w:val="single" w:sz="4" w:space="0" w:color="auto"/>
            </w:tcBorders>
            <w:vAlign w:val="center"/>
          </w:tcPr>
          <w:p w14:paraId="4AC67752" w14:textId="77777777" w:rsidR="00BA722F" w:rsidRPr="001A1576" w:rsidRDefault="00BA722F" w:rsidP="00DC33E1">
            <w:pPr>
              <w:pStyle w:val="TAH"/>
              <w:rPr>
                <w:vertAlign w:val="subscript"/>
              </w:rPr>
            </w:pPr>
            <w:proofErr w:type="spellStart"/>
            <w:r w:rsidRPr="001A1576">
              <w:t>ΔP</w:t>
            </w:r>
            <w:r w:rsidRPr="001A1576">
              <w:rPr>
                <w:vertAlign w:val="subscript"/>
              </w:rPr>
              <w:t>PowerClass</w:t>
            </w:r>
            <w:proofErr w:type="spellEnd"/>
          </w:p>
          <w:p w14:paraId="3ADC5C62" w14:textId="77777777" w:rsidR="00BA722F" w:rsidRPr="001A1576" w:rsidRDefault="00BA722F" w:rsidP="00DC33E1">
            <w:pPr>
              <w:pStyle w:val="TAH"/>
            </w:pPr>
            <w:r w:rsidRPr="001A1576">
              <w:t>(dB)</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D0DC0B" w14:textId="77777777" w:rsidR="00BA722F" w:rsidRPr="001A1576" w:rsidRDefault="00BA722F" w:rsidP="00DC33E1">
            <w:pPr>
              <w:pStyle w:val="TAH"/>
            </w:pPr>
            <w:r w:rsidRPr="001A1576">
              <w:t>MPR (dB)</w:t>
            </w:r>
          </w:p>
        </w:tc>
        <w:tc>
          <w:tcPr>
            <w:tcW w:w="144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1964D91" w14:textId="77777777" w:rsidR="00BA722F" w:rsidRPr="001A1576" w:rsidRDefault="00BA722F" w:rsidP="00DC33E1">
            <w:pPr>
              <w:pStyle w:val="TAH"/>
              <w:rPr>
                <w:lang w:eastAsia="zh-CN"/>
              </w:rPr>
            </w:pPr>
            <w:proofErr w:type="spellStart"/>
            <w:r w:rsidRPr="001A1576">
              <w:t>ΔT</w:t>
            </w:r>
            <w:r w:rsidRPr="001A1576">
              <w:rPr>
                <w:vertAlign w:val="subscript"/>
              </w:rPr>
              <w:t>C,c</w:t>
            </w:r>
            <w:proofErr w:type="spellEnd"/>
            <w:r w:rsidRPr="001A1576">
              <w:t xml:space="preserve"> (dB)</w:t>
            </w:r>
          </w:p>
        </w:tc>
        <w:tc>
          <w:tcPr>
            <w:tcW w:w="1815" w:type="dxa"/>
            <w:gridSpan w:val="2"/>
            <w:tcBorders>
              <w:top w:val="single" w:sz="4" w:space="0" w:color="auto"/>
              <w:left w:val="single" w:sz="4" w:space="0" w:color="auto"/>
              <w:bottom w:val="single" w:sz="4" w:space="0" w:color="auto"/>
              <w:right w:val="single" w:sz="4" w:space="0" w:color="auto"/>
            </w:tcBorders>
            <w:vAlign w:val="center"/>
          </w:tcPr>
          <w:p w14:paraId="4E2A76A9" w14:textId="77777777" w:rsidR="00BA722F" w:rsidRPr="001A1576" w:rsidRDefault="00BA722F" w:rsidP="00DC33E1">
            <w:pPr>
              <w:pStyle w:val="TAH"/>
            </w:pPr>
            <w:proofErr w:type="spellStart"/>
            <w:r w:rsidRPr="001A1576">
              <w:t>P</w:t>
            </w:r>
            <w:r w:rsidRPr="001A1576">
              <w:rPr>
                <w:vertAlign w:val="subscript"/>
              </w:rPr>
              <w:t>CMAX_L,f,c</w:t>
            </w:r>
            <w:proofErr w:type="spellEnd"/>
            <w:r w:rsidRPr="001A1576">
              <w:t xml:space="preserve"> (</w:t>
            </w:r>
            <w:proofErr w:type="spellStart"/>
            <w:r w:rsidRPr="001A1576">
              <w:t>dBm</w:t>
            </w:r>
            <w:proofErr w:type="spellEnd"/>
            <w:r w:rsidRPr="001A1576">
              <w:t>)</w:t>
            </w:r>
          </w:p>
        </w:tc>
        <w:tc>
          <w:tcPr>
            <w:tcW w:w="18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E171A12" w14:textId="77777777" w:rsidR="00BA722F" w:rsidRPr="001A1576" w:rsidRDefault="00BA722F" w:rsidP="00DC33E1">
            <w:pPr>
              <w:pStyle w:val="TAH"/>
            </w:pPr>
            <w:r w:rsidRPr="001A1576">
              <w:t>T(</w:t>
            </w:r>
            <w:proofErr w:type="spellStart"/>
            <w:r w:rsidRPr="001A1576">
              <w:t>P</w:t>
            </w:r>
            <w:r w:rsidRPr="001A1576">
              <w:rPr>
                <w:vertAlign w:val="subscript"/>
              </w:rPr>
              <w:t>CMAX_L,f,c</w:t>
            </w:r>
            <w:proofErr w:type="spellEnd"/>
            <w:r w:rsidRPr="001A1576">
              <w:t>) (dB)</w:t>
            </w:r>
          </w:p>
        </w:tc>
        <w:tc>
          <w:tcPr>
            <w:tcW w:w="890" w:type="dxa"/>
            <w:tcBorders>
              <w:top w:val="single" w:sz="4" w:space="0" w:color="auto"/>
              <w:left w:val="single" w:sz="4" w:space="0" w:color="auto"/>
              <w:bottom w:val="single" w:sz="4" w:space="0" w:color="auto"/>
              <w:right w:val="single" w:sz="4" w:space="0" w:color="auto"/>
            </w:tcBorders>
            <w:vAlign w:val="center"/>
          </w:tcPr>
          <w:p w14:paraId="674FF4DC" w14:textId="77777777" w:rsidR="00BA722F" w:rsidRPr="001A1576" w:rsidRDefault="00BA722F" w:rsidP="00DC33E1">
            <w:pPr>
              <w:pStyle w:val="TAH"/>
              <w:rPr>
                <w:rFonts w:eastAsia="等线"/>
                <w:vertAlign w:val="subscript"/>
              </w:rPr>
            </w:pPr>
            <w:proofErr w:type="spellStart"/>
            <w:r w:rsidRPr="001A1576">
              <w:t>T</w:t>
            </w:r>
            <w:r w:rsidRPr="001A1576">
              <w:rPr>
                <w:vertAlign w:val="subscript"/>
              </w:rPr>
              <w:t>L,c</w:t>
            </w:r>
            <w:proofErr w:type="spellEnd"/>
          </w:p>
          <w:p w14:paraId="01719157" w14:textId="77777777" w:rsidR="00BA722F" w:rsidRPr="001A1576" w:rsidRDefault="00BA722F" w:rsidP="00DC33E1">
            <w:pPr>
              <w:pStyle w:val="TAH"/>
            </w:pPr>
            <w:r w:rsidRPr="001A1576">
              <w:t>(dB)</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E15BEB" w14:textId="77777777" w:rsidR="00BA722F" w:rsidRPr="001A1576" w:rsidRDefault="00BA722F" w:rsidP="00DC33E1">
            <w:pPr>
              <w:pStyle w:val="TAH"/>
            </w:pPr>
            <w:r w:rsidRPr="001A1576">
              <w:t>Upper limit (</w:t>
            </w:r>
            <w:proofErr w:type="spellStart"/>
            <w:r w:rsidRPr="001A1576">
              <w:t>dBm</w:t>
            </w:r>
            <w:proofErr w:type="spellEnd"/>
            <w:r w:rsidRPr="001A1576">
              <w:t>)</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C9031BE" w14:textId="77777777" w:rsidR="00BA722F" w:rsidRPr="001A1576" w:rsidRDefault="00BA722F" w:rsidP="00DC33E1">
            <w:pPr>
              <w:pStyle w:val="TAH"/>
            </w:pPr>
            <w:r w:rsidRPr="001A1576">
              <w:t>Lower limit (</w:t>
            </w:r>
            <w:proofErr w:type="spellStart"/>
            <w:r w:rsidRPr="001A1576">
              <w:t>dBm</w:t>
            </w:r>
            <w:proofErr w:type="spellEnd"/>
            <w:r w:rsidRPr="001A1576">
              <w:t>)</w:t>
            </w:r>
          </w:p>
        </w:tc>
      </w:tr>
      <w:tr w:rsidR="00BA722F" w:rsidRPr="001A1576" w14:paraId="1286749D" w14:textId="77777777" w:rsidTr="00DC33E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5F2A0BB7" w14:textId="77777777" w:rsidR="00BA722F" w:rsidRPr="001A1576" w:rsidRDefault="00BA722F" w:rsidP="00DC33E1">
            <w:pPr>
              <w:pStyle w:val="TAC"/>
            </w:pPr>
            <w:r w:rsidRPr="001A1576">
              <w:t>1</w:t>
            </w:r>
          </w:p>
        </w:tc>
        <w:tc>
          <w:tcPr>
            <w:tcW w:w="952" w:type="dxa"/>
            <w:tcBorders>
              <w:top w:val="single" w:sz="4" w:space="0" w:color="auto"/>
              <w:left w:val="single" w:sz="4" w:space="0" w:color="auto"/>
              <w:bottom w:val="single" w:sz="4" w:space="0" w:color="auto"/>
              <w:right w:val="single" w:sz="4" w:space="0" w:color="auto"/>
            </w:tcBorders>
            <w:vAlign w:val="center"/>
          </w:tcPr>
          <w:p w14:paraId="6B105919"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6D370A51" w14:textId="77777777" w:rsidR="00BA722F" w:rsidRPr="001A1576" w:rsidRDefault="00BA722F" w:rsidP="00DC33E1">
            <w:pPr>
              <w:pStyle w:val="TAC"/>
            </w:pPr>
            <w:r w:rsidRPr="001A1576">
              <w:t>-3</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7393B78A" w14:textId="77777777" w:rsidR="00BA722F" w:rsidRPr="001A1576" w:rsidRDefault="00BA722F" w:rsidP="00DC33E1">
            <w:pPr>
              <w:pStyle w:val="TAC"/>
            </w:pPr>
            <w:r w:rsidRPr="001A1576">
              <w:t>0.2</w:t>
            </w:r>
          </w:p>
        </w:tc>
        <w:tc>
          <w:tcPr>
            <w:tcW w:w="482" w:type="dxa"/>
            <w:tcBorders>
              <w:top w:val="single" w:sz="4" w:space="0" w:color="auto"/>
              <w:left w:val="single" w:sz="4" w:space="0" w:color="auto"/>
              <w:bottom w:val="single" w:sz="4" w:space="0" w:color="auto"/>
            </w:tcBorders>
            <w:shd w:val="clear" w:color="auto" w:fill="auto"/>
            <w:vAlign w:val="center"/>
          </w:tcPr>
          <w:p w14:paraId="04F51B8D" w14:textId="77777777" w:rsidR="00BA722F" w:rsidRPr="001A1576" w:rsidRDefault="00BA722F" w:rsidP="00DC33E1">
            <w:pPr>
              <w:pStyle w:val="TAC"/>
            </w:pPr>
            <w:r w:rsidRPr="001A1576">
              <w:t>0</w:t>
            </w:r>
          </w:p>
        </w:tc>
        <w:tc>
          <w:tcPr>
            <w:tcW w:w="961" w:type="dxa"/>
            <w:tcBorders>
              <w:top w:val="single" w:sz="4" w:space="0" w:color="auto"/>
              <w:bottom w:val="single" w:sz="4" w:space="0" w:color="auto"/>
              <w:right w:val="single" w:sz="4" w:space="0" w:color="auto"/>
            </w:tcBorders>
            <w:vAlign w:val="center"/>
          </w:tcPr>
          <w:p w14:paraId="4A2EB1C9" w14:textId="77777777" w:rsidR="00BA722F" w:rsidRPr="001A1576" w:rsidRDefault="00BA722F" w:rsidP="00DC33E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7C674362" w14:textId="77777777" w:rsidR="00BA722F" w:rsidRPr="001A1576" w:rsidRDefault="00BA722F" w:rsidP="00DC33E1">
            <w:pPr>
              <w:pStyle w:val="TAC"/>
            </w:pPr>
            <w:r w:rsidRPr="001A1576">
              <w:t>25.8</w:t>
            </w:r>
          </w:p>
        </w:tc>
        <w:tc>
          <w:tcPr>
            <w:tcW w:w="1002" w:type="dxa"/>
            <w:tcBorders>
              <w:top w:val="single" w:sz="4" w:space="0" w:color="auto"/>
              <w:left w:val="nil"/>
              <w:bottom w:val="single" w:sz="4" w:space="0" w:color="auto"/>
              <w:right w:val="single" w:sz="4" w:space="0" w:color="auto"/>
            </w:tcBorders>
            <w:shd w:val="clear" w:color="auto" w:fill="auto"/>
            <w:vAlign w:val="center"/>
          </w:tcPr>
          <w:p w14:paraId="2090FEDD" w14:textId="77777777" w:rsidR="00BA722F" w:rsidRPr="001A1576" w:rsidRDefault="00BA722F" w:rsidP="00DC33E1">
            <w:pPr>
              <w:pStyle w:val="TAC"/>
            </w:pPr>
            <w:r w:rsidRPr="001A1576">
              <w:rPr>
                <w:rFonts w:ascii="MS Gothic" w:eastAsia="MS Gothic" w:hAnsi="MS Gothic" w:cs="MS Gothic"/>
              </w:rPr>
              <w:t>（</w:t>
            </w:r>
            <w:r w:rsidRPr="001A1576">
              <w:t>24.3</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758E2C4A" w14:textId="77777777" w:rsidR="00BA722F" w:rsidRPr="001A1576" w:rsidRDefault="00BA722F" w:rsidP="00DC33E1">
            <w:pPr>
              <w:pStyle w:val="TAC"/>
            </w:pPr>
            <w:r w:rsidRPr="001A1576">
              <w:t>2.0</w:t>
            </w:r>
          </w:p>
        </w:tc>
        <w:tc>
          <w:tcPr>
            <w:tcW w:w="1062" w:type="dxa"/>
            <w:tcBorders>
              <w:top w:val="single" w:sz="4" w:space="0" w:color="auto"/>
              <w:bottom w:val="single" w:sz="4" w:space="0" w:color="auto"/>
              <w:right w:val="single" w:sz="4" w:space="0" w:color="auto"/>
            </w:tcBorders>
            <w:vAlign w:val="center"/>
          </w:tcPr>
          <w:p w14:paraId="6A460213" w14:textId="77777777" w:rsidR="00BA722F" w:rsidRPr="001A1576" w:rsidRDefault="00BA722F" w:rsidP="00DC33E1">
            <w:pPr>
              <w:pStyle w:val="TAC"/>
            </w:pPr>
          </w:p>
        </w:tc>
        <w:tc>
          <w:tcPr>
            <w:tcW w:w="890" w:type="dxa"/>
            <w:tcBorders>
              <w:top w:val="single" w:sz="4" w:space="0" w:color="auto"/>
              <w:bottom w:val="single" w:sz="4" w:space="0" w:color="auto"/>
              <w:right w:val="single" w:sz="4" w:space="0" w:color="auto"/>
            </w:tcBorders>
            <w:vAlign w:val="center"/>
          </w:tcPr>
          <w:p w14:paraId="1ACA8206" w14:textId="77777777" w:rsidR="00BA722F" w:rsidRPr="001A1576" w:rsidRDefault="00BA722F" w:rsidP="00DC33E1">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5EAE1F7" w14:textId="77777777" w:rsidR="00BA722F" w:rsidRPr="001A1576" w:rsidRDefault="00BA722F" w:rsidP="00DC33E1">
            <w:pPr>
              <w:pStyle w:val="TAC"/>
            </w:pPr>
            <w:r w:rsidRPr="001A1576">
              <w:t>2</w:t>
            </w:r>
            <w:r w:rsidRPr="001A1576">
              <w:rPr>
                <w:lang w:eastAsia="zh-CN"/>
              </w:rPr>
              <w:t>8</w:t>
            </w:r>
            <w:r w:rsidRPr="001A1576">
              <w:rPr>
                <w:rFonts w:eastAsia="等线"/>
                <w:lang w:eastAsia="zh-CN"/>
              </w:rPr>
              <w:t>.</w:t>
            </w:r>
            <w:r w:rsidRPr="001A1576">
              <w:t>0</w:t>
            </w:r>
            <w:r w:rsidRPr="001A1576">
              <w:rPr>
                <w:rFonts w:eastAsia="等线"/>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vAlign w:val="center"/>
          </w:tcPr>
          <w:p w14:paraId="7EEBAD00" w14:textId="77777777" w:rsidR="00BA722F" w:rsidRPr="001A1576" w:rsidRDefault="00BA722F" w:rsidP="00DC33E1">
            <w:pPr>
              <w:pStyle w:val="TAC"/>
            </w:pPr>
            <w:r w:rsidRPr="001A1576">
              <w:t>23.8</w:t>
            </w:r>
            <w:r w:rsidRPr="001A1576">
              <w:rPr>
                <w:rFonts w:eastAsia="等线"/>
              </w:rPr>
              <w:t xml:space="preserve"> </w:t>
            </w:r>
            <w:r w:rsidRPr="001A1576">
              <w:t>- TT</w:t>
            </w:r>
          </w:p>
        </w:tc>
        <w:tc>
          <w:tcPr>
            <w:tcW w:w="1418" w:type="dxa"/>
            <w:tcBorders>
              <w:top w:val="single" w:sz="4" w:space="0" w:color="auto"/>
              <w:left w:val="nil"/>
              <w:bottom w:val="single" w:sz="4" w:space="0" w:color="auto"/>
              <w:right w:val="single" w:sz="4" w:space="0" w:color="auto"/>
            </w:tcBorders>
            <w:vAlign w:val="center"/>
          </w:tcPr>
          <w:p w14:paraId="3258C4E6" w14:textId="77777777" w:rsidR="00BA722F" w:rsidRPr="001A1576" w:rsidRDefault="00BA722F" w:rsidP="00DC33E1">
            <w:pPr>
              <w:pStyle w:val="TAC"/>
            </w:pPr>
            <w:r w:rsidRPr="001A1576">
              <w:rPr>
                <w:rFonts w:ascii="MS Gothic" w:eastAsia="MS Gothic" w:hAnsi="MS Gothic" w:cs="MS Gothic"/>
              </w:rPr>
              <w:t>（</w:t>
            </w:r>
            <w:r w:rsidRPr="001A1576">
              <w:t>22.3</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BA722F" w:rsidRPr="001A1576" w14:paraId="25052FBD" w14:textId="77777777" w:rsidTr="00DC33E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4B346255" w14:textId="77777777" w:rsidR="00BA722F" w:rsidRPr="001A1576" w:rsidRDefault="00BA722F" w:rsidP="00DC33E1">
            <w:pPr>
              <w:pStyle w:val="TAC"/>
            </w:pPr>
            <w:r w:rsidRPr="001A1576">
              <w:t>2</w:t>
            </w:r>
          </w:p>
        </w:tc>
        <w:tc>
          <w:tcPr>
            <w:tcW w:w="952" w:type="dxa"/>
            <w:tcBorders>
              <w:top w:val="single" w:sz="4" w:space="0" w:color="auto"/>
              <w:left w:val="single" w:sz="4" w:space="0" w:color="auto"/>
              <w:bottom w:val="single" w:sz="4" w:space="0" w:color="auto"/>
              <w:right w:val="single" w:sz="4" w:space="0" w:color="auto"/>
            </w:tcBorders>
            <w:vAlign w:val="center"/>
          </w:tcPr>
          <w:p w14:paraId="33AD32AB"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167D9128" w14:textId="77777777" w:rsidR="00BA722F" w:rsidRPr="001A1576" w:rsidRDefault="00BA722F" w:rsidP="00DC33E1">
            <w:pPr>
              <w:pStyle w:val="TAC"/>
            </w:pPr>
            <w:r w:rsidRPr="001A1576">
              <w:t>-3</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A36667F" w14:textId="77777777" w:rsidR="00BA722F" w:rsidRPr="001A1576" w:rsidRDefault="00BA722F" w:rsidP="00DC33E1">
            <w:pPr>
              <w:pStyle w:val="TAC"/>
            </w:pPr>
            <w:r w:rsidRPr="001A1576">
              <w:t>3.5</w:t>
            </w:r>
          </w:p>
        </w:tc>
        <w:tc>
          <w:tcPr>
            <w:tcW w:w="482" w:type="dxa"/>
            <w:tcBorders>
              <w:top w:val="single" w:sz="4" w:space="0" w:color="auto"/>
              <w:left w:val="single" w:sz="4" w:space="0" w:color="auto"/>
              <w:bottom w:val="single" w:sz="4" w:space="0" w:color="auto"/>
            </w:tcBorders>
            <w:shd w:val="clear" w:color="auto" w:fill="auto"/>
            <w:vAlign w:val="center"/>
          </w:tcPr>
          <w:p w14:paraId="44071477" w14:textId="77777777" w:rsidR="00BA722F" w:rsidRPr="001A1576" w:rsidRDefault="00BA722F" w:rsidP="00DC33E1">
            <w:pPr>
              <w:pStyle w:val="TAC"/>
            </w:pPr>
            <w:r w:rsidRPr="001A1576">
              <w:t>0</w:t>
            </w:r>
          </w:p>
        </w:tc>
        <w:tc>
          <w:tcPr>
            <w:tcW w:w="961" w:type="dxa"/>
            <w:tcBorders>
              <w:top w:val="single" w:sz="4" w:space="0" w:color="auto"/>
              <w:bottom w:val="single" w:sz="4" w:space="0" w:color="auto"/>
              <w:right w:val="single" w:sz="4" w:space="0" w:color="auto"/>
            </w:tcBorders>
            <w:vAlign w:val="center"/>
          </w:tcPr>
          <w:p w14:paraId="5EA8FC82" w14:textId="77777777" w:rsidR="00BA722F" w:rsidRPr="001A1576" w:rsidRDefault="00BA722F" w:rsidP="00DC33E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13EBFAEB" w14:textId="77777777" w:rsidR="00BA722F" w:rsidRPr="001A1576" w:rsidRDefault="00BA722F" w:rsidP="00DC33E1">
            <w:pPr>
              <w:pStyle w:val="TAC"/>
            </w:pPr>
            <w:r w:rsidRPr="001A1576">
              <w:t>22.5</w:t>
            </w:r>
          </w:p>
        </w:tc>
        <w:tc>
          <w:tcPr>
            <w:tcW w:w="1002" w:type="dxa"/>
            <w:tcBorders>
              <w:top w:val="single" w:sz="4" w:space="0" w:color="auto"/>
              <w:left w:val="nil"/>
              <w:bottom w:val="single" w:sz="4" w:space="0" w:color="auto"/>
              <w:right w:val="single" w:sz="4" w:space="0" w:color="auto"/>
            </w:tcBorders>
            <w:shd w:val="clear" w:color="auto" w:fill="auto"/>
            <w:vAlign w:val="center"/>
          </w:tcPr>
          <w:p w14:paraId="5F05CE3B" w14:textId="77777777" w:rsidR="00BA722F" w:rsidRPr="001A1576" w:rsidRDefault="00BA722F" w:rsidP="00DC33E1">
            <w:pPr>
              <w:pStyle w:val="TAC"/>
            </w:pPr>
            <w:r w:rsidRPr="001A1576">
              <w:rPr>
                <w:rFonts w:ascii="MS Gothic" w:eastAsia="MS Gothic" w:hAnsi="MS Gothic" w:cs="MS Gothic"/>
              </w:rPr>
              <w:t>（</w:t>
            </w:r>
            <w:r w:rsidRPr="001A1576">
              <w:t>21.0</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7CC5847F" w14:textId="77777777" w:rsidR="00BA722F" w:rsidRPr="001A1576" w:rsidRDefault="00BA722F" w:rsidP="00DC33E1">
            <w:pPr>
              <w:pStyle w:val="TAC"/>
            </w:pPr>
            <w:r w:rsidRPr="001A1576">
              <w:t>2.0</w:t>
            </w:r>
          </w:p>
        </w:tc>
        <w:tc>
          <w:tcPr>
            <w:tcW w:w="1062" w:type="dxa"/>
            <w:tcBorders>
              <w:top w:val="single" w:sz="4" w:space="0" w:color="auto"/>
              <w:bottom w:val="single" w:sz="4" w:space="0" w:color="auto"/>
              <w:right w:val="single" w:sz="4" w:space="0" w:color="auto"/>
            </w:tcBorders>
            <w:vAlign w:val="center"/>
          </w:tcPr>
          <w:p w14:paraId="4078FEE3" w14:textId="77777777" w:rsidR="00BA722F" w:rsidRPr="001A1576" w:rsidRDefault="00BA722F" w:rsidP="00DC33E1">
            <w:pPr>
              <w:pStyle w:val="TAC"/>
            </w:pPr>
          </w:p>
        </w:tc>
        <w:tc>
          <w:tcPr>
            <w:tcW w:w="890" w:type="dxa"/>
            <w:tcBorders>
              <w:top w:val="single" w:sz="4" w:space="0" w:color="auto"/>
              <w:bottom w:val="single" w:sz="4" w:space="0" w:color="auto"/>
              <w:right w:val="single" w:sz="4" w:space="0" w:color="auto"/>
            </w:tcBorders>
            <w:vAlign w:val="center"/>
          </w:tcPr>
          <w:p w14:paraId="7CD722F4" w14:textId="77777777" w:rsidR="00BA722F" w:rsidRPr="001A1576" w:rsidRDefault="00BA722F" w:rsidP="00DC33E1">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464D855" w14:textId="77777777" w:rsidR="00BA722F" w:rsidRPr="001A1576" w:rsidRDefault="00BA722F" w:rsidP="00DC33E1">
            <w:pPr>
              <w:pStyle w:val="TAC"/>
            </w:pPr>
            <w:r w:rsidRPr="001A1576">
              <w:t>2</w:t>
            </w:r>
            <w:r w:rsidRPr="001A1576">
              <w:rPr>
                <w:lang w:eastAsia="zh-CN"/>
              </w:rPr>
              <w:t>8</w:t>
            </w:r>
            <w:r w:rsidRPr="001A1576">
              <w:rPr>
                <w:rFonts w:eastAsia="等线"/>
                <w:lang w:eastAsia="zh-CN"/>
              </w:rPr>
              <w:t>.</w:t>
            </w:r>
            <w:r w:rsidRPr="001A1576">
              <w:t>0</w:t>
            </w:r>
            <w:r w:rsidRPr="001A1576">
              <w:rPr>
                <w:rFonts w:eastAsia="等线"/>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vAlign w:val="center"/>
          </w:tcPr>
          <w:p w14:paraId="0BCC3216" w14:textId="77777777" w:rsidR="00BA722F" w:rsidRPr="001A1576" w:rsidRDefault="00BA722F" w:rsidP="00DC33E1">
            <w:pPr>
              <w:pStyle w:val="TAC"/>
            </w:pPr>
            <w:r w:rsidRPr="001A1576">
              <w:t>20.5</w:t>
            </w:r>
            <w:r w:rsidRPr="001A1576">
              <w:rPr>
                <w:rFonts w:eastAsia="等线"/>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vAlign w:val="center"/>
          </w:tcPr>
          <w:p w14:paraId="33AA3D7A" w14:textId="77777777" w:rsidR="00BA722F" w:rsidRPr="001A1576" w:rsidRDefault="00BA722F" w:rsidP="00DC33E1">
            <w:pPr>
              <w:pStyle w:val="TAC"/>
            </w:pPr>
            <w:r w:rsidRPr="001A1576">
              <w:rPr>
                <w:rFonts w:ascii="MS Gothic" w:eastAsia="MS Gothic" w:hAnsi="MS Gothic" w:cs="MS Gothic"/>
              </w:rPr>
              <w:t>（</w:t>
            </w:r>
            <w:r w:rsidRPr="001A1576">
              <w:t>19.0</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BA722F" w:rsidRPr="001A1576" w14:paraId="24AD686D" w14:textId="77777777" w:rsidTr="00DC33E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530524E6" w14:textId="77777777" w:rsidR="00BA722F" w:rsidRPr="001A1576" w:rsidRDefault="00BA722F" w:rsidP="00DC33E1">
            <w:pPr>
              <w:pStyle w:val="TAC"/>
            </w:pPr>
            <w:r w:rsidRPr="001A1576">
              <w:t>3</w:t>
            </w:r>
          </w:p>
        </w:tc>
        <w:tc>
          <w:tcPr>
            <w:tcW w:w="952" w:type="dxa"/>
            <w:tcBorders>
              <w:top w:val="single" w:sz="4" w:space="0" w:color="auto"/>
              <w:left w:val="single" w:sz="4" w:space="0" w:color="auto"/>
              <w:bottom w:val="single" w:sz="4" w:space="0" w:color="auto"/>
              <w:right w:val="single" w:sz="4" w:space="0" w:color="auto"/>
            </w:tcBorders>
            <w:vAlign w:val="center"/>
          </w:tcPr>
          <w:p w14:paraId="07657116"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59B01130" w14:textId="77777777" w:rsidR="00BA722F" w:rsidRPr="001A1576" w:rsidRDefault="00BA722F" w:rsidP="00DC33E1">
            <w:pPr>
              <w:pStyle w:val="TAC"/>
            </w:pPr>
            <w:r w:rsidRPr="001A1576">
              <w:t>-3</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290411E" w14:textId="77777777" w:rsidR="00BA722F" w:rsidRPr="001A1576" w:rsidRDefault="00BA722F" w:rsidP="00DC33E1">
            <w:pPr>
              <w:pStyle w:val="TAC"/>
            </w:pPr>
            <w:r w:rsidRPr="001A1576">
              <w:t>3.5</w:t>
            </w:r>
          </w:p>
        </w:tc>
        <w:tc>
          <w:tcPr>
            <w:tcW w:w="482" w:type="dxa"/>
            <w:tcBorders>
              <w:top w:val="single" w:sz="4" w:space="0" w:color="auto"/>
              <w:left w:val="single" w:sz="4" w:space="0" w:color="auto"/>
              <w:bottom w:val="single" w:sz="4" w:space="0" w:color="auto"/>
            </w:tcBorders>
            <w:shd w:val="clear" w:color="auto" w:fill="auto"/>
            <w:vAlign w:val="center"/>
          </w:tcPr>
          <w:p w14:paraId="031EFE35" w14:textId="77777777" w:rsidR="00BA722F" w:rsidRPr="001A1576" w:rsidRDefault="00BA722F" w:rsidP="00DC33E1">
            <w:pPr>
              <w:pStyle w:val="TAC"/>
            </w:pPr>
            <w:r w:rsidRPr="001A1576">
              <w:t>0</w:t>
            </w:r>
          </w:p>
        </w:tc>
        <w:tc>
          <w:tcPr>
            <w:tcW w:w="961" w:type="dxa"/>
            <w:tcBorders>
              <w:top w:val="single" w:sz="4" w:space="0" w:color="auto"/>
              <w:bottom w:val="single" w:sz="4" w:space="0" w:color="auto"/>
              <w:right w:val="single" w:sz="4" w:space="0" w:color="auto"/>
            </w:tcBorders>
            <w:vAlign w:val="center"/>
          </w:tcPr>
          <w:p w14:paraId="570AF6B8" w14:textId="77777777" w:rsidR="00BA722F" w:rsidRPr="001A1576" w:rsidRDefault="00BA722F" w:rsidP="00DC33E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5AA7C4EA" w14:textId="77777777" w:rsidR="00BA722F" w:rsidRPr="001A1576" w:rsidRDefault="00BA722F" w:rsidP="00DC33E1">
            <w:pPr>
              <w:pStyle w:val="TAC"/>
            </w:pPr>
            <w:r w:rsidRPr="001A1576">
              <w:t>22.5</w:t>
            </w:r>
          </w:p>
        </w:tc>
        <w:tc>
          <w:tcPr>
            <w:tcW w:w="1002" w:type="dxa"/>
            <w:tcBorders>
              <w:top w:val="single" w:sz="4" w:space="0" w:color="auto"/>
              <w:left w:val="nil"/>
              <w:bottom w:val="single" w:sz="4" w:space="0" w:color="auto"/>
              <w:right w:val="single" w:sz="4" w:space="0" w:color="auto"/>
            </w:tcBorders>
            <w:shd w:val="clear" w:color="auto" w:fill="auto"/>
            <w:vAlign w:val="center"/>
          </w:tcPr>
          <w:p w14:paraId="713A2E34" w14:textId="77777777" w:rsidR="00BA722F" w:rsidRPr="001A1576" w:rsidRDefault="00BA722F" w:rsidP="00DC33E1">
            <w:pPr>
              <w:pStyle w:val="TAC"/>
            </w:pPr>
            <w:r w:rsidRPr="001A1576">
              <w:rPr>
                <w:rFonts w:ascii="MS Gothic" w:eastAsia="MS Gothic" w:hAnsi="MS Gothic" w:cs="MS Gothic"/>
              </w:rPr>
              <w:t>（</w:t>
            </w:r>
            <w:r w:rsidRPr="001A1576">
              <w:t>21.0</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600B81FE" w14:textId="77777777" w:rsidR="00BA722F" w:rsidRPr="001A1576" w:rsidRDefault="00BA722F" w:rsidP="00DC33E1">
            <w:pPr>
              <w:pStyle w:val="TAC"/>
            </w:pPr>
            <w:r w:rsidRPr="001A1576">
              <w:t>2.0</w:t>
            </w:r>
          </w:p>
        </w:tc>
        <w:tc>
          <w:tcPr>
            <w:tcW w:w="1062" w:type="dxa"/>
            <w:tcBorders>
              <w:top w:val="single" w:sz="4" w:space="0" w:color="auto"/>
              <w:bottom w:val="single" w:sz="4" w:space="0" w:color="auto"/>
              <w:right w:val="single" w:sz="4" w:space="0" w:color="auto"/>
            </w:tcBorders>
            <w:vAlign w:val="center"/>
          </w:tcPr>
          <w:p w14:paraId="3486C5EA" w14:textId="77777777" w:rsidR="00BA722F" w:rsidRPr="001A1576" w:rsidRDefault="00BA722F" w:rsidP="00DC33E1">
            <w:pPr>
              <w:pStyle w:val="TAC"/>
            </w:pPr>
          </w:p>
        </w:tc>
        <w:tc>
          <w:tcPr>
            <w:tcW w:w="890" w:type="dxa"/>
            <w:tcBorders>
              <w:top w:val="single" w:sz="4" w:space="0" w:color="auto"/>
              <w:bottom w:val="single" w:sz="4" w:space="0" w:color="auto"/>
              <w:right w:val="single" w:sz="4" w:space="0" w:color="auto"/>
            </w:tcBorders>
            <w:vAlign w:val="center"/>
          </w:tcPr>
          <w:p w14:paraId="31637747" w14:textId="77777777" w:rsidR="00BA722F" w:rsidRPr="001A1576" w:rsidRDefault="00BA722F" w:rsidP="00DC33E1">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FE3AD64" w14:textId="77777777" w:rsidR="00BA722F" w:rsidRPr="001A1576" w:rsidRDefault="00BA722F" w:rsidP="00DC33E1">
            <w:pPr>
              <w:pStyle w:val="TAC"/>
            </w:pPr>
            <w:r w:rsidRPr="001A1576">
              <w:t>2</w:t>
            </w:r>
            <w:r w:rsidRPr="001A1576">
              <w:rPr>
                <w:lang w:eastAsia="zh-CN"/>
              </w:rPr>
              <w:t>8</w:t>
            </w:r>
            <w:r w:rsidRPr="001A1576">
              <w:rPr>
                <w:rFonts w:eastAsia="等线"/>
                <w:lang w:eastAsia="zh-CN"/>
              </w:rPr>
              <w:t>.</w:t>
            </w:r>
            <w:r w:rsidRPr="001A1576">
              <w:t>0</w:t>
            </w:r>
            <w:r w:rsidRPr="001A1576">
              <w:rPr>
                <w:rFonts w:eastAsia="等线"/>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vAlign w:val="center"/>
          </w:tcPr>
          <w:p w14:paraId="6C7FC3EB" w14:textId="77777777" w:rsidR="00BA722F" w:rsidRPr="001A1576" w:rsidRDefault="00BA722F" w:rsidP="00DC33E1">
            <w:pPr>
              <w:pStyle w:val="TAC"/>
            </w:pPr>
            <w:r w:rsidRPr="001A1576">
              <w:t>20.5</w:t>
            </w:r>
            <w:r w:rsidRPr="001A1576">
              <w:rPr>
                <w:rFonts w:eastAsia="等线"/>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vAlign w:val="center"/>
          </w:tcPr>
          <w:p w14:paraId="7C8C1277" w14:textId="77777777" w:rsidR="00BA722F" w:rsidRPr="001A1576" w:rsidRDefault="00BA722F" w:rsidP="00DC33E1">
            <w:pPr>
              <w:pStyle w:val="TAC"/>
            </w:pPr>
            <w:r w:rsidRPr="001A1576">
              <w:rPr>
                <w:rFonts w:ascii="MS Gothic" w:eastAsia="MS Gothic" w:hAnsi="MS Gothic" w:cs="MS Gothic"/>
              </w:rPr>
              <w:t>（</w:t>
            </w:r>
            <w:r w:rsidRPr="001A1576">
              <w:t>19.0</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BA722F" w:rsidRPr="001A1576" w14:paraId="0E43136C" w14:textId="77777777" w:rsidTr="00DC33E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2B8BE78E" w14:textId="77777777" w:rsidR="00BA722F" w:rsidRPr="001A1576" w:rsidRDefault="00BA722F" w:rsidP="00DC33E1">
            <w:pPr>
              <w:pStyle w:val="TAC"/>
            </w:pPr>
            <w:r w:rsidRPr="001A1576">
              <w:t>4</w:t>
            </w:r>
          </w:p>
        </w:tc>
        <w:tc>
          <w:tcPr>
            <w:tcW w:w="952" w:type="dxa"/>
            <w:tcBorders>
              <w:top w:val="single" w:sz="4" w:space="0" w:color="auto"/>
              <w:left w:val="single" w:sz="4" w:space="0" w:color="auto"/>
              <w:bottom w:val="single" w:sz="4" w:space="0" w:color="auto"/>
              <w:right w:val="single" w:sz="4" w:space="0" w:color="auto"/>
            </w:tcBorders>
            <w:vAlign w:val="center"/>
          </w:tcPr>
          <w:p w14:paraId="313EF0C7"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56A7D2FD" w14:textId="77777777" w:rsidR="00BA722F" w:rsidRPr="001A1576" w:rsidRDefault="00BA722F" w:rsidP="00DC33E1">
            <w:pPr>
              <w:pStyle w:val="TAC"/>
            </w:pPr>
            <w:r w:rsidRPr="001A1576">
              <w:t>-3</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7F5625CC" w14:textId="77777777" w:rsidR="00BA722F" w:rsidRPr="001A1576" w:rsidRDefault="00BA722F" w:rsidP="00DC33E1">
            <w:pPr>
              <w:pStyle w:val="TAC"/>
            </w:pPr>
            <w:r w:rsidRPr="001A1576">
              <w:t>1.2</w:t>
            </w:r>
          </w:p>
        </w:tc>
        <w:tc>
          <w:tcPr>
            <w:tcW w:w="482" w:type="dxa"/>
            <w:tcBorders>
              <w:top w:val="single" w:sz="4" w:space="0" w:color="auto"/>
              <w:left w:val="single" w:sz="4" w:space="0" w:color="auto"/>
              <w:bottom w:val="single" w:sz="4" w:space="0" w:color="auto"/>
            </w:tcBorders>
            <w:shd w:val="clear" w:color="auto" w:fill="auto"/>
            <w:vAlign w:val="center"/>
          </w:tcPr>
          <w:p w14:paraId="26F506E9" w14:textId="77777777" w:rsidR="00BA722F" w:rsidRPr="001A1576" w:rsidRDefault="00BA722F" w:rsidP="00DC33E1">
            <w:pPr>
              <w:pStyle w:val="TAC"/>
            </w:pPr>
            <w:r w:rsidRPr="001A1576">
              <w:t>0</w:t>
            </w:r>
          </w:p>
        </w:tc>
        <w:tc>
          <w:tcPr>
            <w:tcW w:w="961" w:type="dxa"/>
            <w:tcBorders>
              <w:top w:val="single" w:sz="4" w:space="0" w:color="auto"/>
              <w:bottom w:val="single" w:sz="4" w:space="0" w:color="auto"/>
              <w:right w:val="single" w:sz="4" w:space="0" w:color="auto"/>
            </w:tcBorders>
            <w:vAlign w:val="center"/>
          </w:tcPr>
          <w:p w14:paraId="2116DF9B" w14:textId="77777777" w:rsidR="00BA722F" w:rsidRPr="001A1576" w:rsidRDefault="00BA722F" w:rsidP="00DC33E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058CF150" w14:textId="77777777" w:rsidR="00BA722F" w:rsidRPr="001A1576" w:rsidRDefault="00BA722F" w:rsidP="00DC33E1">
            <w:pPr>
              <w:pStyle w:val="TAC"/>
            </w:pPr>
            <w:r w:rsidRPr="001A1576">
              <w:t>24.8</w:t>
            </w:r>
          </w:p>
        </w:tc>
        <w:tc>
          <w:tcPr>
            <w:tcW w:w="1002" w:type="dxa"/>
            <w:tcBorders>
              <w:top w:val="single" w:sz="4" w:space="0" w:color="auto"/>
              <w:left w:val="nil"/>
              <w:bottom w:val="single" w:sz="4" w:space="0" w:color="auto"/>
              <w:right w:val="single" w:sz="4" w:space="0" w:color="auto"/>
            </w:tcBorders>
            <w:shd w:val="clear" w:color="auto" w:fill="auto"/>
            <w:vAlign w:val="center"/>
          </w:tcPr>
          <w:p w14:paraId="0B123FCA" w14:textId="77777777" w:rsidR="00BA722F" w:rsidRPr="001A1576" w:rsidRDefault="00BA722F" w:rsidP="00DC33E1">
            <w:pPr>
              <w:pStyle w:val="TAC"/>
            </w:pPr>
            <w:r w:rsidRPr="001A1576">
              <w:rPr>
                <w:rFonts w:ascii="MS Gothic" w:eastAsia="MS Gothic" w:hAnsi="MS Gothic" w:cs="MS Gothic"/>
              </w:rPr>
              <w:t>（</w:t>
            </w:r>
            <w:r w:rsidRPr="001A1576">
              <w:t>23.3</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5625E4ED" w14:textId="77777777" w:rsidR="00BA722F" w:rsidRPr="001A1576" w:rsidRDefault="00BA722F" w:rsidP="00DC33E1">
            <w:pPr>
              <w:pStyle w:val="TAC"/>
            </w:pPr>
            <w:r w:rsidRPr="001A1576">
              <w:t>2.0</w:t>
            </w:r>
          </w:p>
        </w:tc>
        <w:tc>
          <w:tcPr>
            <w:tcW w:w="1062" w:type="dxa"/>
            <w:tcBorders>
              <w:top w:val="single" w:sz="4" w:space="0" w:color="auto"/>
              <w:bottom w:val="single" w:sz="4" w:space="0" w:color="auto"/>
              <w:right w:val="single" w:sz="4" w:space="0" w:color="auto"/>
            </w:tcBorders>
            <w:vAlign w:val="center"/>
          </w:tcPr>
          <w:p w14:paraId="06CC28F3" w14:textId="77777777" w:rsidR="00BA722F" w:rsidRPr="001A1576" w:rsidRDefault="00BA722F" w:rsidP="00DC33E1">
            <w:pPr>
              <w:pStyle w:val="TAC"/>
            </w:pPr>
          </w:p>
        </w:tc>
        <w:tc>
          <w:tcPr>
            <w:tcW w:w="890" w:type="dxa"/>
            <w:tcBorders>
              <w:top w:val="single" w:sz="4" w:space="0" w:color="auto"/>
              <w:bottom w:val="single" w:sz="4" w:space="0" w:color="auto"/>
              <w:right w:val="single" w:sz="4" w:space="0" w:color="auto"/>
            </w:tcBorders>
            <w:vAlign w:val="center"/>
          </w:tcPr>
          <w:p w14:paraId="614BA560" w14:textId="77777777" w:rsidR="00BA722F" w:rsidRPr="001A1576" w:rsidRDefault="00BA722F" w:rsidP="00DC33E1">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E144F6F" w14:textId="77777777" w:rsidR="00BA722F" w:rsidRPr="001A1576" w:rsidRDefault="00BA722F" w:rsidP="00DC33E1">
            <w:pPr>
              <w:pStyle w:val="TAC"/>
            </w:pPr>
            <w:r w:rsidRPr="001A1576">
              <w:t>2</w:t>
            </w:r>
            <w:r w:rsidRPr="001A1576">
              <w:rPr>
                <w:lang w:eastAsia="zh-CN"/>
              </w:rPr>
              <w:t>8</w:t>
            </w:r>
            <w:r w:rsidRPr="001A1576">
              <w:rPr>
                <w:rFonts w:eastAsia="等线"/>
                <w:lang w:eastAsia="zh-CN"/>
              </w:rPr>
              <w:t>.</w:t>
            </w:r>
            <w:r w:rsidRPr="001A1576">
              <w:t>0</w:t>
            </w:r>
            <w:r w:rsidRPr="001A1576">
              <w:rPr>
                <w:rFonts w:eastAsia="等线"/>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vAlign w:val="center"/>
          </w:tcPr>
          <w:p w14:paraId="5C381CF4" w14:textId="77777777" w:rsidR="00BA722F" w:rsidRPr="001A1576" w:rsidRDefault="00BA722F" w:rsidP="00DC33E1">
            <w:pPr>
              <w:pStyle w:val="TAC"/>
            </w:pPr>
            <w:r w:rsidRPr="001A1576">
              <w:t>22.8</w:t>
            </w:r>
            <w:r w:rsidRPr="001A1576">
              <w:rPr>
                <w:rFonts w:eastAsia="等线"/>
              </w:rPr>
              <w:t xml:space="preserve"> </w:t>
            </w:r>
            <w:r w:rsidRPr="001A1576">
              <w:t>- TT</w:t>
            </w:r>
          </w:p>
        </w:tc>
        <w:tc>
          <w:tcPr>
            <w:tcW w:w="1418" w:type="dxa"/>
            <w:tcBorders>
              <w:top w:val="single" w:sz="4" w:space="0" w:color="auto"/>
              <w:left w:val="nil"/>
              <w:bottom w:val="single" w:sz="4" w:space="0" w:color="auto"/>
              <w:right w:val="single" w:sz="4" w:space="0" w:color="auto"/>
            </w:tcBorders>
            <w:vAlign w:val="center"/>
          </w:tcPr>
          <w:p w14:paraId="6FBBAF5A" w14:textId="77777777" w:rsidR="00BA722F" w:rsidRPr="001A1576" w:rsidRDefault="00BA722F" w:rsidP="00DC33E1">
            <w:pPr>
              <w:pStyle w:val="TAC"/>
            </w:pPr>
            <w:r w:rsidRPr="001A1576">
              <w:rPr>
                <w:rFonts w:ascii="MS Gothic" w:eastAsia="MS Gothic" w:hAnsi="MS Gothic" w:cs="MS Gothic"/>
              </w:rPr>
              <w:t>（</w:t>
            </w:r>
            <w:r w:rsidRPr="001A1576">
              <w:t>21.3</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BA722F" w:rsidRPr="001A1576" w14:paraId="41C97841" w14:textId="77777777" w:rsidTr="00DC33E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3E4CD64C" w14:textId="77777777" w:rsidR="00BA722F" w:rsidRPr="001A1576" w:rsidRDefault="00BA722F" w:rsidP="00DC33E1">
            <w:pPr>
              <w:pStyle w:val="TAC"/>
            </w:pPr>
            <w:r w:rsidRPr="001A1576">
              <w:t>5</w:t>
            </w:r>
          </w:p>
        </w:tc>
        <w:tc>
          <w:tcPr>
            <w:tcW w:w="952" w:type="dxa"/>
            <w:tcBorders>
              <w:top w:val="single" w:sz="4" w:space="0" w:color="auto"/>
              <w:left w:val="single" w:sz="4" w:space="0" w:color="auto"/>
              <w:bottom w:val="single" w:sz="4" w:space="0" w:color="auto"/>
              <w:right w:val="single" w:sz="4" w:space="0" w:color="auto"/>
            </w:tcBorders>
            <w:vAlign w:val="center"/>
          </w:tcPr>
          <w:p w14:paraId="24C60710"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5C09C867" w14:textId="77777777" w:rsidR="00BA722F" w:rsidRPr="001A1576" w:rsidRDefault="00BA722F" w:rsidP="00DC33E1">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7E59FE37" w14:textId="77777777" w:rsidR="00BA722F" w:rsidRPr="001A1576" w:rsidRDefault="00BA722F" w:rsidP="00DC33E1">
            <w:pPr>
              <w:pStyle w:val="TAC"/>
            </w:pPr>
            <w:r w:rsidRPr="001A1576">
              <w:t>0</w:t>
            </w:r>
          </w:p>
        </w:tc>
        <w:tc>
          <w:tcPr>
            <w:tcW w:w="482" w:type="dxa"/>
            <w:tcBorders>
              <w:top w:val="single" w:sz="4" w:space="0" w:color="auto"/>
              <w:left w:val="single" w:sz="4" w:space="0" w:color="auto"/>
              <w:bottom w:val="single" w:sz="4" w:space="0" w:color="auto"/>
            </w:tcBorders>
            <w:shd w:val="clear" w:color="auto" w:fill="auto"/>
            <w:vAlign w:val="center"/>
          </w:tcPr>
          <w:p w14:paraId="5D7A8C46" w14:textId="77777777" w:rsidR="00BA722F" w:rsidRPr="001A1576" w:rsidRDefault="00BA722F" w:rsidP="00DC33E1">
            <w:pPr>
              <w:pStyle w:val="TAC"/>
            </w:pPr>
            <w:r w:rsidRPr="001A1576">
              <w:t>0</w:t>
            </w:r>
          </w:p>
        </w:tc>
        <w:tc>
          <w:tcPr>
            <w:tcW w:w="961" w:type="dxa"/>
            <w:tcBorders>
              <w:top w:val="single" w:sz="4" w:space="0" w:color="auto"/>
              <w:bottom w:val="single" w:sz="4" w:space="0" w:color="auto"/>
              <w:right w:val="single" w:sz="4" w:space="0" w:color="auto"/>
            </w:tcBorders>
            <w:vAlign w:val="center"/>
          </w:tcPr>
          <w:p w14:paraId="416442DB" w14:textId="77777777" w:rsidR="00BA722F" w:rsidRPr="001A1576" w:rsidRDefault="00BA722F" w:rsidP="00DC33E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3E6594D7" w14:textId="77777777" w:rsidR="00BA722F" w:rsidRPr="001A1576" w:rsidRDefault="00BA722F" w:rsidP="00DC33E1">
            <w:pPr>
              <w:pStyle w:val="TAC"/>
            </w:pPr>
            <w:r w:rsidRPr="001A1576">
              <w:t>23.0</w:t>
            </w:r>
          </w:p>
        </w:tc>
        <w:tc>
          <w:tcPr>
            <w:tcW w:w="1002" w:type="dxa"/>
            <w:tcBorders>
              <w:top w:val="single" w:sz="4" w:space="0" w:color="auto"/>
              <w:left w:val="nil"/>
              <w:bottom w:val="single" w:sz="4" w:space="0" w:color="auto"/>
              <w:right w:val="single" w:sz="4" w:space="0" w:color="auto"/>
            </w:tcBorders>
            <w:shd w:val="clear" w:color="auto" w:fill="auto"/>
            <w:vAlign w:val="center"/>
          </w:tcPr>
          <w:p w14:paraId="5A0BC84E" w14:textId="77777777" w:rsidR="00BA722F" w:rsidRPr="001A1576" w:rsidRDefault="00BA722F" w:rsidP="00DC33E1">
            <w:pPr>
              <w:pStyle w:val="TAC"/>
            </w:pPr>
            <w:r w:rsidRPr="001A1576">
              <w:rPr>
                <w:rFonts w:ascii="MS Gothic" w:eastAsia="MS Gothic" w:hAnsi="MS Gothic" w:cs="MS Gothic"/>
              </w:rPr>
              <w:t>（</w:t>
            </w:r>
            <w:r w:rsidRPr="001A1576">
              <w:t>21.5</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11104E20" w14:textId="77777777" w:rsidR="00BA722F" w:rsidRPr="001A1576" w:rsidRDefault="00BA722F" w:rsidP="00DC33E1">
            <w:pPr>
              <w:pStyle w:val="TAC"/>
            </w:pPr>
            <w:r w:rsidRPr="001A1576">
              <w:t>2.0</w:t>
            </w:r>
          </w:p>
        </w:tc>
        <w:tc>
          <w:tcPr>
            <w:tcW w:w="1062" w:type="dxa"/>
            <w:tcBorders>
              <w:top w:val="single" w:sz="4" w:space="0" w:color="auto"/>
              <w:bottom w:val="single" w:sz="4" w:space="0" w:color="auto"/>
              <w:right w:val="single" w:sz="4" w:space="0" w:color="auto"/>
            </w:tcBorders>
            <w:vAlign w:val="center"/>
          </w:tcPr>
          <w:p w14:paraId="3991E9C8" w14:textId="77777777" w:rsidR="00BA722F" w:rsidRPr="001A1576" w:rsidRDefault="00BA722F" w:rsidP="00DC33E1">
            <w:pPr>
              <w:pStyle w:val="TAC"/>
            </w:pPr>
          </w:p>
        </w:tc>
        <w:tc>
          <w:tcPr>
            <w:tcW w:w="890" w:type="dxa"/>
            <w:tcBorders>
              <w:top w:val="single" w:sz="4" w:space="0" w:color="auto"/>
              <w:bottom w:val="single" w:sz="4" w:space="0" w:color="auto"/>
              <w:right w:val="single" w:sz="4" w:space="0" w:color="auto"/>
            </w:tcBorders>
            <w:vAlign w:val="center"/>
          </w:tcPr>
          <w:p w14:paraId="2DC2746D" w14:textId="77777777" w:rsidR="00BA722F" w:rsidRPr="001A1576" w:rsidRDefault="00BA722F" w:rsidP="00DC33E1">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7F93A1D"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vAlign w:val="center"/>
          </w:tcPr>
          <w:p w14:paraId="4F372D12" w14:textId="77777777" w:rsidR="00BA722F" w:rsidRPr="001A1576" w:rsidRDefault="00BA722F" w:rsidP="00DC33E1">
            <w:pPr>
              <w:pStyle w:val="TAC"/>
            </w:pPr>
            <w:r w:rsidRPr="001A1576">
              <w:t>2</w:t>
            </w:r>
            <w:r w:rsidRPr="001A1576">
              <w:rPr>
                <w:lang w:eastAsia="zh-CN"/>
              </w:rPr>
              <w:t>1</w:t>
            </w:r>
            <w:r w:rsidRPr="001A1576">
              <w:t>.</w:t>
            </w:r>
            <w:r w:rsidRPr="001A1576">
              <w:rPr>
                <w:lang w:eastAsia="zh-CN"/>
              </w:rPr>
              <w:t>0</w:t>
            </w:r>
            <w:r w:rsidRPr="001A1576">
              <w:rPr>
                <w:rFonts w:eastAsia="等线"/>
                <w:lang w:eastAsia="zh-CN"/>
              </w:rPr>
              <w:t xml:space="preserve"> </w:t>
            </w:r>
            <w:r w:rsidRPr="001A1576">
              <w:t>- TT</w:t>
            </w:r>
            <w:r w:rsidRPr="001A1576">
              <w:rPr>
                <w:vertAlign w:val="superscript"/>
              </w:rPr>
              <w:t>4</w:t>
            </w:r>
          </w:p>
        </w:tc>
        <w:tc>
          <w:tcPr>
            <w:tcW w:w="1418" w:type="dxa"/>
            <w:tcBorders>
              <w:top w:val="single" w:sz="4" w:space="0" w:color="auto"/>
              <w:left w:val="nil"/>
              <w:bottom w:val="single" w:sz="4" w:space="0" w:color="auto"/>
              <w:right w:val="single" w:sz="4" w:space="0" w:color="auto"/>
            </w:tcBorders>
            <w:vAlign w:val="center"/>
          </w:tcPr>
          <w:p w14:paraId="12C8F0C5" w14:textId="77777777" w:rsidR="00BA722F" w:rsidRPr="001A1576" w:rsidRDefault="00BA722F" w:rsidP="00DC33E1">
            <w:pPr>
              <w:pStyle w:val="TAC"/>
            </w:pPr>
            <w:r w:rsidRPr="001A1576">
              <w:rPr>
                <w:rFonts w:ascii="MS Gothic" w:eastAsia="MS Gothic" w:hAnsi="MS Gothic" w:cs="MS Gothic"/>
              </w:rPr>
              <w:t>（</w:t>
            </w:r>
            <w:r w:rsidRPr="001A1576">
              <w:t>19.5</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BA722F" w:rsidRPr="001A1576" w14:paraId="13DC2265" w14:textId="77777777" w:rsidTr="00DC33E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17226A" w14:textId="77777777" w:rsidR="00BA722F" w:rsidRPr="001A1576" w:rsidRDefault="00BA722F" w:rsidP="00DC33E1">
            <w:pPr>
              <w:pStyle w:val="TAC"/>
            </w:pPr>
            <w:r w:rsidRPr="001A1576">
              <w:t>6</w:t>
            </w:r>
          </w:p>
        </w:tc>
        <w:tc>
          <w:tcPr>
            <w:tcW w:w="952" w:type="dxa"/>
            <w:tcBorders>
              <w:top w:val="single" w:sz="4" w:space="0" w:color="auto"/>
              <w:left w:val="single" w:sz="4" w:space="0" w:color="auto"/>
              <w:bottom w:val="single" w:sz="4" w:space="0" w:color="auto"/>
              <w:right w:val="single" w:sz="4" w:space="0" w:color="auto"/>
            </w:tcBorders>
            <w:vAlign w:val="center"/>
          </w:tcPr>
          <w:p w14:paraId="37901D51"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2EC179FA" w14:textId="77777777" w:rsidR="00BA722F" w:rsidRPr="001A1576" w:rsidRDefault="00BA722F" w:rsidP="00DC33E1">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F714595" w14:textId="77777777" w:rsidR="00BA722F" w:rsidRPr="001A1576" w:rsidRDefault="00BA722F" w:rsidP="00DC33E1">
            <w:pPr>
              <w:pStyle w:val="TAC"/>
            </w:pPr>
            <w:r w:rsidRPr="001A1576">
              <w:t>0.5</w:t>
            </w:r>
            <w:r w:rsidRPr="003B367A">
              <w:rPr>
                <w:vertAlign w:val="superscript"/>
              </w:rPr>
              <w:t>5</w:t>
            </w:r>
          </w:p>
        </w:tc>
        <w:tc>
          <w:tcPr>
            <w:tcW w:w="482" w:type="dxa"/>
            <w:tcBorders>
              <w:top w:val="single" w:sz="4" w:space="0" w:color="auto"/>
              <w:left w:val="single" w:sz="4" w:space="0" w:color="auto"/>
              <w:bottom w:val="single" w:sz="4" w:space="0" w:color="auto"/>
            </w:tcBorders>
            <w:shd w:val="clear" w:color="auto" w:fill="auto"/>
            <w:vAlign w:val="center"/>
          </w:tcPr>
          <w:p w14:paraId="47875632" w14:textId="77777777" w:rsidR="00BA722F" w:rsidRPr="001A1576" w:rsidRDefault="00BA722F" w:rsidP="00DC33E1">
            <w:pPr>
              <w:pStyle w:val="TAC"/>
            </w:pPr>
            <w:r w:rsidRPr="001A1576">
              <w:t>0</w:t>
            </w:r>
          </w:p>
        </w:tc>
        <w:tc>
          <w:tcPr>
            <w:tcW w:w="961" w:type="dxa"/>
            <w:tcBorders>
              <w:top w:val="single" w:sz="4" w:space="0" w:color="auto"/>
              <w:bottom w:val="single" w:sz="4" w:space="0" w:color="auto"/>
              <w:right w:val="single" w:sz="4" w:space="0" w:color="auto"/>
            </w:tcBorders>
            <w:vAlign w:val="center"/>
          </w:tcPr>
          <w:p w14:paraId="2E0299AD" w14:textId="77777777" w:rsidR="00BA722F" w:rsidRPr="001A1576" w:rsidRDefault="00BA722F" w:rsidP="00DC33E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34CE4FB3" w14:textId="77777777" w:rsidR="00BA722F" w:rsidRPr="001A1576" w:rsidRDefault="00BA722F" w:rsidP="00DC33E1">
            <w:pPr>
              <w:pStyle w:val="TAC"/>
            </w:pPr>
            <w:r w:rsidRPr="001A1576">
              <w:t>22.5</w:t>
            </w:r>
          </w:p>
        </w:tc>
        <w:tc>
          <w:tcPr>
            <w:tcW w:w="1002" w:type="dxa"/>
            <w:tcBorders>
              <w:top w:val="single" w:sz="4" w:space="0" w:color="auto"/>
              <w:left w:val="nil"/>
              <w:bottom w:val="single" w:sz="4" w:space="0" w:color="auto"/>
              <w:right w:val="single" w:sz="4" w:space="0" w:color="auto"/>
            </w:tcBorders>
            <w:shd w:val="clear" w:color="auto" w:fill="auto"/>
            <w:vAlign w:val="center"/>
          </w:tcPr>
          <w:p w14:paraId="69D4554D" w14:textId="77777777" w:rsidR="00BA722F" w:rsidRPr="001A1576" w:rsidRDefault="00BA722F" w:rsidP="00DC33E1">
            <w:pPr>
              <w:pStyle w:val="TAC"/>
            </w:pPr>
            <w:r w:rsidRPr="001A1576">
              <w:rPr>
                <w:rFonts w:ascii="MS Gothic" w:eastAsia="MS Gothic" w:hAnsi="MS Gothic" w:cs="MS Gothic"/>
              </w:rPr>
              <w:t>（</w:t>
            </w:r>
            <w:r w:rsidRPr="001A1576">
              <w:t>21.0</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11D94B8F" w14:textId="77777777" w:rsidR="00BA722F" w:rsidRPr="001A1576" w:rsidRDefault="00BA722F" w:rsidP="00DC33E1">
            <w:pPr>
              <w:pStyle w:val="TAC"/>
            </w:pPr>
            <w:r w:rsidRPr="001A1576">
              <w:t>2.0</w:t>
            </w:r>
          </w:p>
        </w:tc>
        <w:tc>
          <w:tcPr>
            <w:tcW w:w="1062" w:type="dxa"/>
            <w:tcBorders>
              <w:top w:val="single" w:sz="4" w:space="0" w:color="auto"/>
              <w:bottom w:val="single" w:sz="4" w:space="0" w:color="auto"/>
              <w:right w:val="single" w:sz="4" w:space="0" w:color="auto"/>
            </w:tcBorders>
            <w:vAlign w:val="center"/>
          </w:tcPr>
          <w:p w14:paraId="58346598" w14:textId="77777777" w:rsidR="00BA722F" w:rsidRPr="001A1576" w:rsidRDefault="00BA722F" w:rsidP="00DC33E1">
            <w:pPr>
              <w:pStyle w:val="TAC"/>
            </w:pPr>
          </w:p>
        </w:tc>
        <w:tc>
          <w:tcPr>
            <w:tcW w:w="890" w:type="dxa"/>
            <w:tcBorders>
              <w:top w:val="single" w:sz="4" w:space="0" w:color="auto"/>
              <w:bottom w:val="single" w:sz="4" w:space="0" w:color="auto"/>
              <w:right w:val="single" w:sz="4" w:space="0" w:color="auto"/>
            </w:tcBorders>
            <w:vAlign w:val="center"/>
          </w:tcPr>
          <w:p w14:paraId="6D2A5E58" w14:textId="77777777" w:rsidR="00BA722F" w:rsidRPr="001A1576" w:rsidRDefault="00BA722F" w:rsidP="00DC33E1">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D7245EA"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vAlign w:val="center"/>
          </w:tcPr>
          <w:p w14:paraId="73F0E3DE" w14:textId="77777777" w:rsidR="00BA722F" w:rsidRPr="001A1576" w:rsidRDefault="00BA722F" w:rsidP="00DC33E1">
            <w:pPr>
              <w:pStyle w:val="TAC"/>
            </w:pPr>
            <w:r w:rsidRPr="001A1576">
              <w:t>20.5</w:t>
            </w:r>
            <w:r w:rsidRPr="001A1576">
              <w:rPr>
                <w:rFonts w:eastAsia="等线"/>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vAlign w:val="center"/>
          </w:tcPr>
          <w:p w14:paraId="7B62AEE3" w14:textId="77777777" w:rsidR="00BA722F" w:rsidRPr="001A1576" w:rsidRDefault="00BA722F" w:rsidP="00DC33E1">
            <w:pPr>
              <w:pStyle w:val="TAC"/>
            </w:pPr>
            <w:r w:rsidRPr="001A1576">
              <w:rPr>
                <w:rFonts w:ascii="MS Gothic" w:eastAsia="MS Gothic" w:hAnsi="MS Gothic" w:cs="MS Gothic"/>
                <w:lang w:eastAsia="zh-CN"/>
              </w:rPr>
              <w:t>（</w:t>
            </w:r>
            <w:r w:rsidRPr="001A1576">
              <w:t>19.0</w:t>
            </w:r>
            <w:r w:rsidRPr="001A1576">
              <w:rPr>
                <w:rFonts w:eastAsia="等线"/>
                <w:lang w:eastAsia="zh-CN"/>
              </w:rPr>
              <w:t xml:space="preserve"> </w:t>
            </w:r>
            <w:r w:rsidRPr="001A1576">
              <w:t>- TT</w:t>
            </w:r>
            <w:r w:rsidRPr="001A1576">
              <w:rPr>
                <w:vertAlign w:val="superscript"/>
                <w:lang w:eastAsia="zh-CN"/>
              </w:rPr>
              <w:t>2</w:t>
            </w:r>
            <w:r w:rsidRPr="001A1576">
              <w:rPr>
                <w:rFonts w:ascii="MS Gothic" w:eastAsia="MS Gothic" w:hAnsi="MS Gothic" w:cs="MS Gothic"/>
                <w:lang w:eastAsia="zh-CN"/>
              </w:rPr>
              <w:t>）</w:t>
            </w:r>
          </w:p>
        </w:tc>
      </w:tr>
      <w:tr w:rsidR="00BA722F" w:rsidRPr="001A1576" w14:paraId="15C23DB9" w14:textId="77777777" w:rsidTr="00DC33E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202DC4" w14:textId="77777777" w:rsidR="00BA722F" w:rsidRPr="001A1576" w:rsidRDefault="00BA722F" w:rsidP="00DC33E1">
            <w:pPr>
              <w:pStyle w:val="TAC"/>
            </w:pPr>
            <w:r w:rsidRPr="001A1576">
              <w:t>7</w:t>
            </w:r>
          </w:p>
        </w:tc>
        <w:tc>
          <w:tcPr>
            <w:tcW w:w="952" w:type="dxa"/>
            <w:tcBorders>
              <w:top w:val="single" w:sz="4" w:space="0" w:color="auto"/>
              <w:left w:val="single" w:sz="4" w:space="0" w:color="auto"/>
              <w:bottom w:val="single" w:sz="4" w:space="0" w:color="auto"/>
              <w:right w:val="single" w:sz="4" w:space="0" w:color="auto"/>
            </w:tcBorders>
            <w:vAlign w:val="center"/>
          </w:tcPr>
          <w:p w14:paraId="1088B76F"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67F1E148" w14:textId="77777777" w:rsidR="00BA722F" w:rsidRPr="001A1576" w:rsidRDefault="00BA722F" w:rsidP="00DC33E1">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55C7DB1" w14:textId="77777777" w:rsidR="00BA722F" w:rsidRPr="001A1576" w:rsidRDefault="00BA722F" w:rsidP="00DC33E1">
            <w:pPr>
              <w:pStyle w:val="TAC"/>
            </w:pPr>
            <w:r w:rsidRPr="001A1576">
              <w:t>0.5</w:t>
            </w:r>
            <w:r w:rsidRPr="003B367A">
              <w:rPr>
                <w:vertAlign w:val="superscript"/>
              </w:rPr>
              <w:t>5</w:t>
            </w:r>
          </w:p>
        </w:tc>
        <w:tc>
          <w:tcPr>
            <w:tcW w:w="482" w:type="dxa"/>
            <w:tcBorders>
              <w:top w:val="single" w:sz="4" w:space="0" w:color="auto"/>
              <w:left w:val="single" w:sz="4" w:space="0" w:color="auto"/>
              <w:bottom w:val="single" w:sz="4" w:space="0" w:color="auto"/>
            </w:tcBorders>
            <w:shd w:val="clear" w:color="auto" w:fill="auto"/>
            <w:vAlign w:val="center"/>
          </w:tcPr>
          <w:p w14:paraId="084ED6C8" w14:textId="77777777" w:rsidR="00BA722F" w:rsidRPr="001A1576" w:rsidRDefault="00BA722F" w:rsidP="00DC33E1">
            <w:pPr>
              <w:pStyle w:val="TAC"/>
            </w:pPr>
            <w:r w:rsidRPr="001A1576">
              <w:t>0</w:t>
            </w:r>
          </w:p>
        </w:tc>
        <w:tc>
          <w:tcPr>
            <w:tcW w:w="961" w:type="dxa"/>
            <w:tcBorders>
              <w:top w:val="single" w:sz="4" w:space="0" w:color="auto"/>
              <w:bottom w:val="single" w:sz="4" w:space="0" w:color="auto"/>
              <w:right w:val="single" w:sz="4" w:space="0" w:color="auto"/>
            </w:tcBorders>
            <w:vAlign w:val="center"/>
          </w:tcPr>
          <w:p w14:paraId="53926436" w14:textId="77777777" w:rsidR="00BA722F" w:rsidRPr="001A1576" w:rsidRDefault="00BA722F" w:rsidP="00DC33E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321B563E" w14:textId="77777777" w:rsidR="00BA722F" w:rsidRPr="001A1576" w:rsidRDefault="00BA722F" w:rsidP="00DC33E1">
            <w:pPr>
              <w:pStyle w:val="TAC"/>
            </w:pPr>
            <w:r w:rsidRPr="001A1576">
              <w:t>22.5</w:t>
            </w:r>
          </w:p>
        </w:tc>
        <w:tc>
          <w:tcPr>
            <w:tcW w:w="1002" w:type="dxa"/>
            <w:tcBorders>
              <w:top w:val="single" w:sz="4" w:space="0" w:color="auto"/>
              <w:left w:val="nil"/>
              <w:bottom w:val="single" w:sz="4" w:space="0" w:color="auto"/>
              <w:right w:val="single" w:sz="4" w:space="0" w:color="auto"/>
            </w:tcBorders>
            <w:shd w:val="clear" w:color="auto" w:fill="auto"/>
            <w:vAlign w:val="center"/>
          </w:tcPr>
          <w:p w14:paraId="5DC84E35" w14:textId="77777777" w:rsidR="00BA722F" w:rsidRPr="001A1576" w:rsidRDefault="00BA722F" w:rsidP="00DC33E1">
            <w:pPr>
              <w:pStyle w:val="TAC"/>
            </w:pPr>
            <w:r w:rsidRPr="001A1576">
              <w:rPr>
                <w:rFonts w:ascii="MS Gothic" w:eastAsia="MS Gothic" w:hAnsi="MS Gothic" w:cs="MS Gothic"/>
              </w:rPr>
              <w:t>（</w:t>
            </w:r>
            <w:r w:rsidRPr="001A1576">
              <w:t>21.0</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686D1E3E" w14:textId="77777777" w:rsidR="00BA722F" w:rsidRPr="001A1576" w:rsidRDefault="00BA722F" w:rsidP="00DC33E1">
            <w:pPr>
              <w:pStyle w:val="TAC"/>
            </w:pPr>
            <w:r w:rsidRPr="001A1576">
              <w:t>2.0</w:t>
            </w:r>
          </w:p>
        </w:tc>
        <w:tc>
          <w:tcPr>
            <w:tcW w:w="1062" w:type="dxa"/>
            <w:tcBorders>
              <w:top w:val="single" w:sz="4" w:space="0" w:color="auto"/>
              <w:bottom w:val="single" w:sz="4" w:space="0" w:color="auto"/>
              <w:right w:val="single" w:sz="4" w:space="0" w:color="auto"/>
            </w:tcBorders>
            <w:vAlign w:val="center"/>
          </w:tcPr>
          <w:p w14:paraId="3D2E2C4E" w14:textId="77777777" w:rsidR="00BA722F" w:rsidRPr="001A1576" w:rsidRDefault="00BA722F" w:rsidP="00DC33E1">
            <w:pPr>
              <w:pStyle w:val="TAC"/>
            </w:pPr>
          </w:p>
        </w:tc>
        <w:tc>
          <w:tcPr>
            <w:tcW w:w="890" w:type="dxa"/>
            <w:tcBorders>
              <w:top w:val="single" w:sz="4" w:space="0" w:color="auto"/>
              <w:bottom w:val="single" w:sz="4" w:space="0" w:color="auto"/>
              <w:right w:val="single" w:sz="4" w:space="0" w:color="auto"/>
            </w:tcBorders>
            <w:vAlign w:val="center"/>
          </w:tcPr>
          <w:p w14:paraId="2F6688E0" w14:textId="77777777" w:rsidR="00BA722F" w:rsidRPr="001A1576" w:rsidRDefault="00BA722F" w:rsidP="00DC33E1">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B9DB95E"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vAlign w:val="center"/>
          </w:tcPr>
          <w:p w14:paraId="3CDD0345" w14:textId="77777777" w:rsidR="00BA722F" w:rsidRPr="001A1576" w:rsidRDefault="00BA722F" w:rsidP="00DC33E1">
            <w:pPr>
              <w:pStyle w:val="TAC"/>
            </w:pPr>
            <w:r w:rsidRPr="001A1576">
              <w:t>20.5</w:t>
            </w:r>
            <w:r w:rsidRPr="001A1576">
              <w:rPr>
                <w:rFonts w:eastAsia="等线"/>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vAlign w:val="center"/>
          </w:tcPr>
          <w:p w14:paraId="05D349C8" w14:textId="77777777" w:rsidR="00BA722F" w:rsidRPr="001A1576" w:rsidRDefault="00BA722F" w:rsidP="00DC33E1">
            <w:pPr>
              <w:pStyle w:val="TAC"/>
            </w:pPr>
            <w:r w:rsidRPr="001A1576">
              <w:rPr>
                <w:rFonts w:ascii="MS Gothic" w:eastAsia="MS Gothic" w:hAnsi="MS Gothic" w:cs="MS Gothic"/>
                <w:lang w:eastAsia="zh-CN"/>
              </w:rPr>
              <w:t>（</w:t>
            </w:r>
            <w:r w:rsidRPr="001A1576">
              <w:t>19.0</w:t>
            </w:r>
            <w:r w:rsidRPr="001A1576">
              <w:rPr>
                <w:rFonts w:eastAsia="等线"/>
                <w:lang w:eastAsia="zh-CN"/>
              </w:rPr>
              <w:t xml:space="preserve"> </w:t>
            </w:r>
            <w:r w:rsidRPr="001A1576">
              <w:t>- TT</w:t>
            </w:r>
            <w:r w:rsidRPr="001A1576">
              <w:rPr>
                <w:vertAlign w:val="superscript"/>
                <w:lang w:eastAsia="zh-CN"/>
              </w:rPr>
              <w:t>2</w:t>
            </w:r>
            <w:r w:rsidRPr="001A1576">
              <w:rPr>
                <w:rFonts w:ascii="MS Gothic" w:eastAsia="MS Gothic" w:hAnsi="MS Gothic" w:cs="MS Gothic"/>
                <w:lang w:eastAsia="zh-CN"/>
              </w:rPr>
              <w:t>）</w:t>
            </w:r>
          </w:p>
        </w:tc>
      </w:tr>
      <w:tr w:rsidR="00BA722F" w:rsidRPr="001A1576" w14:paraId="01AF22C6" w14:textId="77777777" w:rsidTr="00DC33E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C6A14C" w14:textId="77777777" w:rsidR="00BA722F" w:rsidRPr="001A1576" w:rsidRDefault="00BA722F" w:rsidP="00DC33E1">
            <w:pPr>
              <w:pStyle w:val="TAC"/>
            </w:pPr>
            <w:r w:rsidRPr="001A1576">
              <w:t>8</w:t>
            </w:r>
          </w:p>
        </w:tc>
        <w:tc>
          <w:tcPr>
            <w:tcW w:w="952" w:type="dxa"/>
            <w:tcBorders>
              <w:top w:val="single" w:sz="4" w:space="0" w:color="auto"/>
              <w:left w:val="single" w:sz="4" w:space="0" w:color="auto"/>
              <w:bottom w:val="single" w:sz="4" w:space="0" w:color="auto"/>
              <w:right w:val="single" w:sz="4" w:space="0" w:color="auto"/>
            </w:tcBorders>
            <w:vAlign w:val="center"/>
          </w:tcPr>
          <w:p w14:paraId="7A26B833"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3A756354" w14:textId="77777777" w:rsidR="00BA722F" w:rsidRPr="001A1576" w:rsidRDefault="00BA722F" w:rsidP="00DC33E1">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4706F72" w14:textId="77777777" w:rsidR="00BA722F" w:rsidRPr="001A1576" w:rsidRDefault="00BA722F" w:rsidP="00DC33E1">
            <w:pPr>
              <w:pStyle w:val="TAC"/>
            </w:pPr>
            <w:r w:rsidRPr="001A1576">
              <w:t>0.5</w:t>
            </w:r>
          </w:p>
        </w:tc>
        <w:tc>
          <w:tcPr>
            <w:tcW w:w="482" w:type="dxa"/>
            <w:tcBorders>
              <w:top w:val="single" w:sz="4" w:space="0" w:color="auto"/>
              <w:left w:val="single" w:sz="4" w:space="0" w:color="auto"/>
              <w:bottom w:val="single" w:sz="4" w:space="0" w:color="auto"/>
            </w:tcBorders>
            <w:shd w:val="clear" w:color="auto" w:fill="auto"/>
            <w:vAlign w:val="center"/>
          </w:tcPr>
          <w:p w14:paraId="287051C4" w14:textId="77777777" w:rsidR="00BA722F" w:rsidRPr="001A1576" w:rsidRDefault="00BA722F" w:rsidP="00DC33E1">
            <w:pPr>
              <w:pStyle w:val="TAC"/>
            </w:pPr>
            <w:r w:rsidRPr="001A1576">
              <w:t>0</w:t>
            </w:r>
          </w:p>
        </w:tc>
        <w:tc>
          <w:tcPr>
            <w:tcW w:w="961" w:type="dxa"/>
            <w:tcBorders>
              <w:top w:val="single" w:sz="4" w:space="0" w:color="auto"/>
              <w:bottom w:val="single" w:sz="4" w:space="0" w:color="auto"/>
              <w:right w:val="single" w:sz="4" w:space="0" w:color="auto"/>
            </w:tcBorders>
            <w:vAlign w:val="center"/>
          </w:tcPr>
          <w:p w14:paraId="77FD8E83" w14:textId="77777777" w:rsidR="00BA722F" w:rsidRPr="001A1576" w:rsidRDefault="00BA722F" w:rsidP="00DC33E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55512E46" w14:textId="77777777" w:rsidR="00BA722F" w:rsidRPr="001A1576" w:rsidRDefault="00BA722F" w:rsidP="00DC33E1">
            <w:pPr>
              <w:pStyle w:val="TAC"/>
            </w:pPr>
            <w:r w:rsidRPr="001A1576">
              <w:t>22.5</w:t>
            </w:r>
          </w:p>
        </w:tc>
        <w:tc>
          <w:tcPr>
            <w:tcW w:w="1002" w:type="dxa"/>
            <w:tcBorders>
              <w:top w:val="single" w:sz="4" w:space="0" w:color="auto"/>
              <w:left w:val="nil"/>
              <w:bottom w:val="single" w:sz="4" w:space="0" w:color="auto"/>
              <w:right w:val="single" w:sz="4" w:space="0" w:color="auto"/>
            </w:tcBorders>
            <w:shd w:val="clear" w:color="auto" w:fill="auto"/>
            <w:vAlign w:val="center"/>
          </w:tcPr>
          <w:p w14:paraId="266928D8" w14:textId="77777777" w:rsidR="00BA722F" w:rsidRPr="001A1576" w:rsidRDefault="00BA722F" w:rsidP="00DC33E1">
            <w:pPr>
              <w:pStyle w:val="TAC"/>
            </w:pPr>
            <w:r w:rsidRPr="001A1576">
              <w:rPr>
                <w:rFonts w:ascii="MS Gothic" w:eastAsia="MS Gothic" w:hAnsi="MS Gothic" w:cs="MS Gothic"/>
              </w:rPr>
              <w:t>（</w:t>
            </w:r>
            <w:r w:rsidRPr="001A1576">
              <w:t>21.0</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2B50B226" w14:textId="77777777" w:rsidR="00BA722F" w:rsidRPr="001A1576" w:rsidRDefault="00BA722F" w:rsidP="00DC33E1">
            <w:pPr>
              <w:pStyle w:val="TAC"/>
            </w:pPr>
            <w:r w:rsidRPr="001A1576">
              <w:t>2.0</w:t>
            </w:r>
          </w:p>
        </w:tc>
        <w:tc>
          <w:tcPr>
            <w:tcW w:w="1062" w:type="dxa"/>
            <w:tcBorders>
              <w:top w:val="single" w:sz="4" w:space="0" w:color="auto"/>
              <w:bottom w:val="single" w:sz="4" w:space="0" w:color="auto"/>
              <w:right w:val="single" w:sz="4" w:space="0" w:color="auto"/>
            </w:tcBorders>
            <w:vAlign w:val="center"/>
          </w:tcPr>
          <w:p w14:paraId="51CF20D0" w14:textId="77777777" w:rsidR="00BA722F" w:rsidRPr="001A1576" w:rsidRDefault="00BA722F" w:rsidP="00DC33E1">
            <w:pPr>
              <w:pStyle w:val="TAC"/>
            </w:pPr>
          </w:p>
        </w:tc>
        <w:tc>
          <w:tcPr>
            <w:tcW w:w="890" w:type="dxa"/>
            <w:tcBorders>
              <w:top w:val="single" w:sz="4" w:space="0" w:color="auto"/>
              <w:bottom w:val="single" w:sz="4" w:space="0" w:color="auto"/>
              <w:right w:val="single" w:sz="4" w:space="0" w:color="auto"/>
            </w:tcBorders>
            <w:vAlign w:val="center"/>
          </w:tcPr>
          <w:p w14:paraId="122AB092" w14:textId="77777777" w:rsidR="00BA722F" w:rsidRPr="001A1576" w:rsidRDefault="00BA722F" w:rsidP="00DC33E1">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AC47ED3"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vAlign w:val="center"/>
          </w:tcPr>
          <w:p w14:paraId="2F421774" w14:textId="77777777" w:rsidR="00BA722F" w:rsidRPr="001A1576" w:rsidRDefault="00BA722F" w:rsidP="00DC33E1">
            <w:pPr>
              <w:pStyle w:val="TAC"/>
            </w:pPr>
            <w:r w:rsidRPr="001A1576">
              <w:t>20.5</w:t>
            </w:r>
            <w:r w:rsidRPr="001A1576">
              <w:rPr>
                <w:rFonts w:eastAsia="等线"/>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vAlign w:val="center"/>
          </w:tcPr>
          <w:p w14:paraId="158A9CD4" w14:textId="77777777" w:rsidR="00BA722F" w:rsidRPr="001A1576" w:rsidRDefault="00BA722F" w:rsidP="00DC33E1">
            <w:pPr>
              <w:pStyle w:val="TAC"/>
            </w:pPr>
            <w:r w:rsidRPr="001A1576">
              <w:rPr>
                <w:rFonts w:ascii="MS Gothic" w:eastAsia="MS Gothic" w:hAnsi="MS Gothic" w:cs="MS Gothic"/>
                <w:lang w:eastAsia="zh-CN"/>
              </w:rPr>
              <w:t>（</w:t>
            </w:r>
            <w:r w:rsidRPr="001A1576">
              <w:t>19.0</w:t>
            </w:r>
            <w:r w:rsidRPr="001A1576">
              <w:rPr>
                <w:rFonts w:eastAsia="等线"/>
                <w:lang w:eastAsia="zh-CN"/>
              </w:rPr>
              <w:t xml:space="preserve"> </w:t>
            </w:r>
            <w:r w:rsidRPr="001A1576">
              <w:t>- TT</w:t>
            </w:r>
            <w:r w:rsidRPr="001A1576">
              <w:rPr>
                <w:vertAlign w:val="superscript"/>
                <w:lang w:eastAsia="zh-CN"/>
              </w:rPr>
              <w:t>2</w:t>
            </w:r>
            <w:r w:rsidRPr="001A1576">
              <w:rPr>
                <w:rFonts w:ascii="MS Gothic" w:eastAsia="MS Gothic" w:hAnsi="MS Gothic" w:cs="MS Gothic"/>
                <w:lang w:eastAsia="zh-CN"/>
              </w:rPr>
              <w:t>）</w:t>
            </w:r>
          </w:p>
        </w:tc>
      </w:tr>
      <w:tr w:rsidR="00BA722F" w:rsidRPr="001A1576" w14:paraId="318A0C13" w14:textId="77777777" w:rsidTr="00DC33E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36D5AA6C" w14:textId="77777777" w:rsidR="00BA722F" w:rsidRPr="001A1576" w:rsidRDefault="00BA722F" w:rsidP="00DC33E1">
            <w:pPr>
              <w:pStyle w:val="TAC"/>
            </w:pPr>
            <w:r w:rsidRPr="001A1576">
              <w:t>9</w:t>
            </w:r>
          </w:p>
        </w:tc>
        <w:tc>
          <w:tcPr>
            <w:tcW w:w="952" w:type="dxa"/>
            <w:tcBorders>
              <w:top w:val="single" w:sz="4" w:space="0" w:color="auto"/>
              <w:left w:val="single" w:sz="4" w:space="0" w:color="auto"/>
              <w:bottom w:val="single" w:sz="4" w:space="0" w:color="auto"/>
              <w:right w:val="single" w:sz="4" w:space="0" w:color="auto"/>
            </w:tcBorders>
            <w:vAlign w:val="center"/>
          </w:tcPr>
          <w:p w14:paraId="3DF7B652"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631A4466" w14:textId="77777777" w:rsidR="00BA722F" w:rsidRPr="001A1576" w:rsidRDefault="00BA722F" w:rsidP="00DC33E1">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01BEEA61" w14:textId="77777777" w:rsidR="00BA722F" w:rsidRPr="001A1576" w:rsidRDefault="00BA722F" w:rsidP="00DC33E1">
            <w:pPr>
              <w:pStyle w:val="TAC"/>
            </w:pPr>
            <w:r w:rsidRPr="001A1576">
              <w:t>0</w:t>
            </w:r>
          </w:p>
        </w:tc>
        <w:tc>
          <w:tcPr>
            <w:tcW w:w="482" w:type="dxa"/>
            <w:tcBorders>
              <w:top w:val="single" w:sz="4" w:space="0" w:color="auto"/>
              <w:left w:val="single" w:sz="4" w:space="0" w:color="auto"/>
              <w:bottom w:val="single" w:sz="4" w:space="0" w:color="auto"/>
            </w:tcBorders>
            <w:shd w:val="clear" w:color="auto" w:fill="auto"/>
            <w:vAlign w:val="center"/>
          </w:tcPr>
          <w:p w14:paraId="14323F3E" w14:textId="77777777" w:rsidR="00BA722F" w:rsidRPr="001A1576" w:rsidRDefault="00BA722F" w:rsidP="00DC33E1">
            <w:pPr>
              <w:pStyle w:val="TAC"/>
            </w:pPr>
            <w:r w:rsidRPr="001A1576">
              <w:t>0</w:t>
            </w:r>
          </w:p>
        </w:tc>
        <w:tc>
          <w:tcPr>
            <w:tcW w:w="961" w:type="dxa"/>
            <w:tcBorders>
              <w:top w:val="single" w:sz="4" w:space="0" w:color="auto"/>
              <w:bottom w:val="single" w:sz="4" w:space="0" w:color="auto"/>
              <w:right w:val="single" w:sz="4" w:space="0" w:color="auto"/>
            </w:tcBorders>
            <w:vAlign w:val="center"/>
          </w:tcPr>
          <w:p w14:paraId="66B0E33F" w14:textId="77777777" w:rsidR="00BA722F" w:rsidRPr="001A1576" w:rsidRDefault="00BA722F" w:rsidP="00DC33E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2B0AE1CC" w14:textId="77777777" w:rsidR="00BA722F" w:rsidRPr="001A1576" w:rsidRDefault="00BA722F" w:rsidP="00DC33E1">
            <w:pPr>
              <w:pStyle w:val="TAC"/>
            </w:pPr>
            <w:r w:rsidRPr="001A1576">
              <w:t>23.0</w:t>
            </w:r>
          </w:p>
        </w:tc>
        <w:tc>
          <w:tcPr>
            <w:tcW w:w="1002" w:type="dxa"/>
            <w:tcBorders>
              <w:top w:val="single" w:sz="4" w:space="0" w:color="auto"/>
              <w:left w:val="nil"/>
              <w:bottom w:val="single" w:sz="4" w:space="0" w:color="auto"/>
              <w:right w:val="single" w:sz="4" w:space="0" w:color="auto"/>
            </w:tcBorders>
            <w:shd w:val="clear" w:color="auto" w:fill="auto"/>
            <w:vAlign w:val="center"/>
          </w:tcPr>
          <w:p w14:paraId="5B8516E4" w14:textId="77777777" w:rsidR="00BA722F" w:rsidRPr="001A1576" w:rsidRDefault="00BA722F" w:rsidP="00DC33E1">
            <w:pPr>
              <w:pStyle w:val="TAC"/>
            </w:pPr>
            <w:r w:rsidRPr="001A1576">
              <w:rPr>
                <w:rFonts w:ascii="MS Gothic" w:eastAsia="MS Gothic" w:hAnsi="MS Gothic" w:cs="MS Gothic"/>
              </w:rPr>
              <w:t>（</w:t>
            </w:r>
            <w:r w:rsidRPr="001A1576">
              <w:t>21.5</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1BCC031F" w14:textId="77777777" w:rsidR="00BA722F" w:rsidRPr="001A1576" w:rsidRDefault="00BA722F" w:rsidP="00DC33E1">
            <w:pPr>
              <w:pStyle w:val="TAC"/>
            </w:pPr>
            <w:r w:rsidRPr="001A1576">
              <w:t>2.0</w:t>
            </w:r>
          </w:p>
        </w:tc>
        <w:tc>
          <w:tcPr>
            <w:tcW w:w="1062" w:type="dxa"/>
            <w:tcBorders>
              <w:top w:val="single" w:sz="4" w:space="0" w:color="auto"/>
              <w:bottom w:val="single" w:sz="4" w:space="0" w:color="auto"/>
              <w:right w:val="single" w:sz="4" w:space="0" w:color="auto"/>
            </w:tcBorders>
            <w:vAlign w:val="center"/>
          </w:tcPr>
          <w:p w14:paraId="7CA06B03" w14:textId="77777777" w:rsidR="00BA722F" w:rsidRPr="001A1576" w:rsidRDefault="00BA722F" w:rsidP="00DC33E1">
            <w:pPr>
              <w:pStyle w:val="TAC"/>
            </w:pPr>
          </w:p>
        </w:tc>
        <w:tc>
          <w:tcPr>
            <w:tcW w:w="890" w:type="dxa"/>
            <w:tcBorders>
              <w:top w:val="single" w:sz="4" w:space="0" w:color="auto"/>
              <w:bottom w:val="single" w:sz="4" w:space="0" w:color="auto"/>
              <w:right w:val="single" w:sz="4" w:space="0" w:color="auto"/>
            </w:tcBorders>
            <w:vAlign w:val="center"/>
          </w:tcPr>
          <w:p w14:paraId="31365F7B" w14:textId="77777777" w:rsidR="00BA722F" w:rsidRPr="001A1576" w:rsidRDefault="00BA722F" w:rsidP="00DC33E1">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DF9C23C"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vAlign w:val="center"/>
          </w:tcPr>
          <w:p w14:paraId="419D3563" w14:textId="77777777" w:rsidR="00BA722F" w:rsidRPr="001A1576" w:rsidRDefault="00BA722F" w:rsidP="00DC33E1">
            <w:pPr>
              <w:pStyle w:val="TAC"/>
            </w:pPr>
            <w:r w:rsidRPr="001A1576">
              <w:t>2</w:t>
            </w:r>
            <w:r w:rsidRPr="001A1576">
              <w:rPr>
                <w:lang w:eastAsia="zh-CN"/>
              </w:rPr>
              <w:t>1</w:t>
            </w:r>
            <w:r w:rsidRPr="001A1576">
              <w:t>.</w:t>
            </w:r>
            <w:r w:rsidRPr="001A1576">
              <w:rPr>
                <w:lang w:eastAsia="zh-CN"/>
              </w:rPr>
              <w:t>0</w:t>
            </w:r>
            <w:r w:rsidRPr="001A1576">
              <w:rPr>
                <w:rFonts w:eastAsia="等线"/>
                <w:lang w:eastAsia="zh-CN"/>
              </w:rPr>
              <w:t xml:space="preserve"> </w:t>
            </w:r>
            <w:r w:rsidRPr="001A1576">
              <w:t>- TT</w:t>
            </w:r>
            <w:r w:rsidRPr="001A1576">
              <w:rPr>
                <w:vertAlign w:val="superscript"/>
              </w:rPr>
              <w:t>4</w:t>
            </w:r>
          </w:p>
        </w:tc>
        <w:tc>
          <w:tcPr>
            <w:tcW w:w="1418" w:type="dxa"/>
            <w:tcBorders>
              <w:top w:val="single" w:sz="4" w:space="0" w:color="auto"/>
              <w:left w:val="nil"/>
              <w:bottom w:val="single" w:sz="4" w:space="0" w:color="auto"/>
              <w:right w:val="single" w:sz="4" w:space="0" w:color="auto"/>
            </w:tcBorders>
            <w:vAlign w:val="center"/>
          </w:tcPr>
          <w:p w14:paraId="4715FCA4" w14:textId="77777777" w:rsidR="00BA722F" w:rsidRPr="001A1576" w:rsidRDefault="00BA722F" w:rsidP="00DC33E1">
            <w:pPr>
              <w:pStyle w:val="TAC"/>
            </w:pPr>
            <w:r w:rsidRPr="001A1576">
              <w:rPr>
                <w:rFonts w:ascii="MS Gothic" w:eastAsia="MS Gothic" w:hAnsi="MS Gothic" w:cs="MS Gothic"/>
              </w:rPr>
              <w:t>（</w:t>
            </w:r>
            <w:r w:rsidRPr="001A1576">
              <w:t>19.5</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BA722F" w:rsidRPr="001A1576" w14:paraId="3763D89C" w14:textId="77777777" w:rsidTr="00DC33E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FE0F58" w14:textId="77777777" w:rsidR="00BA722F" w:rsidRPr="001A1576" w:rsidRDefault="00BA722F" w:rsidP="00DC33E1">
            <w:pPr>
              <w:pStyle w:val="TAC"/>
            </w:pPr>
            <w:r w:rsidRPr="001A1576">
              <w:t>10</w:t>
            </w:r>
          </w:p>
        </w:tc>
        <w:tc>
          <w:tcPr>
            <w:tcW w:w="952" w:type="dxa"/>
            <w:tcBorders>
              <w:top w:val="single" w:sz="4" w:space="0" w:color="auto"/>
              <w:left w:val="single" w:sz="4" w:space="0" w:color="auto"/>
              <w:bottom w:val="single" w:sz="4" w:space="0" w:color="auto"/>
              <w:right w:val="single" w:sz="4" w:space="0" w:color="auto"/>
            </w:tcBorders>
            <w:vAlign w:val="center"/>
          </w:tcPr>
          <w:p w14:paraId="089F5FAA"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6525B52D" w14:textId="77777777" w:rsidR="00BA722F" w:rsidRPr="001A1576" w:rsidRDefault="00BA722F" w:rsidP="00DC33E1">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72A476EE" w14:textId="77777777" w:rsidR="00BA722F" w:rsidRPr="001A1576" w:rsidRDefault="00BA722F" w:rsidP="00DC33E1">
            <w:pPr>
              <w:pStyle w:val="TAC"/>
            </w:pPr>
            <w:r w:rsidRPr="001A1576">
              <w:t>1</w:t>
            </w:r>
          </w:p>
        </w:tc>
        <w:tc>
          <w:tcPr>
            <w:tcW w:w="482" w:type="dxa"/>
            <w:tcBorders>
              <w:top w:val="single" w:sz="4" w:space="0" w:color="auto"/>
              <w:left w:val="single" w:sz="4" w:space="0" w:color="auto"/>
              <w:bottom w:val="single" w:sz="4" w:space="0" w:color="auto"/>
            </w:tcBorders>
            <w:shd w:val="clear" w:color="auto" w:fill="auto"/>
            <w:vAlign w:val="center"/>
          </w:tcPr>
          <w:p w14:paraId="2A7384C5" w14:textId="77777777" w:rsidR="00BA722F" w:rsidRPr="001A1576" w:rsidRDefault="00BA722F" w:rsidP="00DC33E1">
            <w:pPr>
              <w:pStyle w:val="TAC"/>
            </w:pPr>
            <w:r w:rsidRPr="001A1576">
              <w:t>0</w:t>
            </w:r>
          </w:p>
        </w:tc>
        <w:tc>
          <w:tcPr>
            <w:tcW w:w="961" w:type="dxa"/>
            <w:tcBorders>
              <w:top w:val="single" w:sz="4" w:space="0" w:color="auto"/>
              <w:bottom w:val="single" w:sz="4" w:space="0" w:color="auto"/>
              <w:right w:val="single" w:sz="4" w:space="0" w:color="auto"/>
            </w:tcBorders>
            <w:vAlign w:val="center"/>
          </w:tcPr>
          <w:p w14:paraId="2CB93A3B" w14:textId="77777777" w:rsidR="00BA722F" w:rsidRPr="001A1576" w:rsidRDefault="00BA722F" w:rsidP="00DC33E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58FBB9E8" w14:textId="77777777" w:rsidR="00BA722F" w:rsidRPr="001A1576" w:rsidRDefault="00BA722F" w:rsidP="00DC33E1">
            <w:pPr>
              <w:pStyle w:val="TAC"/>
            </w:pPr>
            <w:r w:rsidRPr="001A1576">
              <w:t>22.0</w:t>
            </w:r>
          </w:p>
        </w:tc>
        <w:tc>
          <w:tcPr>
            <w:tcW w:w="1002" w:type="dxa"/>
            <w:tcBorders>
              <w:top w:val="single" w:sz="4" w:space="0" w:color="auto"/>
              <w:left w:val="nil"/>
              <w:bottom w:val="single" w:sz="4" w:space="0" w:color="auto"/>
              <w:right w:val="single" w:sz="4" w:space="0" w:color="auto"/>
            </w:tcBorders>
            <w:shd w:val="clear" w:color="auto" w:fill="auto"/>
            <w:vAlign w:val="center"/>
          </w:tcPr>
          <w:p w14:paraId="4C17D644" w14:textId="77777777" w:rsidR="00BA722F" w:rsidRPr="001A1576" w:rsidRDefault="00BA722F" w:rsidP="00DC33E1">
            <w:pPr>
              <w:pStyle w:val="TAC"/>
            </w:pPr>
            <w:r w:rsidRPr="001A1576">
              <w:rPr>
                <w:rFonts w:ascii="MS Gothic" w:eastAsia="MS Gothic" w:hAnsi="MS Gothic" w:cs="MS Gothic"/>
              </w:rPr>
              <w:t>（</w:t>
            </w:r>
            <w:r w:rsidRPr="001A1576">
              <w:t>20.5</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4983D880" w14:textId="77777777" w:rsidR="00BA722F" w:rsidRPr="001A1576" w:rsidRDefault="00BA722F" w:rsidP="00DC33E1">
            <w:pPr>
              <w:pStyle w:val="TAC"/>
            </w:pPr>
            <w:r w:rsidRPr="001A1576">
              <w:t>2.0</w:t>
            </w:r>
          </w:p>
        </w:tc>
        <w:tc>
          <w:tcPr>
            <w:tcW w:w="1062" w:type="dxa"/>
            <w:tcBorders>
              <w:top w:val="single" w:sz="4" w:space="0" w:color="auto"/>
              <w:bottom w:val="single" w:sz="4" w:space="0" w:color="auto"/>
              <w:right w:val="single" w:sz="4" w:space="0" w:color="auto"/>
            </w:tcBorders>
            <w:vAlign w:val="center"/>
          </w:tcPr>
          <w:p w14:paraId="6215929F" w14:textId="77777777" w:rsidR="00BA722F" w:rsidRPr="001A1576" w:rsidRDefault="00BA722F" w:rsidP="00DC33E1">
            <w:pPr>
              <w:pStyle w:val="TAC"/>
            </w:pPr>
            <w:r w:rsidRPr="001A1576">
              <w:rPr>
                <w:rFonts w:ascii="MS Gothic" w:eastAsia="MS Gothic" w:hAnsi="MS Gothic" w:cs="MS Gothic"/>
              </w:rPr>
              <w:t>（</w:t>
            </w:r>
            <w:r w:rsidRPr="001A1576">
              <w:t>2.5</w:t>
            </w:r>
            <w:r w:rsidRPr="001A1576">
              <w:rPr>
                <w:vertAlign w:val="superscript"/>
              </w:rPr>
              <w:t>2</w:t>
            </w:r>
            <w:r w:rsidRPr="001A1576">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70A6BBB8" w14:textId="77777777" w:rsidR="00BA722F" w:rsidRPr="001A1576" w:rsidRDefault="00BA722F" w:rsidP="00DC33E1">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77C7981"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vAlign w:val="center"/>
          </w:tcPr>
          <w:p w14:paraId="0D4E26DA" w14:textId="77777777" w:rsidR="00BA722F" w:rsidRPr="001A1576" w:rsidRDefault="00BA722F" w:rsidP="00DC33E1">
            <w:pPr>
              <w:pStyle w:val="TAC"/>
            </w:pPr>
            <w:r w:rsidRPr="001A1576">
              <w:t>20.0</w:t>
            </w:r>
            <w:r w:rsidRPr="001A1576">
              <w:rPr>
                <w:rFonts w:eastAsia="等线"/>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vAlign w:val="center"/>
          </w:tcPr>
          <w:p w14:paraId="0A353CA2" w14:textId="77777777" w:rsidR="00BA722F" w:rsidRPr="001A1576" w:rsidRDefault="00BA722F" w:rsidP="00DC33E1">
            <w:pPr>
              <w:pStyle w:val="TAC"/>
            </w:pPr>
            <w:r w:rsidRPr="001A1576">
              <w:rPr>
                <w:rFonts w:ascii="MS Gothic" w:eastAsia="MS Gothic" w:hAnsi="MS Gothic" w:cs="MS Gothic"/>
              </w:rPr>
              <w:t>（</w:t>
            </w:r>
            <w:r w:rsidRPr="001A1576">
              <w:t>18.0</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BA722F" w:rsidRPr="001A1576" w14:paraId="145B3D18" w14:textId="77777777" w:rsidTr="00DC33E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79B6A3" w14:textId="77777777" w:rsidR="00BA722F" w:rsidRPr="001A1576" w:rsidRDefault="00BA722F" w:rsidP="00DC33E1">
            <w:pPr>
              <w:pStyle w:val="TAC"/>
            </w:pPr>
            <w:r w:rsidRPr="001A1576">
              <w:t>11</w:t>
            </w:r>
          </w:p>
        </w:tc>
        <w:tc>
          <w:tcPr>
            <w:tcW w:w="952" w:type="dxa"/>
            <w:tcBorders>
              <w:top w:val="single" w:sz="4" w:space="0" w:color="auto"/>
              <w:left w:val="single" w:sz="4" w:space="0" w:color="auto"/>
              <w:bottom w:val="single" w:sz="4" w:space="0" w:color="auto"/>
              <w:right w:val="single" w:sz="4" w:space="0" w:color="auto"/>
            </w:tcBorders>
            <w:vAlign w:val="center"/>
          </w:tcPr>
          <w:p w14:paraId="34603626"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6A0A2CB7" w14:textId="77777777" w:rsidR="00BA722F" w:rsidRPr="001A1576" w:rsidRDefault="00BA722F" w:rsidP="00DC33E1">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23624B50" w14:textId="77777777" w:rsidR="00BA722F" w:rsidRPr="001A1576" w:rsidRDefault="00BA722F" w:rsidP="00DC33E1">
            <w:pPr>
              <w:pStyle w:val="TAC"/>
            </w:pPr>
            <w:r w:rsidRPr="001A1576">
              <w:t>1</w:t>
            </w:r>
          </w:p>
        </w:tc>
        <w:tc>
          <w:tcPr>
            <w:tcW w:w="482" w:type="dxa"/>
            <w:tcBorders>
              <w:top w:val="single" w:sz="4" w:space="0" w:color="auto"/>
              <w:left w:val="single" w:sz="4" w:space="0" w:color="auto"/>
              <w:bottom w:val="single" w:sz="4" w:space="0" w:color="auto"/>
            </w:tcBorders>
            <w:shd w:val="clear" w:color="auto" w:fill="auto"/>
            <w:vAlign w:val="center"/>
          </w:tcPr>
          <w:p w14:paraId="0CF005F2" w14:textId="77777777" w:rsidR="00BA722F" w:rsidRPr="001A1576" w:rsidRDefault="00BA722F" w:rsidP="00DC33E1">
            <w:pPr>
              <w:pStyle w:val="TAC"/>
            </w:pPr>
            <w:r w:rsidRPr="001A1576">
              <w:t>0</w:t>
            </w:r>
          </w:p>
        </w:tc>
        <w:tc>
          <w:tcPr>
            <w:tcW w:w="961" w:type="dxa"/>
            <w:tcBorders>
              <w:top w:val="single" w:sz="4" w:space="0" w:color="auto"/>
              <w:bottom w:val="single" w:sz="4" w:space="0" w:color="auto"/>
              <w:right w:val="single" w:sz="4" w:space="0" w:color="auto"/>
            </w:tcBorders>
            <w:vAlign w:val="center"/>
          </w:tcPr>
          <w:p w14:paraId="6F20CC22" w14:textId="77777777" w:rsidR="00BA722F" w:rsidRPr="001A1576" w:rsidRDefault="00BA722F" w:rsidP="00DC33E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58442F88" w14:textId="77777777" w:rsidR="00BA722F" w:rsidRPr="001A1576" w:rsidRDefault="00BA722F" w:rsidP="00DC33E1">
            <w:pPr>
              <w:pStyle w:val="TAC"/>
            </w:pPr>
            <w:r w:rsidRPr="001A1576">
              <w:t>22.0</w:t>
            </w:r>
          </w:p>
        </w:tc>
        <w:tc>
          <w:tcPr>
            <w:tcW w:w="1002" w:type="dxa"/>
            <w:tcBorders>
              <w:top w:val="single" w:sz="4" w:space="0" w:color="auto"/>
              <w:left w:val="nil"/>
              <w:bottom w:val="single" w:sz="4" w:space="0" w:color="auto"/>
              <w:right w:val="single" w:sz="4" w:space="0" w:color="auto"/>
            </w:tcBorders>
            <w:shd w:val="clear" w:color="auto" w:fill="auto"/>
            <w:vAlign w:val="center"/>
          </w:tcPr>
          <w:p w14:paraId="4AE065EC" w14:textId="77777777" w:rsidR="00BA722F" w:rsidRPr="001A1576" w:rsidRDefault="00BA722F" w:rsidP="00DC33E1">
            <w:pPr>
              <w:pStyle w:val="TAC"/>
            </w:pPr>
            <w:r w:rsidRPr="001A1576">
              <w:rPr>
                <w:rFonts w:ascii="MS Gothic" w:eastAsia="MS Gothic" w:hAnsi="MS Gothic" w:cs="MS Gothic"/>
              </w:rPr>
              <w:t>（</w:t>
            </w:r>
            <w:r w:rsidRPr="001A1576">
              <w:t>20.5</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1DB2EFB2" w14:textId="77777777" w:rsidR="00BA722F" w:rsidRPr="001A1576" w:rsidRDefault="00BA722F" w:rsidP="00DC33E1">
            <w:pPr>
              <w:pStyle w:val="TAC"/>
            </w:pPr>
            <w:r w:rsidRPr="001A1576">
              <w:t>2.0</w:t>
            </w:r>
          </w:p>
        </w:tc>
        <w:tc>
          <w:tcPr>
            <w:tcW w:w="1062" w:type="dxa"/>
            <w:tcBorders>
              <w:top w:val="single" w:sz="4" w:space="0" w:color="auto"/>
              <w:bottom w:val="single" w:sz="4" w:space="0" w:color="auto"/>
              <w:right w:val="single" w:sz="4" w:space="0" w:color="auto"/>
            </w:tcBorders>
            <w:vAlign w:val="center"/>
          </w:tcPr>
          <w:p w14:paraId="74A234C9" w14:textId="77777777" w:rsidR="00BA722F" w:rsidRPr="001A1576" w:rsidRDefault="00BA722F" w:rsidP="00DC33E1">
            <w:pPr>
              <w:pStyle w:val="TAC"/>
            </w:pPr>
            <w:r w:rsidRPr="001A1576">
              <w:rPr>
                <w:rFonts w:ascii="MS Gothic" w:eastAsia="MS Gothic" w:hAnsi="MS Gothic" w:cs="MS Gothic"/>
              </w:rPr>
              <w:t>（</w:t>
            </w:r>
            <w:r w:rsidRPr="001A1576">
              <w:t>2.5</w:t>
            </w:r>
            <w:r w:rsidRPr="001A1576">
              <w:rPr>
                <w:vertAlign w:val="superscript"/>
              </w:rPr>
              <w:t>2</w:t>
            </w:r>
            <w:r w:rsidRPr="001A1576">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0DCFFAE8" w14:textId="77777777" w:rsidR="00BA722F" w:rsidRPr="001A1576" w:rsidRDefault="00BA722F" w:rsidP="00DC33E1">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ED961BB"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vAlign w:val="center"/>
          </w:tcPr>
          <w:p w14:paraId="74873FC3" w14:textId="77777777" w:rsidR="00BA722F" w:rsidRPr="001A1576" w:rsidRDefault="00BA722F" w:rsidP="00DC33E1">
            <w:pPr>
              <w:pStyle w:val="TAC"/>
            </w:pPr>
            <w:r w:rsidRPr="001A1576">
              <w:t>20.0</w:t>
            </w:r>
            <w:r w:rsidRPr="001A1576">
              <w:rPr>
                <w:rFonts w:eastAsia="等线"/>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vAlign w:val="center"/>
          </w:tcPr>
          <w:p w14:paraId="03A60D5C" w14:textId="77777777" w:rsidR="00BA722F" w:rsidRPr="001A1576" w:rsidRDefault="00BA722F" w:rsidP="00DC33E1">
            <w:pPr>
              <w:pStyle w:val="TAC"/>
            </w:pPr>
            <w:r w:rsidRPr="001A1576">
              <w:rPr>
                <w:rFonts w:ascii="MS Gothic" w:eastAsia="MS Gothic" w:hAnsi="MS Gothic" w:cs="MS Gothic"/>
              </w:rPr>
              <w:t>（</w:t>
            </w:r>
            <w:r w:rsidRPr="001A1576">
              <w:t>18.0</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BA722F" w:rsidRPr="001A1576" w14:paraId="1448AA2A" w14:textId="77777777" w:rsidTr="00DC33E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437DD1" w14:textId="77777777" w:rsidR="00BA722F" w:rsidRPr="001A1576" w:rsidRDefault="00BA722F" w:rsidP="00DC33E1">
            <w:pPr>
              <w:pStyle w:val="TAC"/>
            </w:pPr>
            <w:r w:rsidRPr="001A1576">
              <w:t>12</w:t>
            </w:r>
          </w:p>
        </w:tc>
        <w:tc>
          <w:tcPr>
            <w:tcW w:w="952" w:type="dxa"/>
            <w:tcBorders>
              <w:top w:val="single" w:sz="4" w:space="0" w:color="auto"/>
              <w:left w:val="single" w:sz="4" w:space="0" w:color="auto"/>
              <w:bottom w:val="single" w:sz="4" w:space="0" w:color="auto"/>
              <w:right w:val="single" w:sz="4" w:space="0" w:color="auto"/>
            </w:tcBorders>
            <w:vAlign w:val="center"/>
          </w:tcPr>
          <w:p w14:paraId="373E61F7"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6F410C8E" w14:textId="77777777" w:rsidR="00BA722F" w:rsidRPr="001A1576" w:rsidRDefault="00BA722F" w:rsidP="00DC33E1">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2D8B9CE5" w14:textId="77777777" w:rsidR="00BA722F" w:rsidRPr="001A1576" w:rsidRDefault="00BA722F" w:rsidP="00DC33E1">
            <w:pPr>
              <w:pStyle w:val="TAC"/>
            </w:pPr>
            <w:r w:rsidRPr="001A1576">
              <w:t>1</w:t>
            </w:r>
          </w:p>
        </w:tc>
        <w:tc>
          <w:tcPr>
            <w:tcW w:w="482" w:type="dxa"/>
            <w:tcBorders>
              <w:top w:val="single" w:sz="4" w:space="0" w:color="auto"/>
              <w:left w:val="single" w:sz="4" w:space="0" w:color="auto"/>
              <w:bottom w:val="single" w:sz="4" w:space="0" w:color="auto"/>
            </w:tcBorders>
            <w:shd w:val="clear" w:color="auto" w:fill="auto"/>
            <w:vAlign w:val="center"/>
          </w:tcPr>
          <w:p w14:paraId="600EDA07" w14:textId="77777777" w:rsidR="00BA722F" w:rsidRPr="001A1576" w:rsidRDefault="00BA722F" w:rsidP="00DC33E1">
            <w:pPr>
              <w:pStyle w:val="TAC"/>
            </w:pPr>
            <w:r w:rsidRPr="001A1576">
              <w:t>0</w:t>
            </w:r>
          </w:p>
        </w:tc>
        <w:tc>
          <w:tcPr>
            <w:tcW w:w="961" w:type="dxa"/>
            <w:tcBorders>
              <w:top w:val="single" w:sz="4" w:space="0" w:color="auto"/>
              <w:bottom w:val="single" w:sz="4" w:space="0" w:color="auto"/>
              <w:right w:val="single" w:sz="4" w:space="0" w:color="auto"/>
            </w:tcBorders>
            <w:vAlign w:val="center"/>
          </w:tcPr>
          <w:p w14:paraId="34CF1A68" w14:textId="77777777" w:rsidR="00BA722F" w:rsidRPr="001A1576" w:rsidRDefault="00BA722F" w:rsidP="00DC33E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0834D5C9" w14:textId="77777777" w:rsidR="00BA722F" w:rsidRPr="001A1576" w:rsidRDefault="00BA722F" w:rsidP="00DC33E1">
            <w:pPr>
              <w:pStyle w:val="TAC"/>
            </w:pPr>
            <w:r w:rsidRPr="001A1576">
              <w:t>22.0</w:t>
            </w:r>
          </w:p>
        </w:tc>
        <w:tc>
          <w:tcPr>
            <w:tcW w:w="1002" w:type="dxa"/>
            <w:tcBorders>
              <w:top w:val="single" w:sz="4" w:space="0" w:color="auto"/>
              <w:left w:val="nil"/>
              <w:bottom w:val="single" w:sz="4" w:space="0" w:color="auto"/>
              <w:right w:val="single" w:sz="4" w:space="0" w:color="auto"/>
            </w:tcBorders>
            <w:shd w:val="clear" w:color="auto" w:fill="auto"/>
            <w:vAlign w:val="center"/>
          </w:tcPr>
          <w:p w14:paraId="6DFA36DD" w14:textId="77777777" w:rsidR="00BA722F" w:rsidRPr="001A1576" w:rsidRDefault="00BA722F" w:rsidP="00DC33E1">
            <w:pPr>
              <w:pStyle w:val="TAC"/>
            </w:pPr>
            <w:r w:rsidRPr="001A1576">
              <w:rPr>
                <w:rFonts w:ascii="MS Gothic" w:eastAsia="MS Gothic" w:hAnsi="MS Gothic" w:cs="MS Gothic"/>
              </w:rPr>
              <w:t>（</w:t>
            </w:r>
            <w:r w:rsidRPr="001A1576">
              <w:t>20.5</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3317BAFD" w14:textId="77777777" w:rsidR="00BA722F" w:rsidRPr="001A1576" w:rsidRDefault="00BA722F" w:rsidP="00DC33E1">
            <w:pPr>
              <w:pStyle w:val="TAC"/>
            </w:pPr>
            <w:r w:rsidRPr="001A1576">
              <w:t>2.0</w:t>
            </w:r>
          </w:p>
        </w:tc>
        <w:tc>
          <w:tcPr>
            <w:tcW w:w="1062" w:type="dxa"/>
            <w:tcBorders>
              <w:top w:val="single" w:sz="4" w:space="0" w:color="auto"/>
              <w:bottom w:val="single" w:sz="4" w:space="0" w:color="auto"/>
              <w:right w:val="single" w:sz="4" w:space="0" w:color="auto"/>
            </w:tcBorders>
            <w:vAlign w:val="center"/>
          </w:tcPr>
          <w:p w14:paraId="306D5BBF" w14:textId="77777777" w:rsidR="00BA722F" w:rsidRPr="001A1576" w:rsidRDefault="00BA722F" w:rsidP="00DC33E1">
            <w:pPr>
              <w:pStyle w:val="TAC"/>
            </w:pPr>
            <w:r w:rsidRPr="001A1576">
              <w:rPr>
                <w:rFonts w:ascii="MS Gothic" w:eastAsia="MS Gothic" w:hAnsi="MS Gothic" w:cs="MS Gothic"/>
              </w:rPr>
              <w:t>（</w:t>
            </w:r>
            <w:r w:rsidRPr="001A1576">
              <w:t>2.5</w:t>
            </w:r>
            <w:r w:rsidRPr="001A1576">
              <w:rPr>
                <w:vertAlign w:val="superscript"/>
              </w:rPr>
              <w:t>2</w:t>
            </w:r>
            <w:r w:rsidRPr="001A1576">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6E656E13" w14:textId="77777777" w:rsidR="00BA722F" w:rsidRPr="001A1576" w:rsidRDefault="00BA722F" w:rsidP="00DC33E1">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43CB7E1"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vAlign w:val="center"/>
          </w:tcPr>
          <w:p w14:paraId="6866F8A5" w14:textId="77777777" w:rsidR="00BA722F" w:rsidRPr="001A1576" w:rsidRDefault="00BA722F" w:rsidP="00DC33E1">
            <w:pPr>
              <w:pStyle w:val="TAC"/>
            </w:pPr>
            <w:r w:rsidRPr="001A1576">
              <w:t>20.0</w:t>
            </w:r>
            <w:r w:rsidRPr="001A1576">
              <w:rPr>
                <w:rFonts w:eastAsia="等线"/>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vAlign w:val="center"/>
          </w:tcPr>
          <w:p w14:paraId="515DBDD6" w14:textId="77777777" w:rsidR="00BA722F" w:rsidRPr="001A1576" w:rsidRDefault="00BA722F" w:rsidP="00DC33E1">
            <w:pPr>
              <w:pStyle w:val="TAC"/>
            </w:pPr>
            <w:r w:rsidRPr="001A1576">
              <w:rPr>
                <w:rFonts w:ascii="MS Gothic" w:eastAsia="MS Gothic" w:hAnsi="MS Gothic" w:cs="MS Gothic"/>
              </w:rPr>
              <w:t>（</w:t>
            </w:r>
            <w:r w:rsidRPr="001A1576">
              <w:t>18.0</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BA722F" w:rsidRPr="001A1576" w14:paraId="027ABA64" w14:textId="77777777" w:rsidTr="00DC33E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B4C48E" w14:textId="77777777" w:rsidR="00BA722F" w:rsidRPr="001A1576" w:rsidRDefault="00BA722F" w:rsidP="00DC33E1">
            <w:pPr>
              <w:pStyle w:val="TAC"/>
            </w:pPr>
            <w:r w:rsidRPr="001A1576">
              <w:t>13</w:t>
            </w:r>
          </w:p>
        </w:tc>
        <w:tc>
          <w:tcPr>
            <w:tcW w:w="952" w:type="dxa"/>
            <w:tcBorders>
              <w:top w:val="single" w:sz="4" w:space="0" w:color="auto"/>
              <w:left w:val="single" w:sz="4" w:space="0" w:color="auto"/>
              <w:bottom w:val="single" w:sz="4" w:space="0" w:color="auto"/>
              <w:right w:val="single" w:sz="4" w:space="0" w:color="auto"/>
            </w:tcBorders>
            <w:vAlign w:val="center"/>
          </w:tcPr>
          <w:p w14:paraId="2BE55760"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1855C4E9" w14:textId="77777777" w:rsidR="00BA722F" w:rsidRPr="001A1576" w:rsidRDefault="00BA722F" w:rsidP="00DC33E1">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2D6FD99D" w14:textId="77777777" w:rsidR="00BA722F" w:rsidRPr="001A1576" w:rsidRDefault="00BA722F" w:rsidP="00DC33E1">
            <w:pPr>
              <w:pStyle w:val="TAC"/>
            </w:pPr>
            <w:r w:rsidRPr="001A1576">
              <w:t>1</w:t>
            </w:r>
          </w:p>
        </w:tc>
        <w:tc>
          <w:tcPr>
            <w:tcW w:w="482" w:type="dxa"/>
            <w:tcBorders>
              <w:top w:val="single" w:sz="4" w:space="0" w:color="auto"/>
              <w:left w:val="single" w:sz="4" w:space="0" w:color="auto"/>
              <w:bottom w:val="single" w:sz="4" w:space="0" w:color="auto"/>
            </w:tcBorders>
            <w:shd w:val="clear" w:color="auto" w:fill="auto"/>
            <w:vAlign w:val="center"/>
          </w:tcPr>
          <w:p w14:paraId="36FC3400" w14:textId="77777777" w:rsidR="00BA722F" w:rsidRPr="001A1576" w:rsidRDefault="00BA722F" w:rsidP="00DC33E1">
            <w:pPr>
              <w:pStyle w:val="TAC"/>
            </w:pPr>
            <w:r w:rsidRPr="001A1576">
              <w:t>0</w:t>
            </w:r>
          </w:p>
        </w:tc>
        <w:tc>
          <w:tcPr>
            <w:tcW w:w="961" w:type="dxa"/>
            <w:tcBorders>
              <w:top w:val="single" w:sz="4" w:space="0" w:color="auto"/>
              <w:bottom w:val="single" w:sz="4" w:space="0" w:color="auto"/>
              <w:right w:val="single" w:sz="4" w:space="0" w:color="auto"/>
            </w:tcBorders>
            <w:vAlign w:val="center"/>
          </w:tcPr>
          <w:p w14:paraId="0463C749" w14:textId="77777777" w:rsidR="00BA722F" w:rsidRPr="001A1576" w:rsidRDefault="00BA722F" w:rsidP="00DC33E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02E0E27C" w14:textId="77777777" w:rsidR="00BA722F" w:rsidRPr="001A1576" w:rsidRDefault="00BA722F" w:rsidP="00DC33E1">
            <w:pPr>
              <w:pStyle w:val="TAC"/>
            </w:pPr>
            <w:r w:rsidRPr="001A1576">
              <w:t>22.0</w:t>
            </w:r>
          </w:p>
        </w:tc>
        <w:tc>
          <w:tcPr>
            <w:tcW w:w="1002" w:type="dxa"/>
            <w:tcBorders>
              <w:top w:val="single" w:sz="4" w:space="0" w:color="auto"/>
              <w:left w:val="nil"/>
              <w:bottom w:val="single" w:sz="4" w:space="0" w:color="auto"/>
              <w:right w:val="single" w:sz="4" w:space="0" w:color="auto"/>
            </w:tcBorders>
            <w:shd w:val="clear" w:color="auto" w:fill="auto"/>
            <w:vAlign w:val="center"/>
          </w:tcPr>
          <w:p w14:paraId="085D73E9" w14:textId="77777777" w:rsidR="00BA722F" w:rsidRPr="001A1576" w:rsidRDefault="00BA722F" w:rsidP="00DC33E1">
            <w:pPr>
              <w:pStyle w:val="TAC"/>
            </w:pPr>
            <w:r w:rsidRPr="001A1576">
              <w:rPr>
                <w:rFonts w:ascii="MS Gothic" w:eastAsia="MS Gothic" w:hAnsi="MS Gothic" w:cs="MS Gothic"/>
              </w:rPr>
              <w:t>（</w:t>
            </w:r>
            <w:r w:rsidRPr="001A1576">
              <w:t>20.5</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0434625B" w14:textId="77777777" w:rsidR="00BA722F" w:rsidRPr="001A1576" w:rsidRDefault="00BA722F" w:rsidP="00DC33E1">
            <w:pPr>
              <w:pStyle w:val="TAC"/>
            </w:pPr>
            <w:r w:rsidRPr="001A1576">
              <w:t>2.0</w:t>
            </w:r>
          </w:p>
        </w:tc>
        <w:tc>
          <w:tcPr>
            <w:tcW w:w="1062" w:type="dxa"/>
            <w:tcBorders>
              <w:top w:val="single" w:sz="4" w:space="0" w:color="auto"/>
              <w:bottom w:val="single" w:sz="4" w:space="0" w:color="auto"/>
              <w:right w:val="single" w:sz="4" w:space="0" w:color="auto"/>
            </w:tcBorders>
            <w:vAlign w:val="center"/>
          </w:tcPr>
          <w:p w14:paraId="68ADE3B6" w14:textId="77777777" w:rsidR="00BA722F" w:rsidRPr="001A1576" w:rsidRDefault="00BA722F" w:rsidP="00DC33E1">
            <w:pPr>
              <w:pStyle w:val="TAC"/>
            </w:pPr>
            <w:r w:rsidRPr="001A1576">
              <w:rPr>
                <w:rFonts w:ascii="MS Gothic" w:eastAsia="MS Gothic" w:hAnsi="MS Gothic" w:cs="MS Gothic"/>
              </w:rPr>
              <w:t>（</w:t>
            </w:r>
            <w:r w:rsidRPr="001A1576">
              <w:t>2.5</w:t>
            </w:r>
            <w:r w:rsidRPr="001A1576">
              <w:rPr>
                <w:vertAlign w:val="superscript"/>
              </w:rPr>
              <w:t>2</w:t>
            </w:r>
            <w:r w:rsidRPr="001A1576">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7205A392" w14:textId="77777777" w:rsidR="00BA722F" w:rsidRPr="001A1576" w:rsidRDefault="00BA722F" w:rsidP="00DC33E1">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D6104E9"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vAlign w:val="center"/>
          </w:tcPr>
          <w:p w14:paraId="6E0635A2" w14:textId="77777777" w:rsidR="00BA722F" w:rsidRPr="001A1576" w:rsidRDefault="00BA722F" w:rsidP="00DC33E1">
            <w:pPr>
              <w:pStyle w:val="TAC"/>
            </w:pPr>
            <w:r w:rsidRPr="001A1576">
              <w:t>20.0</w:t>
            </w:r>
            <w:r w:rsidRPr="001A1576">
              <w:rPr>
                <w:rFonts w:eastAsia="等线"/>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vAlign w:val="center"/>
          </w:tcPr>
          <w:p w14:paraId="7F4483A1" w14:textId="77777777" w:rsidR="00BA722F" w:rsidRPr="001A1576" w:rsidRDefault="00BA722F" w:rsidP="00DC33E1">
            <w:pPr>
              <w:pStyle w:val="TAC"/>
            </w:pPr>
            <w:r w:rsidRPr="001A1576">
              <w:rPr>
                <w:rFonts w:ascii="MS Gothic" w:eastAsia="MS Gothic" w:hAnsi="MS Gothic" w:cs="MS Gothic"/>
              </w:rPr>
              <w:t>（</w:t>
            </w:r>
            <w:r w:rsidRPr="001A1576">
              <w:t>18.0</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BA722F" w:rsidRPr="001A1576" w14:paraId="20A600F0" w14:textId="77777777" w:rsidTr="00DC33E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4D4E64" w14:textId="77777777" w:rsidR="00BA722F" w:rsidRPr="001A1576" w:rsidRDefault="00BA722F" w:rsidP="00DC33E1">
            <w:pPr>
              <w:pStyle w:val="TAC"/>
            </w:pPr>
            <w:r w:rsidRPr="001A1576">
              <w:t>14</w:t>
            </w:r>
          </w:p>
        </w:tc>
        <w:tc>
          <w:tcPr>
            <w:tcW w:w="952" w:type="dxa"/>
            <w:tcBorders>
              <w:top w:val="single" w:sz="4" w:space="0" w:color="auto"/>
              <w:left w:val="single" w:sz="4" w:space="0" w:color="auto"/>
              <w:bottom w:val="single" w:sz="4" w:space="0" w:color="auto"/>
              <w:right w:val="single" w:sz="4" w:space="0" w:color="auto"/>
            </w:tcBorders>
            <w:vAlign w:val="center"/>
          </w:tcPr>
          <w:p w14:paraId="65C537C8"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59F9E240" w14:textId="77777777" w:rsidR="00BA722F" w:rsidRPr="001A1576" w:rsidRDefault="00BA722F" w:rsidP="00DC33E1">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2698EFC" w14:textId="77777777" w:rsidR="00BA722F" w:rsidRPr="001A1576" w:rsidRDefault="00BA722F" w:rsidP="00DC33E1">
            <w:pPr>
              <w:pStyle w:val="TAC"/>
            </w:pPr>
            <w:r w:rsidRPr="001A1576">
              <w:t>2</w:t>
            </w:r>
          </w:p>
        </w:tc>
        <w:tc>
          <w:tcPr>
            <w:tcW w:w="482" w:type="dxa"/>
            <w:tcBorders>
              <w:top w:val="single" w:sz="4" w:space="0" w:color="auto"/>
              <w:left w:val="single" w:sz="4" w:space="0" w:color="auto"/>
              <w:bottom w:val="single" w:sz="4" w:space="0" w:color="auto"/>
            </w:tcBorders>
            <w:shd w:val="clear" w:color="auto" w:fill="auto"/>
            <w:vAlign w:val="center"/>
          </w:tcPr>
          <w:p w14:paraId="069F3C4E" w14:textId="77777777" w:rsidR="00BA722F" w:rsidRPr="001A1576" w:rsidRDefault="00BA722F" w:rsidP="00DC33E1">
            <w:pPr>
              <w:pStyle w:val="TAC"/>
            </w:pPr>
            <w:r w:rsidRPr="001A1576">
              <w:t>0</w:t>
            </w:r>
          </w:p>
        </w:tc>
        <w:tc>
          <w:tcPr>
            <w:tcW w:w="961" w:type="dxa"/>
            <w:tcBorders>
              <w:top w:val="single" w:sz="4" w:space="0" w:color="auto"/>
              <w:bottom w:val="single" w:sz="4" w:space="0" w:color="auto"/>
              <w:right w:val="single" w:sz="4" w:space="0" w:color="auto"/>
            </w:tcBorders>
            <w:vAlign w:val="center"/>
          </w:tcPr>
          <w:p w14:paraId="25D93F40" w14:textId="77777777" w:rsidR="00BA722F" w:rsidRPr="001A1576" w:rsidRDefault="00BA722F" w:rsidP="00DC33E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1A5C3599" w14:textId="77777777" w:rsidR="00BA722F" w:rsidRPr="001A1576" w:rsidRDefault="00BA722F" w:rsidP="00DC33E1">
            <w:pPr>
              <w:pStyle w:val="TAC"/>
            </w:pPr>
            <w:r w:rsidRPr="001A1576">
              <w:t>21.0</w:t>
            </w:r>
          </w:p>
        </w:tc>
        <w:tc>
          <w:tcPr>
            <w:tcW w:w="1002" w:type="dxa"/>
            <w:tcBorders>
              <w:top w:val="single" w:sz="4" w:space="0" w:color="auto"/>
              <w:left w:val="nil"/>
              <w:bottom w:val="single" w:sz="4" w:space="0" w:color="auto"/>
              <w:right w:val="single" w:sz="4" w:space="0" w:color="auto"/>
            </w:tcBorders>
            <w:shd w:val="clear" w:color="auto" w:fill="auto"/>
            <w:vAlign w:val="center"/>
          </w:tcPr>
          <w:p w14:paraId="5E80DCA9" w14:textId="77777777" w:rsidR="00BA722F" w:rsidRPr="001A1576" w:rsidRDefault="00BA722F" w:rsidP="00DC33E1">
            <w:pPr>
              <w:pStyle w:val="TAC"/>
            </w:pPr>
            <w:r w:rsidRPr="001A1576">
              <w:rPr>
                <w:rFonts w:ascii="MS Gothic" w:eastAsia="MS Gothic" w:hAnsi="MS Gothic" w:cs="MS Gothic"/>
              </w:rPr>
              <w:t>（</w:t>
            </w:r>
            <w:r w:rsidRPr="001A1576">
              <w:t>19.5</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109E3470" w14:textId="77777777" w:rsidR="00BA722F" w:rsidRPr="001A1576" w:rsidRDefault="00BA722F" w:rsidP="00DC33E1">
            <w:pPr>
              <w:pStyle w:val="TAC"/>
            </w:pPr>
            <w:r w:rsidRPr="001A1576">
              <w:t>2.0</w:t>
            </w:r>
          </w:p>
        </w:tc>
        <w:tc>
          <w:tcPr>
            <w:tcW w:w="1062" w:type="dxa"/>
            <w:tcBorders>
              <w:top w:val="single" w:sz="4" w:space="0" w:color="auto"/>
              <w:bottom w:val="single" w:sz="4" w:space="0" w:color="auto"/>
              <w:right w:val="single" w:sz="4" w:space="0" w:color="auto"/>
            </w:tcBorders>
            <w:vAlign w:val="center"/>
          </w:tcPr>
          <w:p w14:paraId="204E5587" w14:textId="77777777" w:rsidR="00BA722F" w:rsidRPr="001A1576" w:rsidRDefault="00BA722F" w:rsidP="00DC33E1">
            <w:pPr>
              <w:pStyle w:val="TAC"/>
            </w:pPr>
            <w:r w:rsidRPr="001A1576">
              <w:rPr>
                <w:rFonts w:ascii="MS Gothic" w:eastAsia="MS Gothic" w:hAnsi="MS Gothic" w:cs="MS Gothic"/>
              </w:rPr>
              <w:t>（</w:t>
            </w:r>
            <w:r w:rsidRPr="001A1576">
              <w:t>3.5</w:t>
            </w:r>
            <w:r w:rsidRPr="001A1576">
              <w:rPr>
                <w:vertAlign w:val="superscript"/>
              </w:rPr>
              <w:t>2</w:t>
            </w:r>
            <w:r w:rsidRPr="001A1576">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7833CF4A" w14:textId="77777777" w:rsidR="00BA722F" w:rsidRPr="001A1576" w:rsidRDefault="00BA722F" w:rsidP="00DC33E1">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6A45360"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vAlign w:val="center"/>
          </w:tcPr>
          <w:p w14:paraId="191F6FB5" w14:textId="77777777" w:rsidR="00BA722F" w:rsidRPr="001A1576" w:rsidRDefault="00BA722F" w:rsidP="00DC33E1">
            <w:pPr>
              <w:pStyle w:val="TAC"/>
            </w:pPr>
            <w:r w:rsidRPr="001A1576">
              <w:t>19.0</w:t>
            </w:r>
            <w:r w:rsidRPr="001A1576">
              <w:rPr>
                <w:rFonts w:eastAsia="等线"/>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vAlign w:val="center"/>
          </w:tcPr>
          <w:p w14:paraId="660D2088" w14:textId="77777777" w:rsidR="00BA722F" w:rsidRPr="001A1576" w:rsidRDefault="00BA722F" w:rsidP="00DC33E1">
            <w:pPr>
              <w:pStyle w:val="TAC"/>
            </w:pPr>
            <w:r w:rsidRPr="001A1576">
              <w:rPr>
                <w:rFonts w:ascii="MS Gothic" w:eastAsia="MS Gothic" w:hAnsi="MS Gothic" w:cs="MS Gothic"/>
              </w:rPr>
              <w:t>（</w:t>
            </w:r>
            <w:r w:rsidRPr="001A1576">
              <w:t>16.0</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BA722F" w:rsidRPr="001A1576" w14:paraId="5816999D" w14:textId="77777777" w:rsidTr="00DC33E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7EB083" w14:textId="77777777" w:rsidR="00BA722F" w:rsidRPr="001A1576" w:rsidRDefault="00BA722F" w:rsidP="00DC33E1">
            <w:pPr>
              <w:pStyle w:val="TAC"/>
            </w:pPr>
            <w:r w:rsidRPr="001A1576">
              <w:t>15</w:t>
            </w:r>
          </w:p>
        </w:tc>
        <w:tc>
          <w:tcPr>
            <w:tcW w:w="952" w:type="dxa"/>
            <w:tcBorders>
              <w:top w:val="single" w:sz="4" w:space="0" w:color="auto"/>
              <w:left w:val="single" w:sz="4" w:space="0" w:color="auto"/>
              <w:bottom w:val="single" w:sz="4" w:space="0" w:color="auto"/>
              <w:right w:val="single" w:sz="4" w:space="0" w:color="auto"/>
            </w:tcBorders>
            <w:vAlign w:val="center"/>
          </w:tcPr>
          <w:p w14:paraId="66464357"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309251D3" w14:textId="77777777" w:rsidR="00BA722F" w:rsidRPr="001A1576" w:rsidRDefault="00BA722F" w:rsidP="00DC33E1">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7859D0BC" w14:textId="77777777" w:rsidR="00BA722F" w:rsidRPr="001A1576" w:rsidRDefault="00BA722F" w:rsidP="00DC33E1">
            <w:pPr>
              <w:pStyle w:val="TAC"/>
            </w:pPr>
            <w:r w:rsidRPr="001A1576">
              <w:t>2</w:t>
            </w:r>
          </w:p>
        </w:tc>
        <w:tc>
          <w:tcPr>
            <w:tcW w:w="482" w:type="dxa"/>
            <w:tcBorders>
              <w:top w:val="single" w:sz="4" w:space="0" w:color="auto"/>
              <w:left w:val="single" w:sz="4" w:space="0" w:color="auto"/>
              <w:bottom w:val="single" w:sz="4" w:space="0" w:color="auto"/>
            </w:tcBorders>
            <w:shd w:val="clear" w:color="auto" w:fill="auto"/>
            <w:vAlign w:val="center"/>
          </w:tcPr>
          <w:p w14:paraId="28A9A845" w14:textId="77777777" w:rsidR="00BA722F" w:rsidRPr="001A1576" w:rsidRDefault="00BA722F" w:rsidP="00DC33E1">
            <w:pPr>
              <w:pStyle w:val="TAC"/>
            </w:pPr>
            <w:r w:rsidRPr="001A1576">
              <w:t>0</w:t>
            </w:r>
          </w:p>
        </w:tc>
        <w:tc>
          <w:tcPr>
            <w:tcW w:w="961" w:type="dxa"/>
            <w:tcBorders>
              <w:top w:val="single" w:sz="4" w:space="0" w:color="auto"/>
              <w:bottom w:val="single" w:sz="4" w:space="0" w:color="auto"/>
              <w:right w:val="single" w:sz="4" w:space="0" w:color="auto"/>
            </w:tcBorders>
            <w:vAlign w:val="center"/>
          </w:tcPr>
          <w:p w14:paraId="0FA92F2B" w14:textId="77777777" w:rsidR="00BA722F" w:rsidRPr="001A1576" w:rsidRDefault="00BA722F" w:rsidP="00DC33E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68833EC3" w14:textId="77777777" w:rsidR="00BA722F" w:rsidRPr="001A1576" w:rsidRDefault="00BA722F" w:rsidP="00DC33E1">
            <w:pPr>
              <w:pStyle w:val="TAC"/>
            </w:pPr>
            <w:r w:rsidRPr="001A1576">
              <w:t>21.0</w:t>
            </w:r>
          </w:p>
        </w:tc>
        <w:tc>
          <w:tcPr>
            <w:tcW w:w="1002" w:type="dxa"/>
            <w:tcBorders>
              <w:top w:val="single" w:sz="4" w:space="0" w:color="auto"/>
              <w:left w:val="nil"/>
              <w:bottom w:val="single" w:sz="4" w:space="0" w:color="auto"/>
              <w:right w:val="single" w:sz="4" w:space="0" w:color="auto"/>
            </w:tcBorders>
            <w:shd w:val="clear" w:color="auto" w:fill="auto"/>
            <w:vAlign w:val="center"/>
          </w:tcPr>
          <w:p w14:paraId="0E0BBD3F" w14:textId="77777777" w:rsidR="00BA722F" w:rsidRPr="001A1576" w:rsidRDefault="00BA722F" w:rsidP="00DC33E1">
            <w:pPr>
              <w:pStyle w:val="TAC"/>
            </w:pPr>
            <w:r w:rsidRPr="001A1576">
              <w:rPr>
                <w:rFonts w:ascii="MS Gothic" w:eastAsia="MS Gothic" w:hAnsi="MS Gothic" w:cs="MS Gothic"/>
              </w:rPr>
              <w:t>（</w:t>
            </w:r>
            <w:r w:rsidRPr="001A1576">
              <w:t>19.5</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7367DDC5" w14:textId="77777777" w:rsidR="00BA722F" w:rsidRPr="001A1576" w:rsidRDefault="00BA722F" w:rsidP="00DC33E1">
            <w:pPr>
              <w:pStyle w:val="TAC"/>
            </w:pPr>
            <w:r w:rsidRPr="001A1576">
              <w:t>2.0</w:t>
            </w:r>
          </w:p>
        </w:tc>
        <w:tc>
          <w:tcPr>
            <w:tcW w:w="1062" w:type="dxa"/>
            <w:tcBorders>
              <w:top w:val="single" w:sz="4" w:space="0" w:color="auto"/>
              <w:bottom w:val="single" w:sz="4" w:space="0" w:color="auto"/>
              <w:right w:val="single" w:sz="4" w:space="0" w:color="auto"/>
            </w:tcBorders>
            <w:vAlign w:val="center"/>
          </w:tcPr>
          <w:p w14:paraId="72B3BE22" w14:textId="77777777" w:rsidR="00BA722F" w:rsidRPr="001A1576" w:rsidRDefault="00BA722F" w:rsidP="00DC33E1">
            <w:pPr>
              <w:pStyle w:val="TAC"/>
            </w:pPr>
            <w:r w:rsidRPr="001A1576">
              <w:rPr>
                <w:rFonts w:ascii="MS Gothic" w:eastAsia="MS Gothic" w:hAnsi="MS Gothic" w:cs="MS Gothic"/>
              </w:rPr>
              <w:t>（</w:t>
            </w:r>
            <w:r w:rsidRPr="001A1576">
              <w:t>3.5</w:t>
            </w:r>
            <w:r w:rsidRPr="001A1576">
              <w:rPr>
                <w:vertAlign w:val="superscript"/>
              </w:rPr>
              <w:t>2</w:t>
            </w:r>
            <w:r w:rsidRPr="001A1576">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74920A05" w14:textId="77777777" w:rsidR="00BA722F" w:rsidRPr="001A1576" w:rsidRDefault="00BA722F" w:rsidP="00DC33E1">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19762C5"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vAlign w:val="center"/>
          </w:tcPr>
          <w:p w14:paraId="47B4EA45" w14:textId="77777777" w:rsidR="00BA722F" w:rsidRPr="001A1576" w:rsidRDefault="00BA722F" w:rsidP="00DC33E1">
            <w:pPr>
              <w:pStyle w:val="TAC"/>
            </w:pPr>
            <w:r w:rsidRPr="001A1576">
              <w:t>19.0</w:t>
            </w:r>
            <w:r w:rsidRPr="001A1576">
              <w:rPr>
                <w:rFonts w:eastAsia="等线"/>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vAlign w:val="center"/>
          </w:tcPr>
          <w:p w14:paraId="028C3695" w14:textId="77777777" w:rsidR="00BA722F" w:rsidRPr="001A1576" w:rsidRDefault="00BA722F" w:rsidP="00DC33E1">
            <w:pPr>
              <w:pStyle w:val="TAC"/>
            </w:pPr>
            <w:r w:rsidRPr="001A1576">
              <w:rPr>
                <w:rFonts w:ascii="MS Gothic" w:eastAsia="MS Gothic" w:hAnsi="MS Gothic" w:cs="MS Gothic"/>
              </w:rPr>
              <w:t>（</w:t>
            </w:r>
            <w:r w:rsidRPr="001A1576">
              <w:t>16.0</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BA722F" w:rsidRPr="001A1576" w14:paraId="72F6E040" w14:textId="77777777" w:rsidTr="00DC33E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1011AC" w14:textId="77777777" w:rsidR="00BA722F" w:rsidRPr="001A1576" w:rsidRDefault="00BA722F" w:rsidP="00DC33E1">
            <w:pPr>
              <w:pStyle w:val="TAC"/>
            </w:pPr>
            <w:r w:rsidRPr="001A1576">
              <w:t>16</w:t>
            </w:r>
          </w:p>
        </w:tc>
        <w:tc>
          <w:tcPr>
            <w:tcW w:w="952" w:type="dxa"/>
            <w:tcBorders>
              <w:top w:val="single" w:sz="4" w:space="0" w:color="auto"/>
              <w:left w:val="single" w:sz="4" w:space="0" w:color="auto"/>
              <w:bottom w:val="single" w:sz="4" w:space="0" w:color="auto"/>
              <w:right w:val="single" w:sz="4" w:space="0" w:color="auto"/>
            </w:tcBorders>
            <w:vAlign w:val="center"/>
          </w:tcPr>
          <w:p w14:paraId="6182EB11"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7680E77B" w14:textId="77777777" w:rsidR="00BA722F" w:rsidRPr="001A1576" w:rsidRDefault="00BA722F" w:rsidP="00DC33E1">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A3D40A3" w14:textId="77777777" w:rsidR="00BA722F" w:rsidRPr="001A1576" w:rsidRDefault="00BA722F" w:rsidP="00DC33E1">
            <w:pPr>
              <w:pStyle w:val="TAC"/>
            </w:pPr>
            <w:r w:rsidRPr="001A1576">
              <w:t>2</w:t>
            </w:r>
          </w:p>
        </w:tc>
        <w:tc>
          <w:tcPr>
            <w:tcW w:w="482" w:type="dxa"/>
            <w:tcBorders>
              <w:top w:val="single" w:sz="4" w:space="0" w:color="auto"/>
              <w:left w:val="single" w:sz="4" w:space="0" w:color="auto"/>
              <w:bottom w:val="single" w:sz="4" w:space="0" w:color="auto"/>
            </w:tcBorders>
            <w:shd w:val="clear" w:color="auto" w:fill="auto"/>
            <w:vAlign w:val="center"/>
          </w:tcPr>
          <w:p w14:paraId="2AE576DF" w14:textId="77777777" w:rsidR="00BA722F" w:rsidRPr="001A1576" w:rsidRDefault="00BA722F" w:rsidP="00DC33E1">
            <w:pPr>
              <w:pStyle w:val="TAC"/>
            </w:pPr>
            <w:r w:rsidRPr="001A1576">
              <w:t>0</w:t>
            </w:r>
          </w:p>
        </w:tc>
        <w:tc>
          <w:tcPr>
            <w:tcW w:w="961" w:type="dxa"/>
            <w:tcBorders>
              <w:top w:val="single" w:sz="4" w:space="0" w:color="auto"/>
              <w:bottom w:val="single" w:sz="4" w:space="0" w:color="auto"/>
              <w:right w:val="single" w:sz="4" w:space="0" w:color="auto"/>
            </w:tcBorders>
            <w:vAlign w:val="center"/>
          </w:tcPr>
          <w:p w14:paraId="400E11B1" w14:textId="77777777" w:rsidR="00BA722F" w:rsidRPr="001A1576" w:rsidRDefault="00BA722F" w:rsidP="00DC33E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76C9947B" w14:textId="77777777" w:rsidR="00BA722F" w:rsidRPr="001A1576" w:rsidRDefault="00BA722F" w:rsidP="00DC33E1">
            <w:pPr>
              <w:pStyle w:val="TAC"/>
            </w:pPr>
            <w:r w:rsidRPr="001A1576">
              <w:t>21.0</w:t>
            </w:r>
          </w:p>
        </w:tc>
        <w:tc>
          <w:tcPr>
            <w:tcW w:w="1002" w:type="dxa"/>
            <w:tcBorders>
              <w:top w:val="single" w:sz="4" w:space="0" w:color="auto"/>
              <w:left w:val="nil"/>
              <w:bottom w:val="single" w:sz="4" w:space="0" w:color="auto"/>
              <w:right w:val="single" w:sz="4" w:space="0" w:color="auto"/>
            </w:tcBorders>
            <w:shd w:val="clear" w:color="auto" w:fill="auto"/>
            <w:vAlign w:val="center"/>
          </w:tcPr>
          <w:p w14:paraId="2E522314" w14:textId="77777777" w:rsidR="00BA722F" w:rsidRPr="001A1576" w:rsidRDefault="00BA722F" w:rsidP="00DC33E1">
            <w:pPr>
              <w:pStyle w:val="TAC"/>
            </w:pPr>
            <w:r w:rsidRPr="001A1576">
              <w:rPr>
                <w:rFonts w:ascii="MS Gothic" w:eastAsia="MS Gothic" w:hAnsi="MS Gothic" w:cs="MS Gothic"/>
              </w:rPr>
              <w:t>（</w:t>
            </w:r>
            <w:r w:rsidRPr="001A1576">
              <w:t>19.5</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20187B6D" w14:textId="77777777" w:rsidR="00BA722F" w:rsidRPr="001A1576" w:rsidRDefault="00BA722F" w:rsidP="00DC33E1">
            <w:pPr>
              <w:pStyle w:val="TAC"/>
            </w:pPr>
            <w:r w:rsidRPr="001A1576">
              <w:t>2.0</w:t>
            </w:r>
          </w:p>
        </w:tc>
        <w:tc>
          <w:tcPr>
            <w:tcW w:w="1062" w:type="dxa"/>
            <w:tcBorders>
              <w:top w:val="single" w:sz="4" w:space="0" w:color="auto"/>
              <w:bottom w:val="single" w:sz="4" w:space="0" w:color="auto"/>
              <w:right w:val="single" w:sz="4" w:space="0" w:color="auto"/>
            </w:tcBorders>
            <w:vAlign w:val="center"/>
          </w:tcPr>
          <w:p w14:paraId="6643D12C" w14:textId="77777777" w:rsidR="00BA722F" w:rsidRPr="001A1576" w:rsidRDefault="00BA722F" w:rsidP="00DC33E1">
            <w:pPr>
              <w:pStyle w:val="TAC"/>
            </w:pPr>
            <w:r w:rsidRPr="001A1576">
              <w:rPr>
                <w:rFonts w:ascii="MS Gothic" w:eastAsia="MS Gothic" w:hAnsi="MS Gothic" w:cs="MS Gothic"/>
              </w:rPr>
              <w:t>（</w:t>
            </w:r>
            <w:r w:rsidRPr="001A1576">
              <w:t>3.5</w:t>
            </w:r>
            <w:r w:rsidRPr="001A1576">
              <w:rPr>
                <w:vertAlign w:val="superscript"/>
              </w:rPr>
              <w:t>2</w:t>
            </w:r>
            <w:r w:rsidRPr="001A1576">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52BC7740" w14:textId="77777777" w:rsidR="00BA722F" w:rsidRPr="001A1576" w:rsidRDefault="00BA722F" w:rsidP="00DC33E1">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337AC2B"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vAlign w:val="center"/>
          </w:tcPr>
          <w:p w14:paraId="29D49FE6" w14:textId="77777777" w:rsidR="00BA722F" w:rsidRPr="001A1576" w:rsidRDefault="00BA722F" w:rsidP="00DC33E1">
            <w:pPr>
              <w:pStyle w:val="TAC"/>
            </w:pPr>
            <w:r w:rsidRPr="001A1576">
              <w:t>19.0</w:t>
            </w:r>
            <w:r w:rsidRPr="001A1576">
              <w:rPr>
                <w:rFonts w:eastAsia="等线"/>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vAlign w:val="center"/>
          </w:tcPr>
          <w:p w14:paraId="5D070FD2" w14:textId="77777777" w:rsidR="00BA722F" w:rsidRPr="001A1576" w:rsidRDefault="00BA722F" w:rsidP="00DC33E1">
            <w:pPr>
              <w:pStyle w:val="TAC"/>
            </w:pPr>
            <w:r w:rsidRPr="001A1576">
              <w:rPr>
                <w:rFonts w:ascii="MS Gothic" w:eastAsia="MS Gothic" w:hAnsi="MS Gothic" w:cs="MS Gothic"/>
              </w:rPr>
              <w:t>（</w:t>
            </w:r>
            <w:r w:rsidRPr="001A1576">
              <w:t>16.0</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BA722F" w:rsidRPr="001A1576" w14:paraId="02BED85C" w14:textId="77777777" w:rsidTr="00DC33E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0405E5D9" w14:textId="77777777" w:rsidR="00BA722F" w:rsidRPr="001A1576" w:rsidRDefault="00BA722F" w:rsidP="00DC33E1">
            <w:pPr>
              <w:pStyle w:val="TAC"/>
            </w:pPr>
            <w:r w:rsidRPr="001A1576">
              <w:t>17</w:t>
            </w:r>
          </w:p>
        </w:tc>
        <w:tc>
          <w:tcPr>
            <w:tcW w:w="952" w:type="dxa"/>
            <w:tcBorders>
              <w:top w:val="single" w:sz="4" w:space="0" w:color="auto"/>
              <w:left w:val="single" w:sz="4" w:space="0" w:color="auto"/>
              <w:bottom w:val="single" w:sz="4" w:space="0" w:color="auto"/>
              <w:right w:val="single" w:sz="4" w:space="0" w:color="auto"/>
            </w:tcBorders>
            <w:vAlign w:val="center"/>
          </w:tcPr>
          <w:p w14:paraId="714F6D34"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0F1D46A6" w14:textId="77777777" w:rsidR="00BA722F" w:rsidRPr="001A1576" w:rsidRDefault="00BA722F" w:rsidP="00DC33E1">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712C115D" w14:textId="77777777" w:rsidR="00BA722F" w:rsidRPr="001A1576" w:rsidRDefault="00BA722F" w:rsidP="00DC33E1">
            <w:pPr>
              <w:pStyle w:val="TAC"/>
            </w:pPr>
            <w:r w:rsidRPr="001A1576">
              <w:t>2.5</w:t>
            </w:r>
          </w:p>
        </w:tc>
        <w:tc>
          <w:tcPr>
            <w:tcW w:w="482" w:type="dxa"/>
            <w:tcBorders>
              <w:top w:val="single" w:sz="4" w:space="0" w:color="auto"/>
              <w:left w:val="single" w:sz="4" w:space="0" w:color="auto"/>
              <w:bottom w:val="single" w:sz="4" w:space="0" w:color="auto"/>
            </w:tcBorders>
            <w:shd w:val="clear" w:color="auto" w:fill="auto"/>
            <w:vAlign w:val="center"/>
          </w:tcPr>
          <w:p w14:paraId="42A30C6E" w14:textId="77777777" w:rsidR="00BA722F" w:rsidRPr="001A1576" w:rsidRDefault="00BA722F" w:rsidP="00DC33E1">
            <w:pPr>
              <w:pStyle w:val="TAC"/>
            </w:pPr>
            <w:r w:rsidRPr="001A1576">
              <w:t>0</w:t>
            </w:r>
          </w:p>
        </w:tc>
        <w:tc>
          <w:tcPr>
            <w:tcW w:w="961" w:type="dxa"/>
            <w:tcBorders>
              <w:top w:val="single" w:sz="4" w:space="0" w:color="auto"/>
              <w:bottom w:val="single" w:sz="4" w:space="0" w:color="auto"/>
              <w:right w:val="single" w:sz="4" w:space="0" w:color="auto"/>
            </w:tcBorders>
            <w:vAlign w:val="center"/>
          </w:tcPr>
          <w:p w14:paraId="0420A451" w14:textId="77777777" w:rsidR="00BA722F" w:rsidRPr="001A1576" w:rsidRDefault="00BA722F" w:rsidP="00DC33E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734C6E6C" w14:textId="77777777" w:rsidR="00BA722F" w:rsidRPr="001A1576" w:rsidRDefault="00BA722F" w:rsidP="00DC33E1">
            <w:pPr>
              <w:pStyle w:val="TAC"/>
            </w:pPr>
            <w:r w:rsidRPr="001A1576">
              <w:t>20.5</w:t>
            </w:r>
          </w:p>
        </w:tc>
        <w:tc>
          <w:tcPr>
            <w:tcW w:w="1002" w:type="dxa"/>
            <w:tcBorders>
              <w:top w:val="single" w:sz="4" w:space="0" w:color="auto"/>
              <w:left w:val="nil"/>
              <w:bottom w:val="single" w:sz="4" w:space="0" w:color="auto"/>
              <w:right w:val="single" w:sz="4" w:space="0" w:color="auto"/>
            </w:tcBorders>
            <w:shd w:val="clear" w:color="auto" w:fill="auto"/>
            <w:vAlign w:val="center"/>
          </w:tcPr>
          <w:p w14:paraId="56350B83" w14:textId="77777777" w:rsidR="00BA722F" w:rsidRPr="001A1576" w:rsidRDefault="00BA722F" w:rsidP="00DC33E1">
            <w:pPr>
              <w:pStyle w:val="TAC"/>
            </w:pPr>
            <w:r w:rsidRPr="001A1576">
              <w:rPr>
                <w:rFonts w:ascii="MS Gothic" w:eastAsia="MS Gothic" w:hAnsi="MS Gothic" w:cs="MS Gothic"/>
              </w:rPr>
              <w:t>（</w:t>
            </w:r>
            <w:r w:rsidRPr="001A1576">
              <w:t>19.0</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4C07782E" w14:textId="77777777" w:rsidR="00BA722F" w:rsidRPr="001A1576" w:rsidRDefault="00BA722F" w:rsidP="00DC33E1">
            <w:pPr>
              <w:pStyle w:val="TAC"/>
            </w:pPr>
            <w:r w:rsidRPr="001A1576">
              <w:t>2.5</w:t>
            </w:r>
          </w:p>
        </w:tc>
        <w:tc>
          <w:tcPr>
            <w:tcW w:w="1062" w:type="dxa"/>
            <w:tcBorders>
              <w:top w:val="single" w:sz="4" w:space="0" w:color="auto"/>
              <w:bottom w:val="single" w:sz="4" w:space="0" w:color="auto"/>
              <w:right w:val="single" w:sz="4" w:space="0" w:color="auto"/>
            </w:tcBorders>
            <w:vAlign w:val="center"/>
          </w:tcPr>
          <w:p w14:paraId="559A6383" w14:textId="77777777" w:rsidR="00BA722F" w:rsidRPr="001A1576" w:rsidRDefault="00BA722F" w:rsidP="00DC33E1">
            <w:pPr>
              <w:pStyle w:val="TAC"/>
            </w:pPr>
            <w:r w:rsidRPr="001A1576">
              <w:rPr>
                <w:rFonts w:ascii="MS Gothic" w:eastAsia="MS Gothic" w:hAnsi="MS Gothic" w:cs="MS Gothic"/>
              </w:rPr>
              <w:t>（</w:t>
            </w:r>
            <w:r w:rsidRPr="001A1576">
              <w:t>3.5</w:t>
            </w:r>
            <w:r w:rsidRPr="001A1576">
              <w:rPr>
                <w:vertAlign w:val="superscript"/>
              </w:rPr>
              <w:t>2</w:t>
            </w:r>
            <w:r w:rsidRPr="001A1576">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1EE87A86" w14:textId="77777777" w:rsidR="00BA722F" w:rsidRPr="001A1576" w:rsidRDefault="00BA722F" w:rsidP="00DC33E1">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7B129AA"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vAlign w:val="center"/>
          </w:tcPr>
          <w:p w14:paraId="4298476F" w14:textId="77777777" w:rsidR="00BA722F" w:rsidRPr="001A1576" w:rsidRDefault="00BA722F" w:rsidP="00DC33E1">
            <w:pPr>
              <w:pStyle w:val="TAC"/>
            </w:pPr>
            <w:r w:rsidRPr="001A1576">
              <w:t>18.0</w:t>
            </w:r>
            <w:r w:rsidRPr="001A1576">
              <w:rPr>
                <w:rFonts w:eastAsia="等线"/>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vAlign w:val="center"/>
          </w:tcPr>
          <w:p w14:paraId="66F93DA5" w14:textId="77777777" w:rsidR="00BA722F" w:rsidRPr="001A1576" w:rsidRDefault="00BA722F" w:rsidP="00DC33E1">
            <w:pPr>
              <w:pStyle w:val="TAC"/>
            </w:pPr>
            <w:r w:rsidRPr="001A1576">
              <w:rPr>
                <w:rFonts w:ascii="MS Gothic" w:eastAsia="MS Gothic" w:hAnsi="MS Gothic" w:cs="MS Gothic"/>
              </w:rPr>
              <w:t>（</w:t>
            </w:r>
            <w:r w:rsidRPr="001A1576">
              <w:t>15.5</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BA722F" w:rsidRPr="001A1576" w14:paraId="422A7EB1" w14:textId="77777777" w:rsidTr="00DC33E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6E7EE6BC" w14:textId="77777777" w:rsidR="00BA722F" w:rsidRPr="001A1576" w:rsidRDefault="00BA722F" w:rsidP="00DC33E1">
            <w:pPr>
              <w:pStyle w:val="TAC"/>
            </w:pPr>
            <w:r w:rsidRPr="001A1576">
              <w:t>18</w:t>
            </w:r>
          </w:p>
        </w:tc>
        <w:tc>
          <w:tcPr>
            <w:tcW w:w="952" w:type="dxa"/>
            <w:tcBorders>
              <w:top w:val="single" w:sz="4" w:space="0" w:color="auto"/>
              <w:left w:val="single" w:sz="4" w:space="0" w:color="auto"/>
              <w:bottom w:val="single" w:sz="4" w:space="0" w:color="auto"/>
              <w:right w:val="single" w:sz="4" w:space="0" w:color="auto"/>
            </w:tcBorders>
            <w:vAlign w:val="center"/>
          </w:tcPr>
          <w:p w14:paraId="1566A5AD"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1DEE8D21" w14:textId="77777777" w:rsidR="00BA722F" w:rsidRPr="001A1576" w:rsidRDefault="00BA722F" w:rsidP="00DC33E1">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3A8F611" w14:textId="77777777" w:rsidR="00BA722F" w:rsidRPr="001A1576" w:rsidRDefault="00BA722F" w:rsidP="00DC33E1">
            <w:pPr>
              <w:pStyle w:val="TAC"/>
            </w:pPr>
            <w:r w:rsidRPr="001A1576">
              <w:t>2.5</w:t>
            </w:r>
          </w:p>
        </w:tc>
        <w:tc>
          <w:tcPr>
            <w:tcW w:w="482" w:type="dxa"/>
            <w:tcBorders>
              <w:top w:val="single" w:sz="4" w:space="0" w:color="auto"/>
              <w:left w:val="single" w:sz="4" w:space="0" w:color="auto"/>
              <w:bottom w:val="single" w:sz="4" w:space="0" w:color="auto"/>
            </w:tcBorders>
            <w:shd w:val="clear" w:color="auto" w:fill="auto"/>
            <w:vAlign w:val="center"/>
          </w:tcPr>
          <w:p w14:paraId="63F4C42A" w14:textId="77777777" w:rsidR="00BA722F" w:rsidRPr="001A1576" w:rsidRDefault="00BA722F" w:rsidP="00DC33E1">
            <w:pPr>
              <w:pStyle w:val="TAC"/>
            </w:pPr>
            <w:r w:rsidRPr="001A1576">
              <w:t>0</w:t>
            </w:r>
          </w:p>
        </w:tc>
        <w:tc>
          <w:tcPr>
            <w:tcW w:w="961" w:type="dxa"/>
            <w:tcBorders>
              <w:top w:val="single" w:sz="4" w:space="0" w:color="auto"/>
              <w:bottom w:val="single" w:sz="4" w:space="0" w:color="auto"/>
              <w:right w:val="single" w:sz="4" w:space="0" w:color="auto"/>
            </w:tcBorders>
            <w:vAlign w:val="center"/>
          </w:tcPr>
          <w:p w14:paraId="40165EDE" w14:textId="77777777" w:rsidR="00BA722F" w:rsidRPr="001A1576" w:rsidRDefault="00BA722F" w:rsidP="00DC33E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35423BCC" w14:textId="77777777" w:rsidR="00BA722F" w:rsidRPr="001A1576" w:rsidRDefault="00BA722F" w:rsidP="00DC33E1">
            <w:pPr>
              <w:pStyle w:val="TAC"/>
            </w:pPr>
            <w:r w:rsidRPr="001A1576">
              <w:t>20.5</w:t>
            </w:r>
          </w:p>
        </w:tc>
        <w:tc>
          <w:tcPr>
            <w:tcW w:w="1002" w:type="dxa"/>
            <w:tcBorders>
              <w:top w:val="single" w:sz="4" w:space="0" w:color="auto"/>
              <w:left w:val="nil"/>
              <w:bottom w:val="single" w:sz="4" w:space="0" w:color="auto"/>
              <w:right w:val="single" w:sz="4" w:space="0" w:color="auto"/>
            </w:tcBorders>
            <w:shd w:val="clear" w:color="auto" w:fill="auto"/>
            <w:vAlign w:val="center"/>
          </w:tcPr>
          <w:p w14:paraId="48FCD015" w14:textId="77777777" w:rsidR="00BA722F" w:rsidRPr="001A1576" w:rsidRDefault="00BA722F" w:rsidP="00DC33E1">
            <w:pPr>
              <w:pStyle w:val="TAC"/>
            </w:pPr>
            <w:r w:rsidRPr="001A1576">
              <w:rPr>
                <w:rFonts w:ascii="MS Gothic" w:eastAsia="MS Gothic" w:hAnsi="MS Gothic" w:cs="MS Gothic"/>
              </w:rPr>
              <w:t>（</w:t>
            </w:r>
            <w:r w:rsidRPr="001A1576">
              <w:t>19.0</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25C7A0B4" w14:textId="77777777" w:rsidR="00BA722F" w:rsidRPr="001A1576" w:rsidRDefault="00BA722F" w:rsidP="00DC33E1">
            <w:pPr>
              <w:pStyle w:val="TAC"/>
            </w:pPr>
            <w:r w:rsidRPr="001A1576">
              <w:t>2.5</w:t>
            </w:r>
          </w:p>
        </w:tc>
        <w:tc>
          <w:tcPr>
            <w:tcW w:w="1062" w:type="dxa"/>
            <w:tcBorders>
              <w:top w:val="single" w:sz="4" w:space="0" w:color="auto"/>
              <w:bottom w:val="single" w:sz="4" w:space="0" w:color="auto"/>
              <w:right w:val="single" w:sz="4" w:space="0" w:color="auto"/>
            </w:tcBorders>
            <w:vAlign w:val="center"/>
          </w:tcPr>
          <w:p w14:paraId="766CE285" w14:textId="77777777" w:rsidR="00BA722F" w:rsidRPr="001A1576" w:rsidRDefault="00BA722F" w:rsidP="00DC33E1">
            <w:pPr>
              <w:pStyle w:val="TAC"/>
            </w:pPr>
            <w:r w:rsidRPr="001A1576">
              <w:rPr>
                <w:rFonts w:ascii="MS Gothic" w:eastAsia="MS Gothic" w:hAnsi="MS Gothic" w:cs="MS Gothic"/>
              </w:rPr>
              <w:t>（</w:t>
            </w:r>
            <w:r w:rsidRPr="001A1576">
              <w:t>3.5</w:t>
            </w:r>
            <w:r w:rsidRPr="001A1576">
              <w:rPr>
                <w:vertAlign w:val="superscript"/>
              </w:rPr>
              <w:t>2</w:t>
            </w:r>
            <w:r w:rsidRPr="001A1576">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4A3AECF2" w14:textId="77777777" w:rsidR="00BA722F" w:rsidRPr="001A1576" w:rsidRDefault="00BA722F" w:rsidP="00DC33E1">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1A0D7A8"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vAlign w:val="center"/>
          </w:tcPr>
          <w:p w14:paraId="227E1669" w14:textId="77777777" w:rsidR="00BA722F" w:rsidRPr="001A1576" w:rsidRDefault="00BA722F" w:rsidP="00DC33E1">
            <w:pPr>
              <w:pStyle w:val="TAC"/>
            </w:pPr>
            <w:r w:rsidRPr="001A1576">
              <w:t>18.0</w:t>
            </w:r>
            <w:r w:rsidRPr="001A1576">
              <w:rPr>
                <w:rFonts w:eastAsia="等线"/>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vAlign w:val="center"/>
          </w:tcPr>
          <w:p w14:paraId="5A2E6D78" w14:textId="77777777" w:rsidR="00BA722F" w:rsidRPr="001A1576" w:rsidRDefault="00BA722F" w:rsidP="00DC33E1">
            <w:pPr>
              <w:pStyle w:val="TAC"/>
            </w:pPr>
            <w:r w:rsidRPr="001A1576">
              <w:rPr>
                <w:rFonts w:ascii="MS Gothic" w:eastAsia="MS Gothic" w:hAnsi="MS Gothic" w:cs="MS Gothic"/>
              </w:rPr>
              <w:t>（</w:t>
            </w:r>
            <w:r w:rsidRPr="001A1576">
              <w:t>15.5</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BA722F" w:rsidRPr="001A1576" w14:paraId="31E2A2DB" w14:textId="77777777" w:rsidTr="00DC33E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4B2DEE" w14:textId="77777777" w:rsidR="00BA722F" w:rsidRPr="001A1576" w:rsidRDefault="00BA722F" w:rsidP="00DC33E1">
            <w:pPr>
              <w:pStyle w:val="TAC"/>
            </w:pPr>
            <w:r w:rsidRPr="001A1576">
              <w:t>19</w:t>
            </w:r>
          </w:p>
        </w:tc>
        <w:tc>
          <w:tcPr>
            <w:tcW w:w="952" w:type="dxa"/>
            <w:tcBorders>
              <w:top w:val="single" w:sz="4" w:space="0" w:color="auto"/>
              <w:left w:val="single" w:sz="4" w:space="0" w:color="auto"/>
              <w:bottom w:val="single" w:sz="4" w:space="0" w:color="auto"/>
              <w:right w:val="single" w:sz="4" w:space="0" w:color="auto"/>
            </w:tcBorders>
            <w:vAlign w:val="center"/>
          </w:tcPr>
          <w:p w14:paraId="262DF74D"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4C7517EB" w14:textId="77777777" w:rsidR="00BA722F" w:rsidRPr="001A1576" w:rsidRDefault="00BA722F" w:rsidP="00DC33E1">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3236F22" w14:textId="77777777" w:rsidR="00BA722F" w:rsidRPr="001A1576" w:rsidRDefault="00BA722F" w:rsidP="00DC33E1">
            <w:pPr>
              <w:pStyle w:val="TAC"/>
            </w:pPr>
            <w:r w:rsidRPr="001A1576">
              <w:t>2.5</w:t>
            </w:r>
          </w:p>
        </w:tc>
        <w:tc>
          <w:tcPr>
            <w:tcW w:w="482" w:type="dxa"/>
            <w:tcBorders>
              <w:top w:val="single" w:sz="4" w:space="0" w:color="auto"/>
              <w:left w:val="single" w:sz="4" w:space="0" w:color="auto"/>
              <w:bottom w:val="single" w:sz="4" w:space="0" w:color="auto"/>
            </w:tcBorders>
            <w:shd w:val="clear" w:color="auto" w:fill="auto"/>
            <w:vAlign w:val="center"/>
          </w:tcPr>
          <w:p w14:paraId="416B403F" w14:textId="77777777" w:rsidR="00BA722F" w:rsidRPr="001A1576" w:rsidRDefault="00BA722F" w:rsidP="00DC33E1">
            <w:pPr>
              <w:pStyle w:val="TAC"/>
            </w:pPr>
            <w:r w:rsidRPr="001A1576">
              <w:t>0</w:t>
            </w:r>
          </w:p>
        </w:tc>
        <w:tc>
          <w:tcPr>
            <w:tcW w:w="961" w:type="dxa"/>
            <w:tcBorders>
              <w:top w:val="single" w:sz="4" w:space="0" w:color="auto"/>
              <w:bottom w:val="single" w:sz="4" w:space="0" w:color="auto"/>
              <w:right w:val="single" w:sz="4" w:space="0" w:color="auto"/>
            </w:tcBorders>
            <w:vAlign w:val="center"/>
          </w:tcPr>
          <w:p w14:paraId="4A8C8302" w14:textId="77777777" w:rsidR="00BA722F" w:rsidRPr="001A1576" w:rsidRDefault="00BA722F" w:rsidP="00DC33E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0B8AC091" w14:textId="77777777" w:rsidR="00BA722F" w:rsidRPr="001A1576" w:rsidRDefault="00BA722F" w:rsidP="00DC33E1">
            <w:pPr>
              <w:pStyle w:val="TAC"/>
            </w:pPr>
            <w:r w:rsidRPr="001A1576">
              <w:t>20.5</w:t>
            </w:r>
          </w:p>
        </w:tc>
        <w:tc>
          <w:tcPr>
            <w:tcW w:w="1002" w:type="dxa"/>
            <w:tcBorders>
              <w:top w:val="single" w:sz="4" w:space="0" w:color="auto"/>
              <w:left w:val="nil"/>
              <w:bottom w:val="single" w:sz="4" w:space="0" w:color="auto"/>
              <w:right w:val="single" w:sz="4" w:space="0" w:color="auto"/>
            </w:tcBorders>
            <w:shd w:val="clear" w:color="auto" w:fill="auto"/>
            <w:vAlign w:val="center"/>
          </w:tcPr>
          <w:p w14:paraId="650A302C" w14:textId="77777777" w:rsidR="00BA722F" w:rsidRPr="001A1576" w:rsidRDefault="00BA722F" w:rsidP="00DC33E1">
            <w:pPr>
              <w:pStyle w:val="TAC"/>
            </w:pPr>
            <w:r w:rsidRPr="001A1576">
              <w:rPr>
                <w:rFonts w:ascii="MS Gothic" w:eastAsia="MS Gothic" w:hAnsi="MS Gothic" w:cs="MS Gothic"/>
              </w:rPr>
              <w:t>（</w:t>
            </w:r>
            <w:r w:rsidRPr="001A1576">
              <w:t>19.0</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52E6FC59" w14:textId="77777777" w:rsidR="00BA722F" w:rsidRPr="001A1576" w:rsidRDefault="00BA722F" w:rsidP="00DC33E1">
            <w:pPr>
              <w:pStyle w:val="TAC"/>
            </w:pPr>
            <w:r w:rsidRPr="001A1576">
              <w:t>2.5</w:t>
            </w:r>
          </w:p>
        </w:tc>
        <w:tc>
          <w:tcPr>
            <w:tcW w:w="1062" w:type="dxa"/>
            <w:tcBorders>
              <w:top w:val="single" w:sz="4" w:space="0" w:color="auto"/>
              <w:bottom w:val="single" w:sz="4" w:space="0" w:color="auto"/>
              <w:right w:val="single" w:sz="4" w:space="0" w:color="auto"/>
            </w:tcBorders>
            <w:vAlign w:val="center"/>
          </w:tcPr>
          <w:p w14:paraId="026BBF8C" w14:textId="77777777" w:rsidR="00BA722F" w:rsidRPr="001A1576" w:rsidRDefault="00BA722F" w:rsidP="00DC33E1">
            <w:pPr>
              <w:pStyle w:val="TAC"/>
            </w:pPr>
            <w:r w:rsidRPr="001A1576">
              <w:rPr>
                <w:rFonts w:ascii="MS Gothic" w:eastAsia="MS Gothic" w:hAnsi="MS Gothic" w:cs="MS Gothic"/>
              </w:rPr>
              <w:t>（</w:t>
            </w:r>
            <w:r w:rsidRPr="001A1576">
              <w:t>3.5</w:t>
            </w:r>
            <w:r w:rsidRPr="001A1576">
              <w:rPr>
                <w:vertAlign w:val="superscript"/>
              </w:rPr>
              <w:t>2</w:t>
            </w:r>
            <w:r w:rsidRPr="001A1576">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7AA00FD5" w14:textId="77777777" w:rsidR="00BA722F" w:rsidRPr="001A1576" w:rsidRDefault="00BA722F" w:rsidP="00DC33E1">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98C6480"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vAlign w:val="center"/>
          </w:tcPr>
          <w:p w14:paraId="49F878A9" w14:textId="77777777" w:rsidR="00BA722F" w:rsidRPr="001A1576" w:rsidRDefault="00BA722F" w:rsidP="00DC33E1">
            <w:pPr>
              <w:pStyle w:val="TAC"/>
            </w:pPr>
            <w:r w:rsidRPr="001A1576">
              <w:t>18.0</w:t>
            </w:r>
            <w:r w:rsidRPr="001A1576">
              <w:rPr>
                <w:rFonts w:eastAsia="等线"/>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vAlign w:val="center"/>
          </w:tcPr>
          <w:p w14:paraId="5C39D664" w14:textId="77777777" w:rsidR="00BA722F" w:rsidRPr="001A1576" w:rsidRDefault="00BA722F" w:rsidP="00DC33E1">
            <w:pPr>
              <w:pStyle w:val="TAC"/>
            </w:pPr>
            <w:r w:rsidRPr="001A1576">
              <w:rPr>
                <w:rFonts w:ascii="MS Gothic" w:eastAsia="MS Gothic" w:hAnsi="MS Gothic" w:cs="MS Gothic"/>
              </w:rPr>
              <w:t>（</w:t>
            </w:r>
            <w:r w:rsidRPr="001A1576">
              <w:t>15.5</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bl>
    <w:p w14:paraId="5E8E6DF2" w14:textId="77777777" w:rsidR="00BA722F" w:rsidRPr="001A1576" w:rsidRDefault="00BA722F" w:rsidP="00BA722F"/>
    <w:tbl>
      <w:tblPr>
        <w:tblW w:w="12900" w:type="dxa"/>
        <w:tblInd w:w="-5" w:type="dxa"/>
        <w:tblLayout w:type="fixed"/>
        <w:tblCellMar>
          <w:left w:w="70" w:type="dxa"/>
          <w:right w:w="70" w:type="dxa"/>
        </w:tblCellMar>
        <w:tblLook w:val="04A0" w:firstRow="1" w:lastRow="0" w:firstColumn="1" w:lastColumn="0" w:noHBand="0" w:noVBand="1"/>
      </w:tblPr>
      <w:tblGrid>
        <w:gridCol w:w="570"/>
        <w:gridCol w:w="952"/>
        <w:gridCol w:w="1070"/>
        <w:gridCol w:w="671"/>
        <w:gridCol w:w="482"/>
        <w:gridCol w:w="961"/>
        <w:gridCol w:w="813"/>
        <w:gridCol w:w="1002"/>
        <w:gridCol w:w="741"/>
        <w:gridCol w:w="1062"/>
        <w:gridCol w:w="890"/>
        <w:gridCol w:w="1276"/>
        <w:gridCol w:w="890"/>
        <w:gridCol w:w="1520"/>
      </w:tblGrid>
      <w:tr w:rsidR="00BA722F" w:rsidRPr="001A1576" w14:paraId="769EC998" w14:textId="77777777" w:rsidTr="00DC33E1">
        <w:trPr>
          <w:trHeight w:val="525"/>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1CB435" w14:textId="77777777" w:rsidR="00BA722F" w:rsidRPr="001A1576" w:rsidRDefault="00BA722F" w:rsidP="00DC33E1">
            <w:pPr>
              <w:pStyle w:val="TAH"/>
            </w:pPr>
            <w:r w:rsidRPr="001A1576">
              <w:lastRenderedPageBreak/>
              <w:t>Test ID</w:t>
            </w:r>
          </w:p>
        </w:tc>
        <w:tc>
          <w:tcPr>
            <w:tcW w:w="952" w:type="dxa"/>
            <w:tcBorders>
              <w:top w:val="single" w:sz="4" w:space="0" w:color="auto"/>
              <w:left w:val="single" w:sz="4" w:space="0" w:color="auto"/>
              <w:bottom w:val="single" w:sz="4" w:space="0" w:color="auto"/>
              <w:right w:val="single" w:sz="4" w:space="0" w:color="auto"/>
            </w:tcBorders>
            <w:vAlign w:val="center"/>
          </w:tcPr>
          <w:p w14:paraId="7D3A202E" w14:textId="77777777" w:rsidR="00BA722F" w:rsidRPr="001A1576" w:rsidRDefault="00BA722F" w:rsidP="00DC33E1">
            <w:pPr>
              <w:pStyle w:val="TAH"/>
              <w:rPr>
                <w:rFonts w:eastAsia="等线"/>
                <w:vertAlign w:val="subscript"/>
              </w:rPr>
            </w:pPr>
            <w:proofErr w:type="spellStart"/>
            <w:r w:rsidRPr="001A1576">
              <w:t>P</w:t>
            </w:r>
            <w:r w:rsidRPr="001A1576">
              <w:rPr>
                <w:vertAlign w:val="subscript"/>
              </w:rPr>
              <w:t>PowerClass</w:t>
            </w:r>
            <w:proofErr w:type="spellEnd"/>
          </w:p>
          <w:p w14:paraId="39F17721" w14:textId="77777777" w:rsidR="00BA722F" w:rsidRPr="001A1576" w:rsidRDefault="00BA722F" w:rsidP="00DC33E1">
            <w:pPr>
              <w:pStyle w:val="TAH"/>
            </w:pPr>
            <w:r w:rsidRPr="001A1576">
              <w:t>(</w:t>
            </w:r>
            <w:proofErr w:type="spellStart"/>
            <w:r w:rsidRPr="001A1576">
              <w:t>dBm</w:t>
            </w:r>
            <w:proofErr w:type="spellEnd"/>
            <w:r w:rsidRPr="001A1576">
              <w:t>)</w:t>
            </w:r>
          </w:p>
        </w:tc>
        <w:tc>
          <w:tcPr>
            <w:tcW w:w="1070" w:type="dxa"/>
            <w:tcBorders>
              <w:top w:val="single" w:sz="4" w:space="0" w:color="auto"/>
              <w:left w:val="single" w:sz="4" w:space="0" w:color="auto"/>
              <w:bottom w:val="single" w:sz="4" w:space="0" w:color="auto"/>
              <w:right w:val="single" w:sz="4" w:space="0" w:color="auto"/>
            </w:tcBorders>
            <w:vAlign w:val="center"/>
          </w:tcPr>
          <w:p w14:paraId="7F73EE8C" w14:textId="77777777" w:rsidR="00BA722F" w:rsidRPr="001A1576" w:rsidRDefault="00BA722F" w:rsidP="00DC33E1">
            <w:pPr>
              <w:pStyle w:val="TAH"/>
              <w:rPr>
                <w:vertAlign w:val="subscript"/>
              </w:rPr>
            </w:pPr>
            <w:proofErr w:type="spellStart"/>
            <w:r w:rsidRPr="001A1576">
              <w:t>ΔP</w:t>
            </w:r>
            <w:r w:rsidRPr="001A1576">
              <w:rPr>
                <w:vertAlign w:val="subscript"/>
              </w:rPr>
              <w:t>PowerClass</w:t>
            </w:r>
            <w:proofErr w:type="spellEnd"/>
          </w:p>
          <w:p w14:paraId="1D936E97" w14:textId="77777777" w:rsidR="00BA722F" w:rsidRPr="001A1576" w:rsidRDefault="00BA722F" w:rsidP="00DC33E1">
            <w:pPr>
              <w:pStyle w:val="TAH"/>
            </w:pPr>
            <w:r w:rsidRPr="001A1576">
              <w:t>(dB)</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0668E7" w14:textId="77777777" w:rsidR="00BA722F" w:rsidRPr="001A1576" w:rsidRDefault="00BA722F" w:rsidP="00DC33E1">
            <w:pPr>
              <w:pStyle w:val="TAH"/>
            </w:pPr>
            <w:r w:rsidRPr="001A1576">
              <w:t>MPR (dB)</w:t>
            </w:r>
          </w:p>
        </w:tc>
        <w:tc>
          <w:tcPr>
            <w:tcW w:w="144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CF33BC9" w14:textId="77777777" w:rsidR="00BA722F" w:rsidRPr="001A1576" w:rsidRDefault="00BA722F" w:rsidP="00DC33E1">
            <w:pPr>
              <w:pStyle w:val="TAH"/>
              <w:rPr>
                <w:lang w:eastAsia="zh-CN"/>
              </w:rPr>
            </w:pPr>
            <w:proofErr w:type="spellStart"/>
            <w:r w:rsidRPr="001A1576">
              <w:t>ΔT</w:t>
            </w:r>
            <w:r w:rsidRPr="001A1576">
              <w:rPr>
                <w:vertAlign w:val="subscript"/>
              </w:rPr>
              <w:t>C,c</w:t>
            </w:r>
            <w:proofErr w:type="spellEnd"/>
            <w:r w:rsidRPr="001A1576">
              <w:t xml:space="preserve"> (dB)</w:t>
            </w:r>
          </w:p>
        </w:tc>
        <w:tc>
          <w:tcPr>
            <w:tcW w:w="1815" w:type="dxa"/>
            <w:gridSpan w:val="2"/>
            <w:tcBorders>
              <w:top w:val="single" w:sz="4" w:space="0" w:color="auto"/>
              <w:left w:val="single" w:sz="4" w:space="0" w:color="auto"/>
              <w:bottom w:val="single" w:sz="4" w:space="0" w:color="auto"/>
              <w:right w:val="single" w:sz="4" w:space="0" w:color="auto"/>
            </w:tcBorders>
            <w:vAlign w:val="center"/>
          </w:tcPr>
          <w:p w14:paraId="7A496E00" w14:textId="77777777" w:rsidR="00BA722F" w:rsidRPr="001A1576" w:rsidRDefault="00BA722F" w:rsidP="00DC33E1">
            <w:pPr>
              <w:pStyle w:val="TAH"/>
            </w:pPr>
            <w:proofErr w:type="spellStart"/>
            <w:r w:rsidRPr="001A1576">
              <w:t>P</w:t>
            </w:r>
            <w:r w:rsidRPr="001A1576">
              <w:rPr>
                <w:vertAlign w:val="subscript"/>
              </w:rPr>
              <w:t>CMAX_L,f,c</w:t>
            </w:r>
            <w:proofErr w:type="spellEnd"/>
            <w:r w:rsidRPr="001A1576">
              <w:t xml:space="preserve"> (</w:t>
            </w:r>
            <w:proofErr w:type="spellStart"/>
            <w:r w:rsidRPr="001A1576">
              <w:t>dBm</w:t>
            </w:r>
            <w:proofErr w:type="spellEnd"/>
            <w:r w:rsidRPr="001A1576">
              <w:t>)</w:t>
            </w:r>
          </w:p>
        </w:tc>
        <w:tc>
          <w:tcPr>
            <w:tcW w:w="18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E0DE9FD" w14:textId="77777777" w:rsidR="00BA722F" w:rsidRPr="001A1576" w:rsidRDefault="00BA722F" w:rsidP="00DC33E1">
            <w:pPr>
              <w:pStyle w:val="TAH"/>
            </w:pPr>
            <w:r w:rsidRPr="001A1576">
              <w:t>T(</w:t>
            </w:r>
            <w:proofErr w:type="spellStart"/>
            <w:r w:rsidRPr="001A1576">
              <w:t>P</w:t>
            </w:r>
            <w:r w:rsidRPr="001A1576">
              <w:rPr>
                <w:vertAlign w:val="subscript"/>
              </w:rPr>
              <w:t>CMAX_L,f,c</w:t>
            </w:r>
            <w:proofErr w:type="spellEnd"/>
            <w:r w:rsidRPr="001A1576">
              <w:t>) (dB)</w:t>
            </w:r>
          </w:p>
        </w:tc>
        <w:tc>
          <w:tcPr>
            <w:tcW w:w="890" w:type="dxa"/>
            <w:tcBorders>
              <w:top w:val="single" w:sz="4" w:space="0" w:color="auto"/>
              <w:left w:val="single" w:sz="4" w:space="0" w:color="auto"/>
              <w:bottom w:val="single" w:sz="4" w:space="0" w:color="auto"/>
              <w:right w:val="single" w:sz="4" w:space="0" w:color="auto"/>
            </w:tcBorders>
            <w:vAlign w:val="center"/>
          </w:tcPr>
          <w:p w14:paraId="26D66FA5" w14:textId="77777777" w:rsidR="00BA722F" w:rsidRPr="001A1576" w:rsidRDefault="00BA722F" w:rsidP="00DC33E1">
            <w:pPr>
              <w:pStyle w:val="TAH"/>
              <w:rPr>
                <w:rFonts w:eastAsia="等线"/>
                <w:vertAlign w:val="subscript"/>
              </w:rPr>
            </w:pPr>
            <w:proofErr w:type="spellStart"/>
            <w:r w:rsidRPr="001A1576">
              <w:t>T</w:t>
            </w:r>
            <w:r w:rsidRPr="001A1576">
              <w:rPr>
                <w:vertAlign w:val="subscript"/>
              </w:rPr>
              <w:t>L,c</w:t>
            </w:r>
            <w:proofErr w:type="spellEnd"/>
          </w:p>
          <w:p w14:paraId="0B85D39A" w14:textId="77777777" w:rsidR="00BA722F" w:rsidRPr="001A1576" w:rsidRDefault="00BA722F" w:rsidP="00DC33E1">
            <w:pPr>
              <w:pStyle w:val="TAH"/>
            </w:pPr>
            <w:r w:rsidRPr="001A1576">
              <w:t>(dB)</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137970" w14:textId="77777777" w:rsidR="00BA722F" w:rsidRPr="001A1576" w:rsidRDefault="00BA722F" w:rsidP="00DC33E1">
            <w:pPr>
              <w:pStyle w:val="TAH"/>
            </w:pPr>
            <w:r w:rsidRPr="001A1576">
              <w:t>Upper limit (</w:t>
            </w:r>
            <w:proofErr w:type="spellStart"/>
            <w:r w:rsidRPr="001A1576">
              <w:t>dBm</w:t>
            </w:r>
            <w:proofErr w:type="spellEnd"/>
            <w:r w:rsidRPr="001A1576">
              <w:t>)</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E2683E6" w14:textId="77777777" w:rsidR="00BA722F" w:rsidRPr="001A1576" w:rsidRDefault="00BA722F" w:rsidP="00DC33E1">
            <w:pPr>
              <w:pStyle w:val="TAH"/>
            </w:pPr>
            <w:r w:rsidRPr="001A1576">
              <w:t>Lower limit (</w:t>
            </w:r>
            <w:proofErr w:type="spellStart"/>
            <w:r w:rsidRPr="001A1576">
              <w:t>dBm</w:t>
            </w:r>
            <w:proofErr w:type="spellEnd"/>
            <w:r w:rsidRPr="001A1576">
              <w:t>)</w:t>
            </w:r>
          </w:p>
        </w:tc>
      </w:tr>
      <w:tr w:rsidR="00BA722F" w:rsidRPr="001A1576" w14:paraId="0B20E1DB" w14:textId="77777777" w:rsidTr="00DC33E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44A8D184" w14:textId="77777777" w:rsidR="00BA722F" w:rsidRPr="001A1576" w:rsidRDefault="00BA722F" w:rsidP="00DC33E1">
            <w:pPr>
              <w:pStyle w:val="TAC"/>
            </w:pPr>
            <w:r w:rsidRPr="001A1576">
              <w:t>20</w:t>
            </w:r>
          </w:p>
        </w:tc>
        <w:tc>
          <w:tcPr>
            <w:tcW w:w="952" w:type="dxa"/>
            <w:tcBorders>
              <w:top w:val="single" w:sz="4" w:space="0" w:color="auto"/>
              <w:left w:val="single" w:sz="4" w:space="0" w:color="auto"/>
              <w:bottom w:val="single" w:sz="4" w:space="0" w:color="auto"/>
              <w:right w:val="single" w:sz="4" w:space="0" w:color="auto"/>
            </w:tcBorders>
            <w:vAlign w:val="center"/>
          </w:tcPr>
          <w:p w14:paraId="1B7A9431"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4893CA1B" w14:textId="77777777" w:rsidR="00BA722F" w:rsidRPr="001A1576" w:rsidRDefault="00BA722F" w:rsidP="00DC33E1">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8BD5163" w14:textId="77777777" w:rsidR="00BA722F" w:rsidRPr="001A1576" w:rsidRDefault="00BA722F" w:rsidP="00DC33E1">
            <w:pPr>
              <w:pStyle w:val="TAC"/>
            </w:pPr>
            <w:r w:rsidRPr="001A1576">
              <w:t>4.5</w:t>
            </w:r>
          </w:p>
        </w:tc>
        <w:tc>
          <w:tcPr>
            <w:tcW w:w="482" w:type="dxa"/>
            <w:tcBorders>
              <w:top w:val="single" w:sz="4" w:space="0" w:color="auto"/>
              <w:left w:val="single" w:sz="4" w:space="0" w:color="auto"/>
              <w:bottom w:val="single" w:sz="4" w:space="0" w:color="auto"/>
            </w:tcBorders>
            <w:shd w:val="clear" w:color="auto" w:fill="auto"/>
            <w:vAlign w:val="center"/>
          </w:tcPr>
          <w:p w14:paraId="41E82C2A" w14:textId="77777777" w:rsidR="00BA722F" w:rsidRPr="001A1576" w:rsidRDefault="00BA722F" w:rsidP="00DC33E1">
            <w:pPr>
              <w:pStyle w:val="TAC"/>
            </w:pPr>
            <w:r w:rsidRPr="001A1576">
              <w:t>0</w:t>
            </w:r>
          </w:p>
        </w:tc>
        <w:tc>
          <w:tcPr>
            <w:tcW w:w="961" w:type="dxa"/>
            <w:tcBorders>
              <w:top w:val="single" w:sz="4" w:space="0" w:color="auto"/>
              <w:bottom w:val="single" w:sz="4" w:space="0" w:color="auto"/>
              <w:right w:val="single" w:sz="4" w:space="0" w:color="auto"/>
            </w:tcBorders>
            <w:vAlign w:val="center"/>
          </w:tcPr>
          <w:p w14:paraId="02F32200" w14:textId="77777777" w:rsidR="00BA722F" w:rsidRPr="001A1576" w:rsidRDefault="00BA722F" w:rsidP="00DC33E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446C0C34" w14:textId="77777777" w:rsidR="00BA722F" w:rsidRPr="001A1576" w:rsidRDefault="00BA722F" w:rsidP="00DC33E1">
            <w:pPr>
              <w:pStyle w:val="TAC"/>
            </w:pPr>
            <w:r w:rsidRPr="001A1576">
              <w:t>18.5</w:t>
            </w:r>
          </w:p>
        </w:tc>
        <w:tc>
          <w:tcPr>
            <w:tcW w:w="1002" w:type="dxa"/>
            <w:tcBorders>
              <w:top w:val="single" w:sz="4" w:space="0" w:color="auto"/>
              <w:left w:val="nil"/>
              <w:bottom w:val="single" w:sz="4" w:space="0" w:color="auto"/>
              <w:right w:val="single" w:sz="4" w:space="0" w:color="auto"/>
            </w:tcBorders>
            <w:shd w:val="clear" w:color="auto" w:fill="auto"/>
            <w:vAlign w:val="center"/>
          </w:tcPr>
          <w:p w14:paraId="001CF532" w14:textId="77777777" w:rsidR="00BA722F" w:rsidRPr="001A1576" w:rsidRDefault="00BA722F" w:rsidP="00DC33E1">
            <w:pPr>
              <w:pStyle w:val="TAC"/>
            </w:pPr>
            <w:r w:rsidRPr="001A1576">
              <w:rPr>
                <w:rFonts w:ascii="MS Gothic" w:eastAsia="MS Gothic" w:hAnsi="MS Gothic" w:cs="MS Gothic"/>
              </w:rPr>
              <w:t>（</w:t>
            </w:r>
            <w:r w:rsidRPr="001A1576">
              <w:t>17.0</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71F74286" w14:textId="77777777" w:rsidR="00BA722F" w:rsidRPr="001A1576" w:rsidRDefault="00BA722F" w:rsidP="00DC33E1">
            <w:pPr>
              <w:pStyle w:val="TAC"/>
            </w:pPr>
            <w:r w:rsidRPr="001A1576">
              <w:t>4.0</w:t>
            </w:r>
          </w:p>
        </w:tc>
        <w:tc>
          <w:tcPr>
            <w:tcW w:w="1062" w:type="dxa"/>
            <w:tcBorders>
              <w:top w:val="single" w:sz="4" w:space="0" w:color="auto"/>
              <w:bottom w:val="single" w:sz="4" w:space="0" w:color="auto"/>
              <w:right w:val="single" w:sz="4" w:space="0" w:color="auto"/>
            </w:tcBorders>
            <w:vAlign w:val="center"/>
          </w:tcPr>
          <w:p w14:paraId="35BFF3D6" w14:textId="77777777" w:rsidR="00BA722F" w:rsidRPr="001A1576" w:rsidRDefault="00BA722F" w:rsidP="00DC33E1">
            <w:pPr>
              <w:pStyle w:val="TAC"/>
            </w:pPr>
            <w:r w:rsidRPr="001A1576">
              <w:rPr>
                <w:rFonts w:ascii="MS Gothic" w:eastAsia="MS Gothic" w:hAnsi="MS Gothic" w:cs="MS Gothic"/>
              </w:rPr>
              <w:t>（</w:t>
            </w:r>
            <w:r w:rsidRPr="001A1576">
              <w:rPr>
                <w:rFonts w:eastAsia="等线"/>
              </w:rPr>
              <w:t>5.0</w:t>
            </w:r>
            <w:r w:rsidRPr="001A1576">
              <w:rPr>
                <w:vertAlign w:val="superscript"/>
              </w:rPr>
              <w:t>2</w:t>
            </w:r>
            <w:r w:rsidRPr="001A1576">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1FFA22D9" w14:textId="77777777" w:rsidR="00BA722F" w:rsidRPr="001A1576" w:rsidRDefault="00BA722F" w:rsidP="00DC33E1">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A17AAF5"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890" w:type="dxa"/>
            <w:tcBorders>
              <w:top w:val="single" w:sz="4" w:space="0" w:color="auto"/>
              <w:left w:val="single" w:sz="4" w:space="0" w:color="auto"/>
              <w:bottom w:val="single" w:sz="4" w:space="0" w:color="auto"/>
            </w:tcBorders>
            <w:shd w:val="clear" w:color="auto" w:fill="auto"/>
            <w:vAlign w:val="center"/>
          </w:tcPr>
          <w:p w14:paraId="590667D2" w14:textId="77777777" w:rsidR="00BA722F" w:rsidRPr="001A1576" w:rsidRDefault="00BA722F" w:rsidP="00DC33E1">
            <w:pPr>
              <w:pStyle w:val="TAC"/>
            </w:pPr>
            <w:r w:rsidRPr="001A1576">
              <w:t>14.5</w:t>
            </w:r>
            <w:r w:rsidRPr="001A1576">
              <w:rPr>
                <w:rFonts w:eastAsia="等线"/>
                <w:lang w:eastAsia="zh-CN"/>
              </w:rPr>
              <w:t xml:space="preserve"> </w:t>
            </w:r>
            <w:r w:rsidRPr="001A1576">
              <w:t>- TT</w:t>
            </w:r>
          </w:p>
        </w:tc>
        <w:tc>
          <w:tcPr>
            <w:tcW w:w="1520" w:type="dxa"/>
            <w:tcBorders>
              <w:top w:val="single" w:sz="4" w:space="0" w:color="auto"/>
              <w:left w:val="nil"/>
              <w:bottom w:val="single" w:sz="4" w:space="0" w:color="auto"/>
              <w:right w:val="single" w:sz="4" w:space="0" w:color="auto"/>
            </w:tcBorders>
            <w:vAlign w:val="center"/>
          </w:tcPr>
          <w:p w14:paraId="65C9D5ED" w14:textId="77777777" w:rsidR="00BA722F" w:rsidRPr="001A1576" w:rsidRDefault="00BA722F" w:rsidP="00DC33E1">
            <w:pPr>
              <w:pStyle w:val="TAC"/>
            </w:pPr>
            <w:r w:rsidRPr="001A1576">
              <w:rPr>
                <w:rFonts w:ascii="MS Gothic" w:eastAsia="MS Gothic" w:hAnsi="MS Gothic" w:cs="MS Gothic"/>
              </w:rPr>
              <w:t>（</w:t>
            </w:r>
            <w:r w:rsidRPr="001A1576">
              <w:t>12.0</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BA722F" w:rsidRPr="001A1576" w14:paraId="7F79B6AD" w14:textId="77777777" w:rsidTr="00DC33E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07855299" w14:textId="77777777" w:rsidR="00BA722F" w:rsidRPr="001A1576" w:rsidRDefault="00BA722F" w:rsidP="00DC33E1">
            <w:pPr>
              <w:pStyle w:val="TAC"/>
            </w:pPr>
            <w:r w:rsidRPr="001A1576">
              <w:t>21</w:t>
            </w:r>
          </w:p>
        </w:tc>
        <w:tc>
          <w:tcPr>
            <w:tcW w:w="952" w:type="dxa"/>
            <w:tcBorders>
              <w:top w:val="single" w:sz="4" w:space="0" w:color="auto"/>
              <w:left w:val="single" w:sz="4" w:space="0" w:color="auto"/>
              <w:bottom w:val="single" w:sz="4" w:space="0" w:color="auto"/>
              <w:right w:val="single" w:sz="4" w:space="0" w:color="auto"/>
            </w:tcBorders>
            <w:vAlign w:val="center"/>
          </w:tcPr>
          <w:p w14:paraId="20BE685D"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43B674C7" w14:textId="77777777" w:rsidR="00BA722F" w:rsidRPr="001A1576" w:rsidRDefault="00BA722F" w:rsidP="00DC33E1">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9AACA96" w14:textId="77777777" w:rsidR="00BA722F" w:rsidRPr="001A1576" w:rsidRDefault="00BA722F" w:rsidP="00DC33E1">
            <w:pPr>
              <w:pStyle w:val="TAC"/>
            </w:pPr>
            <w:r w:rsidRPr="001A1576">
              <w:t>4.5</w:t>
            </w:r>
          </w:p>
        </w:tc>
        <w:tc>
          <w:tcPr>
            <w:tcW w:w="482" w:type="dxa"/>
            <w:tcBorders>
              <w:top w:val="single" w:sz="4" w:space="0" w:color="auto"/>
              <w:left w:val="single" w:sz="4" w:space="0" w:color="auto"/>
              <w:bottom w:val="single" w:sz="4" w:space="0" w:color="auto"/>
            </w:tcBorders>
            <w:shd w:val="clear" w:color="auto" w:fill="auto"/>
            <w:vAlign w:val="center"/>
          </w:tcPr>
          <w:p w14:paraId="382AC398" w14:textId="77777777" w:rsidR="00BA722F" w:rsidRPr="001A1576" w:rsidRDefault="00BA722F" w:rsidP="00DC33E1">
            <w:pPr>
              <w:pStyle w:val="TAC"/>
            </w:pPr>
            <w:r w:rsidRPr="001A1576">
              <w:t>0</w:t>
            </w:r>
          </w:p>
        </w:tc>
        <w:tc>
          <w:tcPr>
            <w:tcW w:w="961" w:type="dxa"/>
            <w:tcBorders>
              <w:top w:val="single" w:sz="4" w:space="0" w:color="auto"/>
              <w:bottom w:val="single" w:sz="4" w:space="0" w:color="auto"/>
              <w:right w:val="single" w:sz="4" w:space="0" w:color="auto"/>
            </w:tcBorders>
            <w:vAlign w:val="center"/>
          </w:tcPr>
          <w:p w14:paraId="5B9E75A9" w14:textId="77777777" w:rsidR="00BA722F" w:rsidRPr="001A1576" w:rsidRDefault="00BA722F" w:rsidP="00DC33E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6914AD42" w14:textId="77777777" w:rsidR="00BA722F" w:rsidRPr="001A1576" w:rsidRDefault="00BA722F" w:rsidP="00DC33E1">
            <w:pPr>
              <w:pStyle w:val="TAC"/>
            </w:pPr>
            <w:r w:rsidRPr="001A1576">
              <w:t>18.5</w:t>
            </w:r>
          </w:p>
        </w:tc>
        <w:tc>
          <w:tcPr>
            <w:tcW w:w="1002" w:type="dxa"/>
            <w:tcBorders>
              <w:top w:val="single" w:sz="4" w:space="0" w:color="auto"/>
              <w:left w:val="nil"/>
              <w:bottom w:val="single" w:sz="4" w:space="0" w:color="auto"/>
              <w:right w:val="single" w:sz="4" w:space="0" w:color="auto"/>
            </w:tcBorders>
            <w:shd w:val="clear" w:color="auto" w:fill="auto"/>
            <w:vAlign w:val="center"/>
          </w:tcPr>
          <w:p w14:paraId="5947A726" w14:textId="77777777" w:rsidR="00BA722F" w:rsidRPr="001A1576" w:rsidRDefault="00BA722F" w:rsidP="00DC33E1">
            <w:pPr>
              <w:pStyle w:val="TAC"/>
            </w:pPr>
            <w:r w:rsidRPr="001A1576">
              <w:rPr>
                <w:rFonts w:ascii="MS Gothic" w:eastAsia="MS Gothic" w:hAnsi="MS Gothic" w:cs="MS Gothic"/>
              </w:rPr>
              <w:t>（</w:t>
            </w:r>
            <w:r w:rsidRPr="001A1576">
              <w:t>17.0</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2CE44568" w14:textId="77777777" w:rsidR="00BA722F" w:rsidRPr="001A1576" w:rsidRDefault="00BA722F" w:rsidP="00DC33E1">
            <w:pPr>
              <w:pStyle w:val="TAC"/>
            </w:pPr>
            <w:r w:rsidRPr="001A1576">
              <w:t>4.0</w:t>
            </w:r>
          </w:p>
        </w:tc>
        <w:tc>
          <w:tcPr>
            <w:tcW w:w="1062" w:type="dxa"/>
            <w:tcBorders>
              <w:top w:val="single" w:sz="4" w:space="0" w:color="auto"/>
              <w:bottom w:val="single" w:sz="4" w:space="0" w:color="auto"/>
              <w:right w:val="single" w:sz="4" w:space="0" w:color="auto"/>
            </w:tcBorders>
            <w:vAlign w:val="center"/>
          </w:tcPr>
          <w:p w14:paraId="4C477023" w14:textId="77777777" w:rsidR="00BA722F" w:rsidRPr="001A1576" w:rsidRDefault="00BA722F" w:rsidP="00DC33E1">
            <w:pPr>
              <w:pStyle w:val="TAC"/>
            </w:pPr>
            <w:r w:rsidRPr="001A1576">
              <w:rPr>
                <w:rFonts w:ascii="MS Gothic" w:eastAsia="MS Gothic" w:hAnsi="MS Gothic" w:cs="MS Gothic"/>
              </w:rPr>
              <w:t>（</w:t>
            </w:r>
            <w:r w:rsidRPr="001A1576">
              <w:rPr>
                <w:rFonts w:eastAsia="等线"/>
              </w:rPr>
              <w:t>5.0</w:t>
            </w:r>
            <w:r w:rsidRPr="001A1576">
              <w:rPr>
                <w:vertAlign w:val="superscript"/>
              </w:rPr>
              <w:t>2</w:t>
            </w:r>
            <w:r w:rsidRPr="001A1576">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6BA5C1E2" w14:textId="77777777" w:rsidR="00BA722F" w:rsidRPr="001A1576" w:rsidRDefault="00BA722F" w:rsidP="00DC33E1">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10BECC4"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890" w:type="dxa"/>
            <w:tcBorders>
              <w:top w:val="single" w:sz="4" w:space="0" w:color="auto"/>
              <w:left w:val="single" w:sz="4" w:space="0" w:color="auto"/>
              <w:bottom w:val="single" w:sz="4" w:space="0" w:color="auto"/>
            </w:tcBorders>
            <w:shd w:val="clear" w:color="auto" w:fill="auto"/>
            <w:vAlign w:val="center"/>
          </w:tcPr>
          <w:p w14:paraId="51870A2C" w14:textId="77777777" w:rsidR="00BA722F" w:rsidRPr="001A1576" w:rsidRDefault="00BA722F" w:rsidP="00DC33E1">
            <w:pPr>
              <w:pStyle w:val="TAC"/>
            </w:pPr>
            <w:r w:rsidRPr="001A1576">
              <w:t>14.5</w:t>
            </w:r>
            <w:r w:rsidRPr="001A1576">
              <w:rPr>
                <w:rFonts w:eastAsia="等线"/>
                <w:lang w:eastAsia="zh-CN"/>
              </w:rPr>
              <w:t xml:space="preserve"> </w:t>
            </w:r>
            <w:r w:rsidRPr="001A1576">
              <w:t>- TT</w:t>
            </w:r>
          </w:p>
        </w:tc>
        <w:tc>
          <w:tcPr>
            <w:tcW w:w="1520" w:type="dxa"/>
            <w:tcBorders>
              <w:top w:val="single" w:sz="4" w:space="0" w:color="auto"/>
              <w:left w:val="nil"/>
              <w:bottom w:val="single" w:sz="4" w:space="0" w:color="auto"/>
              <w:right w:val="single" w:sz="4" w:space="0" w:color="auto"/>
            </w:tcBorders>
            <w:vAlign w:val="center"/>
          </w:tcPr>
          <w:p w14:paraId="449E1433" w14:textId="77777777" w:rsidR="00BA722F" w:rsidRPr="001A1576" w:rsidRDefault="00BA722F" w:rsidP="00DC33E1">
            <w:pPr>
              <w:pStyle w:val="TAC"/>
            </w:pPr>
            <w:r w:rsidRPr="001A1576">
              <w:rPr>
                <w:rFonts w:ascii="MS Gothic" w:eastAsia="MS Gothic" w:hAnsi="MS Gothic" w:cs="MS Gothic"/>
              </w:rPr>
              <w:t>（</w:t>
            </w:r>
            <w:r w:rsidRPr="001A1576">
              <w:t>12.0</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BA722F" w:rsidRPr="001A1576" w14:paraId="2D980B05" w14:textId="77777777" w:rsidTr="00DC33E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61F5FE" w14:textId="77777777" w:rsidR="00BA722F" w:rsidRPr="001A1576" w:rsidRDefault="00BA722F" w:rsidP="00DC33E1">
            <w:pPr>
              <w:pStyle w:val="TAC"/>
            </w:pPr>
            <w:r w:rsidRPr="001A1576">
              <w:t>22</w:t>
            </w:r>
          </w:p>
        </w:tc>
        <w:tc>
          <w:tcPr>
            <w:tcW w:w="952" w:type="dxa"/>
            <w:tcBorders>
              <w:top w:val="single" w:sz="4" w:space="0" w:color="auto"/>
              <w:left w:val="single" w:sz="4" w:space="0" w:color="auto"/>
              <w:bottom w:val="single" w:sz="4" w:space="0" w:color="auto"/>
              <w:right w:val="single" w:sz="4" w:space="0" w:color="auto"/>
            </w:tcBorders>
            <w:vAlign w:val="center"/>
          </w:tcPr>
          <w:p w14:paraId="782707E2"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0C6657A0" w14:textId="77777777" w:rsidR="00BA722F" w:rsidRPr="001A1576" w:rsidRDefault="00BA722F" w:rsidP="00DC33E1">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D3C459A" w14:textId="77777777" w:rsidR="00BA722F" w:rsidRPr="001A1576" w:rsidRDefault="00BA722F" w:rsidP="00DC33E1">
            <w:pPr>
              <w:pStyle w:val="TAC"/>
            </w:pPr>
            <w:r w:rsidRPr="001A1576">
              <w:t>4.5</w:t>
            </w:r>
          </w:p>
        </w:tc>
        <w:tc>
          <w:tcPr>
            <w:tcW w:w="482" w:type="dxa"/>
            <w:tcBorders>
              <w:top w:val="single" w:sz="4" w:space="0" w:color="auto"/>
              <w:left w:val="single" w:sz="4" w:space="0" w:color="auto"/>
              <w:bottom w:val="single" w:sz="4" w:space="0" w:color="auto"/>
            </w:tcBorders>
            <w:shd w:val="clear" w:color="auto" w:fill="auto"/>
            <w:vAlign w:val="center"/>
          </w:tcPr>
          <w:p w14:paraId="1C4712CB" w14:textId="77777777" w:rsidR="00BA722F" w:rsidRPr="001A1576" w:rsidRDefault="00BA722F" w:rsidP="00DC33E1">
            <w:pPr>
              <w:pStyle w:val="TAC"/>
            </w:pPr>
            <w:r w:rsidRPr="001A1576">
              <w:t>0</w:t>
            </w:r>
          </w:p>
        </w:tc>
        <w:tc>
          <w:tcPr>
            <w:tcW w:w="961" w:type="dxa"/>
            <w:tcBorders>
              <w:top w:val="single" w:sz="4" w:space="0" w:color="auto"/>
              <w:bottom w:val="single" w:sz="4" w:space="0" w:color="auto"/>
              <w:right w:val="single" w:sz="4" w:space="0" w:color="auto"/>
            </w:tcBorders>
            <w:vAlign w:val="center"/>
          </w:tcPr>
          <w:p w14:paraId="6DA8B429" w14:textId="77777777" w:rsidR="00BA722F" w:rsidRPr="001A1576" w:rsidRDefault="00BA722F" w:rsidP="00DC33E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7C146E7E" w14:textId="77777777" w:rsidR="00BA722F" w:rsidRPr="001A1576" w:rsidRDefault="00BA722F" w:rsidP="00DC33E1">
            <w:pPr>
              <w:pStyle w:val="TAC"/>
            </w:pPr>
            <w:r w:rsidRPr="001A1576">
              <w:t>18.5</w:t>
            </w:r>
          </w:p>
        </w:tc>
        <w:tc>
          <w:tcPr>
            <w:tcW w:w="1002" w:type="dxa"/>
            <w:tcBorders>
              <w:top w:val="single" w:sz="4" w:space="0" w:color="auto"/>
              <w:left w:val="nil"/>
              <w:bottom w:val="single" w:sz="4" w:space="0" w:color="auto"/>
              <w:right w:val="single" w:sz="4" w:space="0" w:color="auto"/>
            </w:tcBorders>
            <w:shd w:val="clear" w:color="auto" w:fill="auto"/>
            <w:vAlign w:val="center"/>
          </w:tcPr>
          <w:p w14:paraId="36DFE3AA" w14:textId="77777777" w:rsidR="00BA722F" w:rsidRPr="001A1576" w:rsidRDefault="00BA722F" w:rsidP="00DC33E1">
            <w:pPr>
              <w:pStyle w:val="TAC"/>
            </w:pPr>
            <w:r w:rsidRPr="001A1576">
              <w:rPr>
                <w:rFonts w:ascii="MS Gothic" w:eastAsia="MS Gothic" w:hAnsi="MS Gothic" w:cs="MS Gothic"/>
              </w:rPr>
              <w:t>（</w:t>
            </w:r>
            <w:r w:rsidRPr="001A1576">
              <w:t>17.0</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462DCF64" w14:textId="77777777" w:rsidR="00BA722F" w:rsidRPr="001A1576" w:rsidRDefault="00BA722F" w:rsidP="00DC33E1">
            <w:pPr>
              <w:pStyle w:val="TAC"/>
            </w:pPr>
            <w:r w:rsidRPr="001A1576">
              <w:t>4.0</w:t>
            </w:r>
          </w:p>
        </w:tc>
        <w:tc>
          <w:tcPr>
            <w:tcW w:w="1062" w:type="dxa"/>
            <w:tcBorders>
              <w:top w:val="single" w:sz="4" w:space="0" w:color="auto"/>
              <w:bottom w:val="single" w:sz="4" w:space="0" w:color="auto"/>
              <w:right w:val="single" w:sz="4" w:space="0" w:color="auto"/>
            </w:tcBorders>
            <w:vAlign w:val="center"/>
          </w:tcPr>
          <w:p w14:paraId="667A18FA" w14:textId="77777777" w:rsidR="00BA722F" w:rsidRPr="001A1576" w:rsidRDefault="00BA722F" w:rsidP="00DC33E1">
            <w:pPr>
              <w:pStyle w:val="TAC"/>
            </w:pPr>
            <w:r w:rsidRPr="001A1576">
              <w:rPr>
                <w:rFonts w:ascii="MS Gothic" w:eastAsia="MS Gothic" w:hAnsi="MS Gothic" w:cs="MS Gothic"/>
              </w:rPr>
              <w:t>（</w:t>
            </w:r>
            <w:r w:rsidRPr="001A1576">
              <w:rPr>
                <w:rFonts w:eastAsia="等线"/>
              </w:rPr>
              <w:t>5.0</w:t>
            </w:r>
            <w:r w:rsidRPr="001A1576">
              <w:rPr>
                <w:vertAlign w:val="superscript"/>
              </w:rPr>
              <w:t>2</w:t>
            </w:r>
            <w:r w:rsidRPr="001A1576">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751D0D01" w14:textId="77777777" w:rsidR="00BA722F" w:rsidRPr="001A1576" w:rsidRDefault="00BA722F" w:rsidP="00DC33E1">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688C590"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890" w:type="dxa"/>
            <w:tcBorders>
              <w:top w:val="single" w:sz="4" w:space="0" w:color="auto"/>
              <w:left w:val="single" w:sz="4" w:space="0" w:color="auto"/>
              <w:bottom w:val="single" w:sz="4" w:space="0" w:color="auto"/>
            </w:tcBorders>
            <w:shd w:val="clear" w:color="auto" w:fill="auto"/>
            <w:vAlign w:val="center"/>
          </w:tcPr>
          <w:p w14:paraId="78101C38" w14:textId="77777777" w:rsidR="00BA722F" w:rsidRPr="001A1576" w:rsidRDefault="00BA722F" w:rsidP="00DC33E1">
            <w:pPr>
              <w:pStyle w:val="TAC"/>
              <w:rPr>
                <w:szCs w:val="18"/>
              </w:rPr>
            </w:pPr>
            <w:r w:rsidRPr="001A1576">
              <w:t>14.5</w:t>
            </w:r>
            <w:r w:rsidRPr="001A1576">
              <w:rPr>
                <w:rFonts w:eastAsia="等线"/>
                <w:lang w:eastAsia="zh-CN"/>
              </w:rPr>
              <w:t xml:space="preserve"> </w:t>
            </w:r>
            <w:r w:rsidRPr="001A1576">
              <w:t>- TT</w:t>
            </w:r>
          </w:p>
        </w:tc>
        <w:tc>
          <w:tcPr>
            <w:tcW w:w="1520" w:type="dxa"/>
            <w:tcBorders>
              <w:top w:val="single" w:sz="4" w:space="0" w:color="auto"/>
              <w:left w:val="nil"/>
              <w:bottom w:val="single" w:sz="4" w:space="0" w:color="auto"/>
              <w:right w:val="single" w:sz="4" w:space="0" w:color="auto"/>
            </w:tcBorders>
            <w:vAlign w:val="center"/>
          </w:tcPr>
          <w:p w14:paraId="1D179ABD" w14:textId="77777777" w:rsidR="00BA722F" w:rsidRPr="001A1576" w:rsidRDefault="00BA722F" w:rsidP="00DC33E1">
            <w:pPr>
              <w:pStyle w:val="TAC"/>
            </w:pPr>
            <w:r w:rsidRPr="001A1576">
              <w:rPr>
                <w:rFonts w:ascii="MS Gothic" w:eastAsia="MS Gothic" w:hAnsi="MS Gothic" w:cs="MS Gothic"/>
              </w:rPr>
              <w:t>（</w:t>
            </w:r>
            <w:r w:rsidRPr="001A1576">
              <w:t>12.0</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BA722F" w:rsidRPr="001A1576" w14:paraId="7E7135FF" w14:textId="77777777" w:rsidTr="00DC33E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EB87CC" w14:textId="77777777" w:rsidR="00BA722F" w:rsidRPr="001A1576" w:rsidRDefault="00BA722F" w:rsidP="00DC33E1">
            <w:pPr>
              <w:pStyle w:val="TAC"/>
            </w:pPr>
            <w:r w:rsidRPr="001A1576">
              <w:t>23</w:t>
            </w:r>
          </w:p>
        </w:tc>
        <w:tc>
          <w:tcPr>
            <w:tcW w:w="952" w:type="dxa"/>
            <w:tcBorders>
              <w:top w:val="single" w:sz="4" w:space="0" w:color="auto"/>
              <w:left w:val="single" w:sz="4" w:space="0" w:color="auto"/>
              <w:bottom w:val="single" w:sz="4" w:space="0" w:color="auto"/>
              <w:right w:val="single" w:sz="4" w:space="0" w:color="auto"/>
            </w:tcBorders>
            <w:vAlign w:val="center"/>
          </w:tcPr>
          <w:p w14:paraId="32C573CD"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5BF85F61" w14:textId="77777777" w:rsidR="00BA722F" w:rsidRPr="001A1576" w:rsidRDefault="00BA722F" w:rsidP="00DC33E1">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26FF942" w14:textId="77777777" w:rsidR="00BA722F" w:rsidRPr="001A1576" w:rsidRDefault="00BA722F" w:rsidP="00DC33E1">
            <w:pPr>
              <w:pStyle w:val="TAC"/>
            </w:pPr>
            <w:r w:rsidRPr="001A1576">
              <w:t>1.5</w:t>
            </w:r>
          </w:p>
        </w:tc>
        <w:tc>
          <w:tcPr>
            <w:tcW w:w="482" w:type="dxa"/>
            <w:tcBorders>
              <w:top w:val="single" w:sz="4" w:space="0" w:color="auto"/>
              <w:left w:val="single" w:sz="4" w:space="0" w:color="auto"/>
              <w:bottom w:val="single" w:sz="4" w:space="0" w:color="auto"/>
            </w:tcBorders>
            <w:shd w:val="clear" w:color="auto" w:fill="auto"/>
            <w:vAlign w:val="center"/>
          </w:tcPr>
          <w:p w14:paraId="7CBA3DD4" w14:textId="77777777" w:rsidR="00BA722F" w:rsidRPr="001A1576" w:rsidRDefault="00BA722F" w:rsidP="00DC33E1">
            <w:pPr>
              <w:pStyle w:val="TAC"/>
            </w:pPr>
            <w:r w:rsidRPr="001A1576">
              <w:t>0</w:t>
            </w:r>
          </w:p>
        </w:tc>
        <w:tc>
          <w:tcPr>
            <w:tcW w:w="961" w:type="dxa"/>
            <w:tcBorders>
              <w:top w:val="single" w:sz="4" w:space="0" w:color="auto"/>
              <w:bottom w:val="single" w:sz="4" w:space="0" w:color="auto"/>
              <w:right w:val="single" w:sz="4" w:space="0" w:color="auto"/>
            </w:tcBorders>
            <w:vAlign w:val="center"/>
          </w:tcPr>
          <w:p w14:paraId="0FE2DA97" w14:textId="77777777" w:rsidR="00BA722F" w:rsidRPr="001A1576" w:rsidRDefault="00BA722F" w:rsidP="00DC33E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0CE88DFA" w14:textId="77777777" w:rsidR="00BA722F" w:rsidRPr="001A1576" w:rsidRDefault="00BA722F" w:rsidP="00DC33E1">
            <w:pPr>
              <w:pStyle w:val="TAC"/>
            </w:pPr>
            <w:r w:rsidRPr="001A1576">
              <w:t>21.5</w:t>
            </w:r>
          </w:p>
        </w:tc>
        <w:tc>
          <w:tcPr>
            <w:tcW w:w="1002" w:type="dxa"/>
            <w:tcBorders>
              <w:top w:val="single" w:sz="4" w:space="0" w:color="auto"/>
              <w:left w:val="nil"/>
              <w:bottom w:val="single" w:sz="4" w:space="0" w:color="auto"/>
              <w:right w:val="single" w:sz="4" w:space="0" w:color="auto"/>
            </w:tcBorders>
            <w:shd w:val="clear" w:color="auto" w:fill="auto"/>
            <w:vAlign w:val="center"/>
          </w:tcPr>
          <w:p w14:paraId="509B6F5C" w14:textId="77777777" w:rsidR="00BA722F" w:rsidRPr="001A1576" w:rsidRDefault="00BA722F" w:rsidP="00DC33E1">
            <w:pPr>
              <w:pStyle w:val="TAC"/>
            </w:pPr>
            <w:r w:rsidRPr="001A1576">
              <w:rPr>
                <w:rFonts w:ascii="MS Gothic" w:eastAsia="MS Gothic" w:hAnsi="MS Gothic" w:cs="MS Gothic"/>
              </w:rPr>
              <w:t>（</w:t>
            </w:r>
            <w:r w:rsidRPr="001A1576">
              <w:t>20.0</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760BF775" w14:textId="77777777" w:rsidR="00BA722F" w:rsidRPr="001A1576" w:rsidRDefault="00BA722F" w:rsidP="00DC33E1">
            <w:pPr>
              <w:pStyle w:val="TAC"/>
            </w:pPr>
            <w:r w:rsidRPr="001A1576">
              <w:t>2.0</w:t>
            </w:r>
          </w:p>
        </w:tc>
        <w:tc>
          <w:tcPr>
            <w:tcW w:w="1062" w:type="dxa"/>
            <w:tcBorders>
              <w:top w:val="single" w:sz="4" w:space="0" w:color="auto"/>
              <w:bottom w:val="single" w:sz="4" w:space="0" w:color="auto"/>
              <w:right w:val="single" w:sz="4" w:space="0" w:color="auto"/>
            </w:tcBorders>
            <w:vAlign w:val="center"/>
          </w:tcPr>
          <w:p w14:paraId="442137F1" w14:textId="77777777" w:rsidR="00BA722F" w:rsidRPr="001A1576" w:rsidRDefault="00BA722F" w:rsidP="00DC33E1">
            <w:pPr>
              <w:pStyle w:val="TAC"/>
            </w:pPr>
            <w:r w:rsidRPr="001A1576">
              <w:rPr>
                <w:rFonts w:ascii="MS Gothic" w:eastAsia="MS Gothic" w:hAnsi="MS Gothic" w:cs="MS Gothic"/>
              </w:rPr>
              <w:t>（</w:t>
            </w:r>
            <w:r w:rsidRPr="001A1576">
              <w:t>2.5</w:t>
            </w:r>
            <w:r w:rsidRPr="001A1576">
              <w:rPr>
                <w:vertAlign w:val="superscript"/>
              </w:rPr>
              <w:t>2</w:t>
            </w:r>
            <w:r w:rsidRPr="001A1576">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496BFCE1" w14:textId="77777777" w:rsidR="00BA722F" w:rsidRPr="001A1576" w:rsidRDefault="00BA722F" w:rsidP="00DC33E1">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ED125E5"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890" w:type="dxa"/>
            <w:tcBorders>
              <w:top w:val="single" w:sz="4" w:space="0" w:color="auto"/>
              <w:left w:val="single" w:sz="4" w:space="0" w:color="auto"/>
              <w:bottom w:val="single" w:sz="4" w:space="0" w:color="auto"/>
            </w:tcBorders>
            <w:shd w:val="clear" w:color="auto" w:fill="auto"/>
            <w:vAlign w:val="center"/>
          </w:tcPr>
          <w:p w14:paraId="48A79A15" w14:textId="77777777" w:rsidR="00BA722F" w:rsidRPr="001A1576" w:rsidRDefault="00BA722F" w:rsidP="00DC33E1">
            <w:pPr>
              <w:pStyle w:val="TAC"/>
              <w:rPr>
                <w:szCs w:val="18"/>
              </w:rPr>
            </w:pPr>
            <w:r w:rsidRPr="001A1576">
              <w:t>19.5</w:t>
            </w:r>
            <w:r w:rsidRPr="001A1576">
              <w:rPr>
                <w:rFonts w:eastAsia="等线"/>
                <w:lang w:eastAsia="zh-CN"/>
              </w:rPr>
              <w:t xml:space="preserve"> </w:t>
            </w:r>
            <w:r w:rsidRPr="001A1576">
              <w:t>- TT</w:t>
            </w:r>
          </w:p>
        </w:tc>
        <w:tc>
          <w:tcPr>
            <w:tcW w:w="1520" w:type="dxa"/>
            <w:tcBorders>
              <w:top w:val="single" w:sz="4" w:space="0" w:color="auto"/>
              <w:left w:val="nil"/>
              <w:bottom w:val="single" w:sz="4" w:space="0" w:color="auto"/>
              <w:right w:val="single" w:sz="4" w:space="0" w:color="auto"/>
            </w:tcBorders>
            <w:vAlign w:val="center"/>
          </w:tcPr>
          <w:p w14:paraId="60CEF3F0" w14:textId="77777777" w:rsidR="00BA722F" w:rsidRPr="001A1576" w:rsidRDefault="00BA722F" w:rsidP="00DC33E1">
            <w:pPr>
              <w:pStyle w:val="TAC"/>
            </w:pPr>
            <w:r w:rsidRPr="001A1576">
              <w:rPr>
                <w:rFonts w:ascii="MS Gothic" w:eastAsia="MS Gothic" w:hAnsi="MS Gothic" w:cs="MS Gothic"/>
              </w:rPr>
              <w:t>（</w:t>
            </w:r>
            <w:r w:rsidRPr="001A1576">
              <w:t>17.5</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BA722F" w:rsidRPr="001A1576" w14:paraId="3F948F6B" w14:textId="77777777" w:rsidTr="00DC33E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31627C" w14:textId="77777777" w:rsidR="00BA722F" w:rsidRPr="001A1576" w:rsidRDefault="00BA722F" w:rsidP="00DC33E1">
            <w:pPr>
              <w:pStyle w:val="TAC"/>
            </w:pPr>
            <w:r w:rsidRPr="001A1576">
              <w:t>24</w:t>
            </w:r>
          </w:p>
        </w:tc>
        <w:tc>
          <w:tcPr>
            <w:tcW w:w="952" w:type="dxa"/>
            <w:tcBorders>
              <w:top w:val="single" w:sz="4" w:space="0" w:color="auto"/>
              <w:left w:val="single" w:sz="4" w:space="0" w:color="auto"/>
              <w:bottom w:val="single" w:sz="4" w:space="0" w:color="auto"/>
              <w:right w:val="single" w:sz="4" w:space="0" w:color="auto"/>
            </w:tcBorders>
            <w:vAlign w:val="center"/>
          </w:tcPr>
          <w:p w14:paraId="799C09C8"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72303C95" w14:textId="77777777" w:rsidR="00BA722F" w:rsidRPr="001A1576" w:rsidRDefault="00BA722F" w:rsidP="00DC33E1">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3F9114F1" w14:textId="77777777" w:rsidR="00BA722F" w:rsidRPr="001A1576" w:rsidRDefault="00BA722F" w:rsidP="00DC33E1">
            <w:pPr>
              <w:pStyle w:val="TAC"/>
            </w:pPr>
            <w:r w:rsidRPr="001A1576">
              <w:t>3</w:t>
            </w:r>
          </w:p>
        </w:tc>
        <w:tc>
          <w:tcPr>
            <w:tcW w:w="482" w:type="dxa"/>
            <w:tcBorders>
              <w:top w:val="single" w:sz="4" w:space="0" w:color="auto"/>
              <w:left w:val="single" w:sz="4" w:space="0" w:color="auto"/>
              <w:bottom w:val="single" w:sz="4" w:space="0" w:color="auto"/>
            </w:tcBorders>
            <w:shd w:val="clear" w:color="auto" w:fill="auto"/>
            <w:vAlign w:val="center"/>
          </w:tcPr>
          <w:p w14:paraId="3BDD4249" w14:textId="77777777" w:rsidR="00BA722F" w:rsidRPr="001A1576" w:rsidRDefault="00BA722F" w:rsidP="00DC33E1">
            <w:pPr>
              <w:pStyle w:val="TAC"/>
            </w:pPr>
            <w:r w:rsidRPr="001A1576">
              <w:t>0</w:t>
            </w:r>
          </w:p>
        </w:tc>
        <w:tc>
          <w:tcPr>
            <w:tcW w:w="961" w:type="dxa"/>
            <w:tcBorders>
              <w:top w:val="single" w:sz="4" w:space="0" w:color="auto"/>
              <w:bottom w:val="single" w:sz="4" w:space="0" w:color="auto"/>
              <w:right w:val="single" w:sz="4" w:space="0" w:color="auto"/>
            </w:tcBorders>
            <w:vAlign w:val="center"/>
          </w:tcPr>
          <w:p w14:paraId="3244B11A" w14:textId="77777777" w:rsidR="00BA722F" w:rsidRPr="001A1576" w:rsidRDefault="00BA722F" w:rsidP="00DC33E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104B1055" w14:textId="77777777" w:rsidR="00BA722F" w:rsidRPr="001A1576" w:rsidRDefault="00BA722F" w:rsidP="00DC33E1">
            <w:pPr>
              <w:pStyle w:val="TAC"/>
            </w:pPr>
            <w:r w:rsidRPr="001A1576">
              <w:t>20.0</w:t>
            </w:r>
          </w:p>
        </w:tc>
        <w:tc>
          <w:tcPr>
            <w:tcW w:w="1002" w:type="dxa"/>
            <w:tcBorders>
              <w:top w:val="single" w:sz="4" w:space="0" w:color="auto"/>
              <w:left w:val="nil"/>
              <w:bottom w:val="single" w:sz="4" w:space="0" w:color="auto"/>
              <w:right w:val="single" w:sz="4" w:space="0" w:color="auto"/>
            </w:tcBorders>
            <w:shd w:val="clear" w:color="auto" w:fill="auto"/>
            <w:vAlign w:val="center"/>
          </w:tcPr>
          <w:p w14:paraId="2ABE5736" w14:textId="77777777" w:rsidR="00BA722F" w:rsidRPr="001A1576" w:rsidRDefault="00BA722F" w:rsidP="00DC33E1">
            <w:pPr>
              <w:pStyle w:val="TAC"/>
            </w:pPr>
            <w:r w:rsidRPr="001A1576">
              <w:rPr>
                <w:rFonts w:ascii="MS Gothic" w:eastAsia="MS Gothic" w:hAnsi="MS Gothic" w:cs="MS Gothic"/>
              </w:rPr>
              <w:t>（</w:t>
            </w:r>
            <w:r w:rsidRPr="001A1576">
              <w:t>18.5</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63246D49" w14:textId="77777777" w:rsidR="00BA722F" w:rsidRPr="001A1576" w:rsidRDefault="00BA722F" w:rsidP="00DC33E1">
            <w:pPr>
              <w:pStyle w:val="TAC"/>
            </w:pPr>
            <w:r w:rsidRPr="001A1576">
              <w:t>2.5</w:t>
            </w:r>
          </w:p>
        </w:tc>
        <w:tc>
          <w:tcPr>
            <w:tcW w:w="1062" w:type="dxa"/>
            <w:tcBorders>
              <w:top w:val="single" w:sz="4" w:space="0" w:color="auto"/>
              <w:bottom w:val="single" w:sz="4" w:space="0" w:color="auto"/>
              <w:right w:val="single" w:sz="4" w:space="0" w:color="auto"/>
            </w:tcBorders>
            <w:vAlign w:val="center"/>
          </w:tcPr>
          <w:p w14:paraId="07816BFB" w14:textId="77777777" w:rsidR="00BA722F" w:rsidRPr="001A1576" w:rsidRDefault="00BA722F" w:rsidP="00DC33E1">
            <w:pPr>
              <w:pStyle w:val="TAC"/>
            </w:pPr>
            <w:r w:rsidRPr="001A1576">
              <w:rPr>
                <w:rFonts w:ascii="MS Gothic" w:eastAsia="MS Gothic" w:hAnsi="MS Gothic" w:cs="MS Gothic"/>
                <w:lang w:eastAsia="zh-CN"/>
              </w:rPr>
              <w:t>（</w:t>
            </w:r>
            <w:r w:rsidRPr="001A1576">
              <w:t>4.0</w:t>
            </w:r>
            <w:r w:rsidRPr="001A1576">
              <w:rPr>
                <w:vertAlign w:val="superscript"/>
                <w:lang w:eastAsia="zh-CN"/>
              </w:rPr>
              <w:t>2</w:t>
            </w:r>
            <w:r w:rsidRPr="001A1576">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0B18233A" w14:textId="77777777" w:rsidR="00BA722F" w:rsidRPr="001A1576" w:rsidRDefault="00BA722F" w:rsidP="00DC33E1">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80C0D89"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890" w:type="dxa"/>
            <w:tcBorders>
              <w:top w:val="single" w:sz="4" w:space="0" w:color="auto"/>
              <w:left w:val="single" w:sz="4" w:space="0" w:color="auto"/>
              <w:bottom w:val="single" w:sz="4" w:space="0" w:color="auto"/>
            </w:tcBorders>
            <w:shd w:val="clear" w:color="auto" w:fill="auto"/>
            <w:vAlign w:val="center"/>
          </w:tcPr>
          <w:p w14:paraId="417013B7" w14:textId="77777777" w:rsidR="00BA722F" w:rsidRPr="001A1576" w:rsidRDefault="00BA722F" w:rsidP="00DC33E1">
            <w:pPr>
              <w:pStyle w:val="TAC"/>
            </w:pPr>
            <w:r w:rsidRPr="001A1576">
              <w:t>17.5</w:t>
            </w:r>
            <w:r w:rsidRPr="001A1576">
              <w:rPr>
                <w:rFonts w:eastAsia="等线"/>
                <w:lang w:eastAsia="zh-CN"/>
              </w:rPr>
              <w:t xml:space="preserve"> </w:t>
            </w:r>
            <w:r w:rsidRPr="001A1576">
              <w:t>- TT</w:t>
            </w:r>
          </w:p>
        </w:tc>
        <w:tc>
          <w:tcPr>
            <w:tcW w:w="1520" w:type="dxa"/>
            <w:tcBorders>
              <w:top w:val="single" w:sz="4" w:space="0" w:color="auto"/>
              <w:left w:val="nil"/>
              <w:bottom w:val="single" w:sz="4" w:space="0" w:color="auto"/>
              <w:right w:val="single" w:sz="4" w:space="0" w:color="auto"/>
            </w:tcBorders>
            <w:vAlign w:val="center"/>
          </w:tcPr>
          <w:p w14:paraId="03B1303F" w14:textId="77777777" w:rsidR="00BA722F" w:rsidRPr="001A1576" w:rsidRDefault="00BA722F" w:rsidP="00DC33E1">
            <w:pPr>
              <w:pStyle w:val="TAC"/>
            </w:pPr>
            <w:r w:rsidRPr="001A1576">
              <w:rPr>
                <w:rFonts w:ascii="MS Gothic" w:eastAsia="MS Gothic" w:hAnsi="MS Gothic" w:cs="MS Gothic"/>
              </w:rPr>
              <w:t>（</w:t>
            </w:r>
            <w:r w:rsidRPr="001A1576">
              <w:t>14.5</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BA722F" w:rsidRPr="001A1576" w14:paraId="71D88F46" w14:textId="77777777" w:rsidTr="00DC33E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4ECDFE" w14:textId="77777777" w:rsidR="00BA722F" w:rsidRPr="001A1576" w:rsidRDefault="00BA722F" w:rsidP="00DC33E1">
            <w:pPr>
              <w:pStyle w:val="TAC"/>
            </w:pPr>
            <w:r w:rsidRPr="001A1576">
              <w:t>25</w:t>
            </w:r>
          </w:p>
        </w:tc>
        <w:tc>
          <w:tcPr>
            <w:tcW w:w="952" w:type="dxa"/>
            <w:tcBorders>
              <w:top w:val="single" w:sz="4" w:space="0" w:color="auto"/>
              <w:left w:val="single" w:sz="4" w:space="0" w:color="auto"/>
              <w:bottom w:val="single" w:sz="4" w:space="0" w:color="auto"/>
              <w:right w:val="single" w:sz="4" w:space="0" w:color="auto"/>
            </w:tcBorders>
            <w:vAlign w:val="center"/>
          </w:tcPr>
          <w:p w14:paraId="0741661D"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72F71C08" w14:textId="77777777" w:rsidR="00BA722F" w:rsidRPr="001A1576" w:rsidRDefault="00BA722F" w:rsidP="00DC33E1">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0CFB5346" w14:textId="77777777" w:rsidR="00BA722F" w:rsidRPr="001A1576" w:rsidRDefault="00BA722F" w:rsidP="00DC33E1">
            <w:pPr>
              <w:pStyle w:val="TAC"/>
            </w:pPr>
            <w:r w:rsidRPr="001A1576">
              <w:t>3</w:t>
            </w:r>
          </w:p>
        </w:tc>
        <w:tc>
          <w:tcPr>
            <w:tcW w:w="482" w:type="dxa"/>
            <w:tcBorders>
              <w:top w:val="single" w:sz="4" w:space="0" w:color="auto"/>
              <w:left w:val="single" w:sz="4" w:space="0" w:color="auto"/>
              <w:bottom w:val="single" w:sz="4" w:space="0" w:color="auto"/>
            </w:tcBorders>
            <w:shd w:val="clear" w:color="auto" w:fill="auto"/>
            <w:vAlign w:val="center"/>
          </w:tcPr>
          <w:p w14:paraId="20B65B5B" w14:textId="77777777" w:rsidR="00BA722F" w:rsidRPr="001A1576" w:rsidRDefault="00BA722F" w:rsidP="00DC33E1">
            <w:pPr>
              <w:pStyle w:val="TAC"/>
            </w:pPr>
            <w:r w:rsidRPr="001A1576">
              <w:t>0</w:t>
            </w:r>
          </w:p>
        </w:tc>
        <w:tc>
          <w:tcPr>
            <w:tcW w:w="961" w:type="dxa"/>
            <w:tcBorders>
              <w:top w:val="single" w:sz="4" w:space="0" w:color="auto"/>
              <w:bottom w:val="single" w:sz="4" w:space="0" w:color="auto"/>
              <w:right w:val="single" w:sz="4" w:space="0" w:color="auto"/>
            </w:tcBorders>
            <w:vAlign w:val="center"/>
          </w:tcPr>
          <w:p w14:paraId="0EDB6B02" w14:textId="77777777" w:rsidR="00BA722F" w:rsidRPr="001A1576" w:rsidRDefault="00BA722F" w:rsidP="00DC33E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12A4E101" w14:textId="77777777" w:rsidR="00BA722F" w:rsidRPr="001A1576" w:rsidRDefault="00BA722F" w:rsidP="00DC33E1">
            <w:pPr>
              <w:pStyle w:val="TAC"/>
            </w:pPr>
            <w:r w:rsidRPr="001A1576">
              <w:t>20.0</w:t>
            </w:r>
          </w:p>
        </w:tc>
        <w:tc>
          <w:tcPr>
            <w:tcW w:w="1002" w:type="dxa"/>
            <w:tcBorders>
              <w:top w:val="single" w:sz="4" w:space="0" w:color="auto"/>
              <w:left w:val="nil"/>
              <w:bottom w:val="single" w:sz="4" w:space="0" w:color="auto"/>
              <w:right w:val="single" w:sz="4" w:space="0" w:color="auto"/>
            </w:tcBorders>
            <w:shd w:val="clear" w:color="auto" w:fill="auto"/>
            <w:vAlign w:val="center"/>
          </w:tcPr>
          <w:p w14:paraId="5A589C75" w14:textId="77777777" w:rsidR="00BA722F" w:rsidRPr="001A1576" w:rsidRDefault="00BA722F" w:rsidP="00DC33E1">
            <w:pPr>
              <w:pStyle w:val="TAC"/>
            </w:pPr>
            <w:r w:rsidRPr="001A1576">
              <w:rPr>
                <w:rFonts w:ascii="MS Gothic" w:eastAsia="MS Gothic" w:hAnsi="MS Gothic" w:cs="MS Gothic"/>
              </w:rPr>
              <w:t>（</w:t>
            </w:r>
            <w:r w:rsidRPr="001A1576">
              <w:t>18.5</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14771E15" w14:textId="77777777" w:rsidR="00BA722F" w:rsidRPr="001A1576" w:rsidRDefault="00BA722F" w:rsidP="00DC33E1">
            <w:pPr>
              <w:pStyle w:val="TAC"/>
            </w:pPr>
            <w:r w:rsidRPr="001A1576">
              <w:t>2.5</w:t>
            </w:r>
          </w:p>
        </w:tc>
        <w:tc>
          <w:tcPr>
            <w:tcW w:w="1062" w:type="dxa"/>
            <w:tcBorders>
              <w:top w:val="single" w:sz="4" w:space="0" w:color="auto"/>
              <w:bottom w:val="single" w:sz="4" w:space="0" w:color="auto"/>
              <w:right w:val="single" w:sz="4" w:space="0" w:color="auto"/>
            </w:tcBorders>
            <w:vAlign w:val="center"/>
          </w:tcPr>
          <w:p w14:paraId="38C9BC7C" w14:textId="77777777" w:rsidR="00BA722F" w:rsidRPr="001A1576" w:rsidRDefault="00BA722F" w:rsidP="00DC33E1">
            <w:pPr>
              <w:pStyle w:val="TAC"/>
            </w:pPr>
            <w:r w:rsidRPr="001A1576">
              <w:rPr>
                <w:rFonts w:ascii="MS Gothic" w:eastAsia="MS Gothic" w:hAnsi="MS Gothic" w:cs="MS Gothic"/>
                <w:lang w:eastAsia="zh-CN"/>
              </w:rPr>
              <w:t>（</w:t>
            </w:r>
            <w:r w:rsidRPr="001A1576">
              <w:t>4.0</w:t>
            </w:r>
            <w:r w:rsidRPr="001A1576">
              <w:rPr>
                <w:vertAlign w:val="superscript"/>
                <w:lang w:eastAsia="zh-CN"/>
              </w:rPr>
              <w:t>2</w:t>
            </w:r>
            <w:r w:rsidRPr="001A1576">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2E50A502" w14:textId="77777777" w:rsidR="00BA722F" w:rsidRPr="001A1576" w:rsidRDefault="00BA722F" w:rsidP="00DC33E1">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6D70DE6"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890" w:type="dxa"/>
            <w:tcBorders>
              <w:top w:val="single" w:sz="4" w:space="0" w:color="auto"/>
              <w:left w:val="single" w:sz="4" w:space="0" w:color="auto"/>
              <w:bottom w:val="single" w:sz="4" w:space="0" w:color="auto"/>
            </w:tcBorders>
            <w:shd w:val="clear" w:color="auto" w:fill="auto"/>
            <w:vAlign w:val="center"/>
          </w:tcPr>
          <w:p w14:paraId="633D1807" w14:textId="77777777" w:rsidR="00BA722F" w:rsidRPr="001A1576" w:rsidRDefault="00BA722F" w:rsidP="00DC33E1">
            <w:pPr>
              <w:pStyle w:val="TAC"/>
            </w:pPr>
            <w:r w:rsidRPr="001A1576">
              <w:t>17.5</w:t>
            </w:r>
            <w:r w:rsidRPr="001A1576">
              <w:rPr>
                <w:rFonts w:eastAsia="等线"/>
                <w:lang w:eastAsia="zh-CN"/>
              </w:rPr>
              <w:t xml:space="preserve"> </w:t>
            </w:r>
            <w:r w:rsidRPr="001A1576">
              <w:t>- TT</w:t>
            </w:r>
          </w:p>
        </w:tc>
        <w:tc>
          <w:tcPr>
            <w:tcW w:w="1520" w:type="dxa"/>
            <w:tcBorders>
              <w:top w:val="single" w:sz="4" w:space="0" w:color="auto"/>
              <w:left w:val="nil"/>
              <w:bottom w:val="single" w:sz="4" w:space="0" w:color="auto"/>
              <w:right w:val="single" w:sz="4" w:space="0" w:color="auto"/>
            </w:tcBorders>
            <w:vAlign w:val="center"/>
          </w:tcPr>
          <w:p w14:paraId="39CFBED4" w14:textId="77777777" w:rsidR="00BA722F" w:rsidRPr="001A1576" w:rsidRDefault="00BA722F" w:rsidP="00DC33E1">
            <w:pPr>
              <w:pStyle w:val="TAC"/>
            </w:pPr>
            <w:r w:rsidRPr="001A1576">
              <w:rPr>
                <w:rFonts w:ascii="MS Gothic" w:eastAsia="MS Gothic" w:hAnsi="MS Gothic" w:cs="MS Gothic"/>
              </w:rPr>
              <w:t>（</w:t>
            </w:r>
            <w:r w:rsidRPr="001A1576">
              <w:t>14.5</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BA722F" w:rsidRPr="001A1576" w14:paraId="50B57F1B" w14:textId="77777777" w:rsidTr="00DC33E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FD5C7B" w14:textId="77777777" w:rsidR="00BA722F" w:rsidRPr="001A1576" w:rsidRDefault="00BA722F" w:rsidP="00DC33E1">
            <w:pPr>
              <w:pStyle w:val="TAC"/>
            </w:pPr>
            <w:r w:rsidRPr="001A1576">
              <w:t>26</w:t>
            </w:r>
          </w:p>
        </w:tc>
        <w:tc>
          <w:tcPr>
            <w:tcW w:w="952" w:type="dxa"/>
            <w:tcBorders>
              <w:top w:val="single" w:sz="4" w:space="0" w:color="auto"/>
              <w:left w:val="single" w:sz="4" w:space="0" w:color="auto"/>
              <w:bottom w:val="single" w:sz="4" w:space="0" w:color="auto"/>
              <w:right w:val="single" w:sz="4" w:space="0" w:color="auto"/>
            </w:tcBorders>
            <w:vAlign w:val="center"/>
          </w:tcPr>
          <w:p w14:paraId="61D18B76"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3EE01139" w14:textId="77777777" w:rsidR="00BA722F" w:rsidRPr="001A1576" w:rsidRDefault="00BA722F" w:rsidP="00DC33E1">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35018C01" w14:textId="77777777" w:rsidR="00BA722F" w:rsidRPr="001A1576" w:rsidRDefault="00BA722F" w:rsidP="00DC33E1">
            <w:pPr>
              <w:pStyle w:val="TAC"/>
            </w:pPr>
            <w:r w:rsidRPr="001A1576">
              <w:t>3</w:t>
            </w:r>
          </w:p>
        </w:tc>
        <w:tc>
          <w:tcPr>
            <w:tcW w:w="482" w:type="dxa"/>
            <w:tcBorders>
              <w:top w:val="single" w:sz="4" w:space="0" w:color="auto"/>
              <w:left w:val="single" w:sz="4" w:space="0" w:color="auto"/>
              <w:bottom w:val="single" w:sz="4" w:space="0" w:color="auto"/>
            </w:tcBorders>
            <w:shd w:val="clear" w:color="auto" w:fill="auto"/>
            <w:vAlign w:val="center"/>
          </w:tcPr>
          <w:p w14:paraId="1764C31B" w14:textId="77777777" w:rsidR="00BA722F" w:rsidRPr="001A1576" w:rsidRDefault="00BA722F" w:rsidP="00DC33E1">
            <w:pPr>
              <w:pStyle w:val="TAC"/>
            </w:pPr>
            <w:r w:rsidRPr="001A1576">
              <w:t>0</w:t>
            </w:r>
          </w:p>
        </w:tc>
        <w:tc>
          <w:tcPr>
            <w:tcW w:w="961" w:type="dxa"/>
            <w:tcBorders>
              <w:top w:val="single" w:sz="4" w:space="0" w:color="auto"/>
              <w:bottom w:val="single" w:sz="4" w:space="0" w:color="auto"/>
              <w:right w:val="single" w:sz="4" w:space="0" w:color="auto"/>
            </w:tcBorders>
            <w:vAlign w:val="center"/>
          </w:tcPr>
          <w:p w14:paraId="0F9D93E4" w14:textId="77777777" w:rsidR="00BA722F" w:rsidRPr="001A1576" w:rsidRDefault="00BA722F" w:rsidP="00DC33E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2B3F4455" w14:textId="77777777" w:rsidR="00BA722F" w:rsidRPr="001A1576" w:rsidRDefault="00BA722F" w:rsidP="00DC33E1">
            <w:pPr>
              <w:pStyle w:val="TAC"/>
            </w:pPr>
            <w:r w:rsidRPr="001A1576">
              <w:t>20.0</w:t>
            </w:r>
          </w:p>
        </w:tc>
        <w:tc>
          <w:tcPr>
            <w:tcW w:w="1002" w:type="dxa"/>
            <w:tcBorders>
              <w:top w:val="single" w:sz="4" w:space="0" w:color="auto"/>
              <w:left w:val="nil"/>
              <w:bottom w:val="single" w:sz="4" w:space="0" w:color="auto"/>
              <w:right w:val="single" w:sz="4" w:space="0" w:color="auto"/>
            </w:tcBorders>
            <w:shd w:val="clear" w:color="auto" w:fill="auto"/>
            <w:vAlign w:val="center"/>
          </w:tcPr>
          <w:p w14:paraId="352D34B1" w14:textId="77777777" w:rsidR="00BA722F" w:rsidRPr="001A1576" w:rsidRDefault="00BA722F" w:rsidP="00DC33E1">
            <w:pPr>
              <w:pStyle w:val="TAC"/>
            </w:pPr>
            <w:r w:rsidRPr="001A1576">
              <w:rPr>
                <w:rFonts w:ascii="MS Gothic" w:eastAsia="MS Gothic" w:hAnsi="MS Gothic" w:cs="MS Gothic"/>
              </w:rPr>
              <w:t>（</w:t>
            </w:r>
            <w:r w:rsidRPr="001A1576">
              <w:t>18.5</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224B2C8A" w14:textId="77777777" w:rsidR="00BA722F" w:rsidRPr="001A1576" w:rsidRDefault="00BA722F" w:rsidP="00DC33E1">
            <w:pPr>
              <w:pStyle w:val="TAC"/>
            </w:pPr>
            <w:r w:rsidRPr="001A1576">
              <w:t>2.5</w:t>
            </w:r>
          </w:p>
        </w:tc>
        <w:tc>
          <w:tcPr>
            <w:tcW w:w="1062" w:type="dxa"/>
            <w:tcBorders>
              <w:top w:val="single" w:sz="4" w:space="0" w:color="auto"/>
              <w:bottom w:val="single" w:sz="4" w:space="0" w:color="auto"/>
              <w:right w:val="single" w:sz="4" w:space="0" w:color="auto"/>
            </w:tcBorders>
            <w:vAlign w:val="center"/>
          </w:tcPr>
          <w:p w14:paraId="38F8737D" w14:textId="77777777" w:rsidR="00BA722F" w:rsidRPr="001A1576" w:rsidRDefault="00BA722F" w:rsidP="00DC33E1">
            <w:pPr>
              <w:pStyle w:val="TAC"/>
            </w:pPr>
            <w:r w:rsidRPr="001A1576">
              <w:rPr>
                <w:rFonts w:ascii="MS Gothic" w:eastAsia="MS Gothic" w:hAnsi="MS Gothic" w:cs="MS Gothic"/>
                <w:lang w:eastAsia="zh-CN"/>
              </w:rPr>
              <w:t>（</w:t>
            </w:r>
            <w:r w:rsidRPr="001A1576">
              <w:t>4.0</w:t>
            </w:r>
            <w:r w:rsidRPr="001A1576">
              <w:rPr>
                <w:vertAlign w:val="superscript"/>
                <w:lang w:eastAsia="zh-CN"/>
              </w:rPr>
              <w:t>2</w:t>
            </w:r>
            <w:r w:rsidRPr="001A1576">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2E735595" w14:textId="77777777" w:rsidR="00BA722F" w:rsidRPr="001A1576" w:rsidRDefault="00BA722F" w:rsidP="00DC33E1">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9A7006F"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890" w:type="dxa"/>
            <w:tcBorders>
              <w:top w:val="single" w:sz="4" w:space="0" w:color="auto"/>
              <w:left w:val="single" w:sz="4" w:space="0" w:color="auto"/>
              <w:bottom w:val="single" w:sz="4" w:space="0" w:color="auto"/>
            </w:tcBorders>
            <w:shd w:val="clear" w:color="auto" w:fill="auto"/>
            <w:vAlign w:val="center"/>
          </w:tcPr>
          <w:p w14:paraId="36C86ADB" w14:textId="77777777" w:rsidR="00BA722F" w:rsidRPr="001A1576" w:rsidRDefault="00BA722F" w:rsidP="00DC33E1">
            <w:pPr>
              <w:pStyle w:val="TAC"/>
              <w:rPr>
                <w:szCs w:val="18"/>
              </w:rPr>
            </w:pPr>
            <w:r w:rsidRPr="001A1576">
              <w:t>17.5</w:t>
            </w:r>
            <w:r w:rsidRPr="001A1576">
              <w:rPr>
                <w:rFonts w:eastAsia="等线"/>
                <w:lang w:eastAsia="zh-CN"/>
              </w:rPr>
              <w:t xml:space="preserve"> </w:t>
            </w:r>
            <w:r w:rsidRPr="001A1576">
              <w:t>- TT</w:t>
            </w:r>
          </w:p>
        </w:tc>
        <w:tc>
          <w:tcPr>
            <w:tcW w:w="1520" w:type="dxa"/>
            <w:tcBorders>
              <w:top w:val="single" w:sz="4" w:space="0" w:color="auto"/>
              <w:left w:val="nil"/>
              <w:bottom w:val="single" w:sz="4" w:space="0" w:color="auto"/>
              <w:right w:val="single" w:sz="4" w:space="0" w:color="auto"/>
            </w:tcBorders>
            <w:vAlign w:val="center"/>
          </w:tcPr>
          <w:p w14:paraId="41B826CE" w14:textId="77777777" w:rsidR="00BA722F" w:rsidRPr="001A1576" w:rsidRDefault="00BA722F" w:rsidP="00DC33E1">
            <w:pPr>
              <w:pStyle w:val="TAC"/>
            </w:pPr>
            <w:r w:rsidRPr="001A1576">
              <w:rPr>
                <w:rFonts w:ascii="MS Gothic" w:eastAsia="MS Gothic" w:hAnsi="MS Gothic" w:cs="MS Gothic"/>
              </w:rPr>
              <w:t>（</w:t>
            </w:r>
            <w:r w:rsidRPr="001A1576">
              <w:t>14.5</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BA722F" w:rsidRPr="001A1576" w14:paraId="65034A60" w14:textId="77777777" w:rsidTr="00DC33E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DA1994" w14:textId="77777777" w:rsidR="00BA722F" w:rsidRPr="001A1576" w:rsidRDefault="00BA722F" w:rsidP="00DC33E1">
            <w:pPr>
              <w:pStyle w:val="TAC"/>
            </w:pPr>
            <w:r w:rsidRPr="001A1576">
              <w:t>27</w:t>
            </w:r>
          </w:p>
        </w:tc>
        <w:tc>
          <w:tcPr>
            <w:tcW w:w="952" w:type="dxa"/>
            <w:tcBorders>
              <w:top w:val="single" w:sz="4" w:space="0" w:color="auto"/>
              <w:left w:val="single" w:sz="4" w:space="0" w:color="auto"/>
              <w:bottom w:val="single" w:sz="4" w:space="0" w:color="auto"/>
              <w:right w:val="single" w:sz="4" w:space="0" w:color="auto"/>
            </w:tcBorders>
            <w:vAlign w:val="center"/>
          </w:tcPr>
          <w:p w14:paraId="13143CC0"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0A6B6081" w14:textId="77777777" w:rsidR="00BA722F" w:rsidRPr="001A1576" w:rsidRDefault="00BA722F" w:rsidP="00DC33E1">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461E4AB" w14:textId="77777777" w:rsidR="00BA722F" w:rsidRPr="001A1576" w:rsidRDefault="00BA722F" w:rsidP="00DC33E1">
            <w:pPr>
              <w:pStyle w:val="TAC"/>
            </w:pPr>
            <w:r w:rsidRPr="001A1576">
              <w:t>2</w:t>
            </w:r>
          </w:p>
        </w:tc>
        <w:tc>
          <w:tcPr>
            <w:tcW w:w="482" w:type="dxa"/>
            <w:tcBorders>
              <w:top w:val="single" w:sz="4" w:space="0" w:color="auto"/>
              <w:left w:val="single" w:sz="4" w:space="0" w:color="auto"/>
              <w:bottom w:val="single" w:sz="4" w:space="0" w:color="auto"/>
            </w:tcBorders>
            <w:shd w:val="clear" w:color="auto" w:fill="auto"/>
            <w:vAlign w:val="center"/>
          </w:tcPr>
          <w:p w14:paraId="4A8E499D" w14:textId="77777777" w:rsidR="00BA722F" w:rsidRPr="001A1576" w:rsidRDefault="00BA722F" w:rsidP="00DC33E1">
            <w:pPr>
              <w:pStyle w:val="TAC"/>
            </w:pPr>
            <w:r w:rsidRPr="001A1576">
              <w:t>0</w:t>
            </w:r>
          </w:p>
        </w:tc>
        <w:tc>
          <w:tcPr>
            <w:tcW w:w="961" w:type="dxa"/>
            <w:tcBorders>
              <w:top w:val="single" w:sz="4" w:space="0" w:color="auto"/>
              <w:bottom w:val="single" w:sz="4" w:space="0" w:color="auto"/>
              <w:right w:val="single" w:sz="4" w:space="0" w:color="auto"/>
            </w:tcBorders>
            <w:vAlign w:val="center"/>
          </w:tcPr>
          <w:p w14:paraId="4FAAEF8A" w14:textId="77777777" w:rsidR="00BA722F" w:rsidRPr="001A1576" w:rsidRDefault="00BA722F" w:rsidP="00DC33E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6BB4635D" w14:textId="77777777" w:rsidR="00BA722F" w:rsidRPr="001A1576" w:rsidRDefault="00BA722F" w:rsidP="00DC33E1">
            <w:pPr>
              <w:pStyle w:val="TAC"/>
            </w:pPr>
            <w:r w:rsidRPr="001A1576">
              <w:t>21.0</w:t>
            </w:r>
          </w:p>
        </w:tc>
        <w:tc>
          <w:tcPr>
            <w:tcW w:w="1002" w:type="dxa"/>
            <w:tcBorders>
              <w:top w:val="single" w:sz="4" w:space="0" w:color="auto"/>
              <w:left w:val="nil"/>
              <w:bottom w:val="single" w:sz="4" w:space="0" w:color="auto"/>
              <w:right w:val="single" w:sz="4" w:space="0" w:color="auto"/>
            </w:tcBorders>
            <w:shd w:val="clear" w:color="auto" w:fill="auto"/>
            <w:vAlign w:val="center"/>
          </w:tcPr>
          <w:p w14:paraId="0254C5A6" w14:textId="77777777" w:rsidR="00BA722F" w:rsidRPr="001A1576" w:rsidRDefault="00BA722F" w:rsidP="00DC33E1">
            <w:pPr>
              <w:pStyle w:val="TAC"/>
            </w:pPr>
            <w:r w:rsidRPr="001A1576">
              <w:rPr>
                <w:rFonts w:ascii="MS Gothic" w:eastAsia="MS Gothic" w:hAnsi="MS Gothic" w:cs="MS Gothic"/>
              </w:rPr>
              <w:t>（</w:t>
            </w:r>
            <w:r w:rsidRPr="001A1576">
              <w:t>19.5</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092F2349" w14:textId="77777777" w:rsidR="00BA722F" w:rsidRPr="001A1576" w:rsidRDefault="00BA722F" w:rsidP="00DC33E1">
            <w:pPr>
              <w:pStyle w:val="TAC"/>
            </w:pPr>
            <w:r w:rsidRPr="001A1576">
              <w:t>2.0</w:t>
            </w:r>
          </w:p>
        </w:tc>
        <w:tc>
          <w:tcPr>
            <w:tcW w:w="1062" w:type="dxa"/>
            <w:tcBorders>
              <w:top w:val="single" w:sz="4" w:space="0" w:color="auto"/>
              <w:bottom w:val="single" w:sz="4" w:space="0" w:color="auto"/>
              <w:right w:val="single" w:sz="4" w:space="0" w:color="auto"/>
            </w:tcBorders>
            <w:vAlign w:val="center"/>
          </w:tcPr>
          <w:p w14:paraId="706960EA" w14:textId="77777777" w:rsidR="00BA722F" w:rsidRPr="001A1576" w:rsidRDefault="00BA722F" w:rsidP="00DC33E1">
            <w:pPr>
              <w:pStyle w:val="TAC"/>
            </w:pPr>
            <w:r w:rsidRPr="001A1576">
              <w:rPr>
                <w:rFonts w:ascii="MS Gothic" w:eastAsia="MS Gothic" w:hAnsi="MS Gothic" w:cs="MS Gothic"/>
              </w:rPr>
              <w:t>（</w:t>
            </w:r>
            <w:r w:rsidRPr="001A1576">
              <w:t>3.5</w:t>
            </w:r>
            <w:r w:rsidRPr="001A1576">
              <w:rPr>
                <w:vertAlign w:val="superscript"/>
              </w:rPr>
              <w:t>2</w:t>
            </w:r>
            <w:r w:rsidRPr="001A1576">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15B7E717" w14:textId="77777777" w:rsidR="00BA722F" w:rsidRPr="001A1576" w:rsidRDefault="00BA722F" w:rsidP="00DC33E1">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B290BE3"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890" w:type="dxa"/>
            <w:tcBorders>
              <w:top w:val="single" w:sz="4" w:space="0" w:color="auto"/>
              <w:left w:val="single" w:sz="4" w:space="0" w:color="auto"/>
              <w:bottom w:val="single" w:sz="4" w:space="0" w:color="auto"/>
            </w:tcBorders>
            <w:shd w:val="clear" w:color="auto" w:fill="auto"/>
            <w:vAlign w:val="center"/>
          </w:tcPr>
          <w:p w14:paraId="00B9D597" w14:textId="77777777" w:rsidR="00BA722F" w:rsidRPr="001A1576" w:rsidRDefault="00BA722F" w:rsidP="00DC33E1">
            <w:pPr>
              <w:pStyle w:val="TAC"/>
              <w:rPr>
                <w:szCs w:val="18"/>
              </w:rPr>
            </w:pPr>
            <w:r w:rsidRPr="001A1576">
              <w:t>19.0</w:t>
            </w:r>
            <w:r w:rsidRPr="001A1576">
              <w:rPr>
                <w:rFonts w:eastAsia="等线"/>
                <w:lang w:eastAsia="zh-CN"/>
              </w:rPr>
              <w:t xml:space="preserve"> </w:t>
            </w:r>
            <w:r w:rsidRPr="001A1576">
              <w:t>- TT</w:t>
            </w:r>
          </w:p>
        </w:tc>
        <w:tc>
          <w:tcPr>
            <w:tcW w:w="1520" w:type="dxa"/>
            <w:tcBorders>
              <w:top w:val="single" w:sz="4" w:space="0" w:color="auto"/>
              <w:left w:val="nil"/>
              <w:bottom w:val="single" w:sz="4" w:space="0" w:color="auto"/>
              <w:right w:val="single" w:sz="4" w:space="0" w:color="auto"/>
            </w:tcBorders>
            <w:vAlign w:val="center"/>
          </w:tcPr>
          <w:p w14:paraId="7443B853" w14:textId="77777777" w:rsidR="00BA722F" w:rsidRPr="001A1576" w:rsidRDefault="00BA722F" w:rsidP="00DC33E1">
            <w:pPr>
              <w:pStyle w:val="TAC"/>
            </w:pPr>
            <w:r w:rsidRPr="001A1576">
              <w:rPr>
                <w:rFonts w:ascii="MS Gothic" w:eastAsia="MS Gothic" w:hAnsi="MS Gothic" w:cs="MS Gothic"/>
              </w:rPr>
              <w:t>（</w:t>
            </w:r>
            <w:r w:rsidRPr="001A1576">
              <w:t>16.0</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BA722F" w:rsidRPr="001A1576" w14:paraId="675577FD" w14:textId="77777777" w:rsidTr="00DC33E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4944C7" w14:textId="77777777" w:rsidR="00BA722F" w:rsidRPr="001A1576" w:rsidRDefault="00BA722F" w:rsidP="00DC33E1">
            <w:pPr>
              <w:pStyle w:val="TAC"/>
            </w:pPr>
            <w:r w:rsidRPr="001A1576">
              <w:t>28</w:t>
            </w:r>
          </w:p>
        </w:tc>
        <w:tc>
          <w:tcPr>
            <w:tcW w:w="952" w:type="dxa"/>
            <w:tcBorders>
              <w:top w:val="single" w:sz="4" w:space="0" w:color="auto"/>
              <w:left w:val="single" w:sz="4" w:space="0" w:color="auto"/>
              <w:bottom w:val="single" w:sz="4" w:space="0" w:color="auto"/>
              <w:right w:val="single" w:sz="4" w:space="0" w:color="auto"/>
            </w:tcBorders>
            <w:vAlign w:val="center"/>
          </w:tcPr>
          <w:p w14:paraId="77E06274"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762DE603" w14:textId="77777777" w:rsidR="00BA722F" w:rsidRPr="001A1576" w:rsidRDefault="00BA722F" w:rsidP="00DC33E1">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9DDF441" w14:textId="77777777" w:rsidR="00BA722F" w:rsidRPr="001A1576" w:rsidRDefault="00BA722F" w:rsidP="00DC33E1">
            <w:pPr>
              <w:pStyle w:val="TAC"/>
            </w:pPr>
            <w:r w:rsidRPr="001A1576">
              <w:t>3</w:t>
            </w:r>
          </w:p>
        </w:tc>
        <w:tc>
          <w:tcPr>
            <w:tcW w:w="482" w:type="dxa"/>
            <w:tcBorders>
              <w:top w:val="single" w:sz="4" w:space="0" w:color="auto"/>
              <w:left w:val="single" w:sz="4" w:space="0" w:color="auto"/>
              <w:bottom w:val="single" w:sz="4" w:space="0" w:color="auto"/>
            </w:tcBorders>
            <w:shd w:val="clear" w:color="auto" w:fill="auto"/>
            <w:vAlign w:val="center"/>
          </w:tcPr>
          <w:p w14:paraId="32F0427F" w14:textId="77777777" w:rsidR="00BA722F" w:rsidRPr="001A1576" w:rsidRDefault="00BA722F" w:rsidP="00DC33E1">
            <w:pPr>
              <w:pStyle w:val="TAC"/>
            </w:pPr>
            <w:r w:rsidRPr="001A1576">
              <w:t>0</w:t>
            </w:r>
          </w:p>
        </w:tc>
        <w:tc>
          <w:tcPr>
            <w:tcW w:w="961" w:type="dxa"/>
            <w:tcBorders>
              <w:top w:val="single" w:sz="4" w:space="0" w:color="auto"/>
              <w:bottom w:val="single" w:sz="4" w:space="0" w:color="auto"/>
              <w:right w:val="single" w:sz="4" w:space="0" w:color="auto"/>
            </w:tcBorders>
            <w:vAlign w:val="center"/>
          </w:tcPr>
          <w:p w14:paraId="4633D6A8" w14:textId="77777777" w:rsidR="00BA722F" w:rsidRPr="001A1576" w:rsidRDefault="00BA722F" w:rsidP="00DC33E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4DBEC0AC" w14:textId="77777777" w:rsidR="00BA722F" w:rsidRPr="001A1576" w:rsidRDefault="00BA722F" w:rsidP="00DC33E1">
            <w:pPr>
              <w:pStyle w:val="TAC"/>
            </w:pPr>
            <w:r w:rsidRPr="001A1576">
              <w:t>20.0</w:t>
            </w:r>
          </w:p>
        </w:tc>
        <w:tc>
          <w:tcPr>
            <w:tcW w:w="1002" w:type="dxa"/>
            <w:tcBorders>
              <w:top w:val="single" w:sz="4" w:space="0" w:color="auto"/>
              <w:left w:val="nil"/>
              <w:bottom w:val="single" w:sz="4" w:space="0" w:color="auto"/>
              <w:right w:val="single" w:sz="4" w:space="0" w:color="auto"/>
            </w:tcBorders>
            <w:shd w:val="clear" w:color="auto" w:fill="auto"/>
            <w:vAlign w:val="center"/>
          </w:tcPr>
          <w:p w14:paraId="29F277ED" w14:textId="77777777" w:rsidR="00BA722F" w:rsidRPr="001A1576" w:rsidRDefault="00BA722F" w:rsidP="00DC33E1">
            <w:pPr>
              <w:pStyle w:val="TAC"/>
            </w:pPr>
            <w:r w:rsidRPr="001A1576">
              <w:rPr>
                <w:rFonts w:ascii="MS Gothic" w:eastAsia="MS Gothic" w:hAnsi="MS Gothic" w:cs="MS Gothic"/>
              </w:rPr>
              <w:t>（</w:t>
            </w:r>
            <w:r w:rsidRPr="001A1576">
              <w:t>18.5</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55EF9916" w14:textId="77777777" w:rsidR="00BA722F" w:rsidRPr="001A1576" w:rsidRDefault="00BA722F" w:rsidP="00DC33E1">
            <w:pPr>
              <w:pStyle w:val="TAC"/>
            </w:pPr>
            <w:r w:rsidRPr="001A1576">
              <w:t>2.5</w:t>
            </w:r>
          </w:p>
        </w:tc>
        <w:tc>
          <w:tcPr>
            <w:tcW w:w="1062" w:type="dxa"/>
            <w:tcBorders>
              <w:top w:val="single" w:sz="4" w:space="0" w:color="auto"/>
              <w:bottom w:val="single" w:sz="4" w:space="0" w:color="auto"/>
              <w:right w:val="single" w:sz="4" w:space="0" w:color="auto"/>
            </w:tcBorders>
            <w:vAlign w:val="center"/>
          </w:tcPr>
          <w:p w14:paraId="63D0C099" w14:textId="77777777" w:rsidR="00BA722F" w:rsidRPr="001A1576" w:rsidRDefault="00BA722F" w:rsidP="00DC33E1">
            <w:pPr>
              <w:pStyle w:val="TAC"/>
            </w:pPr>
            <w:r w:rsidRPr="001A1576">
              <w:rPr>
                <w:rFonts w:ascii="MS Gothic" w:eastAsia="MS Gothic" w:hAnsi="MS Gothic" w:cs="MS Gothic"/>
                <w:lang w:eastAsia="zh-CN"/>
              </w:rPr>
              <w:t>（</w:t>
            </w:r>
            <w:r w:rsidRPr="001A1576">
              <w:t>4.0</w:t>
            </w:r>
            <w:r w:rsidRPr="001A1576">
              <w:rPr>
                <w:vertAlign w:val="superscript"/>
                <w:lang w:eastAsia="zh-CN"/>
              </w:rPr>
              <w:t>2</w:t>
            </w:r>
            <w:r w:rsidRPr="001A1576">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5A79A517" w14:textId="77777777" w:rsidR="00BA722F" w:rsidRPr="001A1576" w:rsidRDefault="00BA722F" w:rsidP="00DC33E1">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7BF58B2"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890" w:type="dxa"/>
            <w:tcBorders>
              <w:top w:val="single" w:sz="4" w:space="0" w:color="auto"/>
              <w:left w:val="single" w:sz="4" w:space="0" w:color="auto"/>
              <w:bottom w:val="single" w:sz="4" w:space="0" w:color="auto"/>
            </w:tcBorders>
            <w:shd w:val="clear" w:color="auto" w:fill="auto"/>
            <w:vAlign w:val="center"/>
          </w:tcPr>
          <w:p w14:paraId="52BA695F" w14:textId="77777777" w:rsidR="00BA722F" w:rsidRPr="001A1576" w:rsidRDefault="00BA722F" w:rsidP="00DC33E1">
            <w:pPr>
              <w:pStyle w:val="TAC"/>
            </w:pPr>
            <w:r w:rsidRPr="001A1576">
              <w:t>17.5</w:t>
            </w:r>
            <w:r w:rsidRPr="001A1576">
              <w:rPr>
                <w:rFonts w:eastAsia="等线"/>
                <w:lang w:eastAsia="zh-CN"/>
              </w:rPr>
              <w:t xml:space="preserve"> </w:t>
            </w:r>
            <w:r w:rsidRPr="001A1576">
              <w:t>- TT</w:t>
            </w:r>
          </w:p>
        </w:tc>
        <w:tc>
          <w:tcPr>
            <w:tcW w:w="1520" w:type="dxa"/>
            <w:tcBorders>
              <w:top w:val="single" w:sz="4" w:space="0" w:color="auto"/>
              <w:left w:val="nil"/>
              <w:bottom w:val="single" w:sz="4" w:space="0" w:color="auto"/>
              <w:right w:val="single" w:sz="4" w:space="0" w:color="auto"/>
            </w:tcBorders>
            <w:vAlign w:val="center"/>
          </w:tcPr>
          <w:p w14:paraId="54695101" w14:textId="77777777" w:rsidR="00BA722F" w:rsidRPr="001A1576" w:rsidRDefault="00BA722F" w:rsidP="00DC33E1">
            <w:pPr>
              <w:pStyle w:val="TAC"/>
            </w:pPr>
            <w:r w:rsidRPr="001A1576">
              <w:rPr>
                <w:rFonts w:ascii="MS Gothic" w:eastAsia="MS Gothic" w:hAnsi="MS Gothic" w:cs="MS Gothic"/>
              </w:rPr>
              <w:t>（</w:t>
            </w:r>
            <w:r w:rsidRPr="001A1576">
              <w:t>14.5</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BA722F" w:rsidRPr="001A1576" w14:paraId="6C20274F" w14:textId="77777777" w:rsidTr="00DC33E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E922F0" w14:textId="77777777" w:rsidR="00BA722F" w:rsidRPr="001A1576" w:rsidRDefault="00BA722F" w:rsidP="00DC33E1">
            <w:pPr>
              <w:pStyle w:val="TAC"/>
            </w:pPr>
            <w:r w:rsidRPr="001A1576">
              <w:t>29</w:t>
            </w:r>
          </w:p>
        </w:tc>
        <w:tc>
          <w:tcPr>
            <w:tcW w:w="952" w:type="dxa"/>
            <w:tcBorders>
              <w:top w:val="single" w:sz="4" w:space="0" w:color="auto"/>
              <w:left w:val="single" w:sz="4" w:space="0" w:color="auto"/>
              <w:bottom w:val="single" w:sz="4" w:space="0" w:color="auto"/>
              <w:right w:val="single" w:sz="4" w:space="0" w:color="auto"/>
            </w:tcBorders>
            <w:vAlign w:val="center"/>
          </w:tcPr>
          <w:p w14:paraId="0EEE3EF6"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64F21AD0" w14:textId="77777777" w:rsidR="00BA722F" w:rsidRPr="001A1576" w:rsidRDefault="00BA722F" w:rsidP="00DC33E1">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36FB874A" w14:textId="77777777" w:rsidR="00BA722F" w:rsidRPr="001A1576" w:rsidRDefault="00BA722F" w:rsidP="00DC33E1">
            <w:pPr>
              <w:pStyle w:val="TAC"/>
            </w:pPr>
            <w:r w:rsidRPr="001A1576">
              <w:t>3</w:t>
            </w:r>
          </w:p>
        </w:tc>
        <w:tc>
          <w:tcPr>
            <w:tcW w:w="482" w:type="dxa"/>
            <w:tcBorders>
              <w:top w:val="single" w:sz="4" w:space="0" w:color="auto"/>
              <w:left w:val="single" w:sz="4" w:space="0" w:color="auto"/>
              <w:bottom w:val="single" w:sz="4" w:space="0" w:color="auto"/>
            </w:tcBorders>
            <w:shd w:val="clear" w:color="auto" w:fill="auto"/>
            <w:vAlign w:val="center"/>
          </w:tcPr>
          <w:p w14:paraId="6A81E0AC" w14:textId="77777777" w:rsidR="00BA722F" w:rsidRPr="001A1576" w:rsidRDefault="00BA722F" w:rsidP="00DC33E1">
            <w:pPr>
              <w:pStyle w:val="TAC"/>
            </w:pPr>
            <w:r w:rsidRPr="001A1576">
              <w:t>0</w:t>
            </w:r>
          </w:p>
        </w:tc>
        <w:tc>
          <w:tcPr>
            <w:tcW w:w="961" w:type="dxa"/>
            <w:tcBorders>
              <w:top w:val="single" w:sz="4" w:space="0" w:color="auto"/>
              <w:bottom w:val="single" w:sz="4" w:space="0" w:color="auto"/>
              <w:right w:val="single" w:sz="4" w:space="0" w:color="auto"/>
            </w:tcBorders>
            <w:vAlign w:val="center"/>
          </w:tcPr>
          <w:p w14:paraId="13950892" w14:textId="77777777" w:rsidR="00BA722F" w:rsidRPr="001A1576" w:rsidRDefault="00BA722F" w:rsidP="00DC33E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57767399" w14:textId="77777777" w:rsidR="00BA722F" w:rsidRPr="001A1576" w:rsidRDefault="00BA722F" w:rsidP="00DC33E1">
            <w:pPr>
              <w:pStyle w:val="TAC"/>
            </w:pPr>
            <w:r w:rsidRPr="001A1576">
              <w:t>20.0</w:t>
            </w:r>
          </w:p>
        </w:tc>
        <w:tc>
          <w:tcPr>
            <w:tcW w:w="1002" w:type="dxa"/>
            <w:tcBorders>
              <w:top w:val="single" w:sz="4" w:space="0" w:color="auto"/>
              <w:left w:val="nil"/>
              <w:bottom w:val="single" w:sz="4" w:space="0" w:color="auto"/>
              <w:right w:val="single" w:sz="4" w:space="0" w:color="auto"/>
            </w:tcBorders>
            <w:shd w:val="clear" w:color="auto" w:fill="auto"/>
            <w:vAlign w:val="center"/>
          </w:tcPr>
          <w:p w14:paraId="763D9503" w14:textId="77777777" w:rsidR="00BA722F" w:rsidRPr="001A1576" w:rsidRDefault="00BA722F" w:rsidP="00DC33E1">
            <w:pPr>
              <w:pStyle w:val="TAC"/>
            </w:pPr>
            <w:r w:rsidRPr="001A1576">
              <w:rPr>
                <w:rFonts w:ascii="MS Gothic" w:eastAsia="MS Gothic" w:hAnsi="MS Gothic" w:cs="MS Gothic"/>
              </w:rPr>
              <w:t>（</w:t>
            </w:r>
            <w:r w:rsidRPr="001A1576">
              <w:t>18.5</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338A8B87" w14:textId="77777777" w:rsidR="00BA722F" w:rsidRPr="001A1576" w:rsidRDefault="00BA722F" w:rsidP="00DC33E1">
            <w:pPr>
              <w:pStyle w:val="TAC"/>
            </w:pPr>
            <w:r w:rsidRPr="001A1576">
              <w:t>2.5</w:t>
            </w:r>
          </w:p>
        </w:tc>
        <w:tc>
          <w:tcPr>
            <w:tcW w:w="1062" w:type="dxa"/>
            <w:tcBorders>
              <w:top w:val="single" w:sz="4" w:space="0" w:color="auto"/>
              <w:bottom w:val="single" w:sz="4" w:space="0" w:color="auto"/>
              <w:right w:val="single" w:sz="4" w:space="0" w:color="auto"/>
            </w:tcBorders>
            <w:vAlign w:val="center"/>
          </w:tcPr>
          <w:p w14:paraId="65178232" w14:textId="77777777" w:rsidR="00BA722F" w:rsidRPr="001A1576" w:rsidRDefault="00BA722F" w:rsidP="00DC33E1">
            <w:pPr>
              <w:pStyle w:val="TAC"/>
            </w:pPr>
            <w:r w:rsidRPr="001A1576">
              <w:rPr>
                <w:rFonts w:ascii="MS Gothic" w:eastAsia="MS Gothic" w:hAnsi="MS Gothic" w:cs="MS Gothic"/>
                <w:lang w:eastAsia="zh-CN"/>
              </w:rPr>
              <w:t>（</w:t>
            </w:r>
            <w:r w:rsidRPr="001A1576">
              <w:t>4.0</w:t>
            </w:r>
            <w:r w:rsidRPr="001A1576">
              <w:rPr>
                <w:vertAlign w:val="superscript"/>
                <w:lang w:eastAsia="zh-CN"/>
              </w:rPr>
              <w:t>2</w:t>
            </w:r>
            <w:r w:rsidRPr="001A1576">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51EAB54B" w14:textId="77777777" w:rsidR="00BA722F" w:rsidRPr="001A1576" w:rsidRDefault="00BA722F" w:rsidP="00DC33E1">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439E520"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890" w:type="dxa"/>
            <w:tcBorders>
              <w:top w:val="single" w:sz="4" w:space="0" w:color="auto"/>
              <w:left w:val="single" w:sz="4" w:space="0" w:color="auto"/>
              <w:bottom w:val="single" w:sz="4" w:space="0" w:color="auto"/>
            </w:tcBorders>
            <w:shd w:val="clear" w:color="auto" w:fill="auto"/>
            <w:vAlign w:val="center"/>
          </w:tcPr>
          <w:p w14:paraId="2C17BF2A" w14:textId="77777777" w:rsidR="00BA722F" w:rsidRPr="001A1576" w:rsidRDefault="00BA722F" w:rsidP="00DC33E1">
            <w:pPr>
              <w:pStyle w:val="TAC"/>
            </w:pPr>
            <w:r w:rsidRPr="001A1576">
              <w:t>17.5</w:t>
            </w:r>
            <w:r w:rsidRPr="001A1576">
              <w:rPr>
                <w:rFonts w:eastAsia="等线"/>
                <w:lang w:eastAsia="zh-CN"/>
              </w:rPr>
              <w:t xml:space="preserve"> </w:t>
            </w:r>
            <w:r w:rsidRPr="001A1576">
              <w:t>- TT</w:t>
            </w:r>
          </w:p>
        </w:tc>
        <w:tc>
          <w:tcPr>
            <w:tcW w:w="1520" w:type="dxa"/>
            <w:tcBorders>
              <w:top w:val="single" w:sz="4" w:space="0" w:color="auto"/>
              <w:left w:val="nil"/>
              <w:bottom w:val="single" w:sz="4" w:space="0" w:color="auto"/>
              <w:right w:val="single" w:sz="4" w:space="0" w:color="auto"/>
            </w:tcBorders>
            <w:vAlign w:val="center"/>
          </w:tcPr>
          <w:p w14:paraId="260D6D20" w14:textId="77777777" w:rsidR="00BA722F" w:rsidRPr="001A1576" w:rsidRDefault="00BA722F" w:rsidP="00DC33E1">
            <w:pPr>
              <w:pStyle w:val="TAC"/>
            </w:pPr>
            <w:r w:rsidRPr="001A1576">
              <w:rPr>
                <w:rFonts w:ascii="MS Gothic" w:eastAsia="MS Gothic" w:hAnsi="MS Gothic" w:cs="MS Gothic"/>
              </w:rPr>
              <w:t>（</w:t>
            </w:r>
            <w:r w:rsidRPr="001A1576">
              <w:t>14.5</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BA722F" w:rsidRPr="001A1576" w14:paraId="5E594E87" w14:textId="77777777" w:rsidTr="00DC33E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90F4DE" w14:textId="77777777" w:rsidR="00BA722F" w:rsidRPr="001A1576" w:rsidRDefault="00BA722F" w:rsidP="00DC33E1">
            <w:pPr>
              <w:pStyle w:val="TAC"/>
            </w:pPr>
            <w:r w:rsidRPr="001A1576">
              <w:t>30</w:t>
            </w:r>
          </w:p>
        </w:tc>
        <w:tc>
          <w:tcPr>
            <w:tcW w:w="952" w:type="dxa"/>
            <w:tcBorders>
              <w:top w:val="single" w:sz="4" w:space="0" w:color="auto"/>
              <w:left w:val="single" w:sz="4" w:space="0" w:color="auto"/>
              <w:bottom w:val="single" w:sz="4" w:space="0" w:color="auto"/>
              <w:right w:val="single" w:sz="4" w:space="0" w:color="auto"/>
            </w:tcBorders>
            <w:vAlign w:val="center"/>
          </w:tcPr>
          <w:p w14:paraId="5C0EA32B"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38967D24" w14:textId="77777777" w:rsidR="00BA722F" w:rsidRPr="001A1576" w:rsidRDefault="00BA722F" w:rsidP="00DC33E1">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004BA3BA" w14:textId="77777777" w:rsidR="00BA722F" w:rsidRPr="001A1576" w:rsidRDefault="00BA722F" w:rsidP="00DC33E1">
            <w:pPr>
              <w:pStyle w:val="TAC"/>
            </w:pPr>
            <w:r w:rsidRPr="001A1576">
              <w:t>3</w:t>
            </w:r>
          </w:p>
        </w:tc>
        <w:tc>
          <w:tcPr>
            <w:tcW w:w="482" w:type="dxa"/>
            <w:tcBorders>
              <w:top w:val="single" w:sz="4" w:space="0" w:color="auto"/>
              <w:left w:val="single" w:sz="4" w:space="0" w:color="auto"/>
              <w:bottom w:val="single" w:sz="4" w:space="0" w:color="auto"/>
            </w:tcBorders>
            <w:shd w:val="clear" w:color="auto" w:fill="auto"/>
            <w:vAlign w:val="center"/>
          </w:tcPr>
          <w:p w14:paraId="70D4BB48" w14:textId="77777777" w:rsidR="00BA722F" w:rsidRPr="001A1576" w:rsidRDefault="00BA722F" w:rsidP="00DC33E1">
            <w:pPr>
              <w:pStyle w:val="TAC"/>
            </w:pPr>
            <w:r w:rsidRPr="001A1576">
              <w:t>0</w:t>
            </w:r>
          </w:p>
        </w:tc>
        <w:tc>
          <w:tcPr>
            <w:tcW w:w="961" w:type="dxa"/>
            <w:tcBorders>
              <w:top w:val="single" w:sz="4" w:space="0" w:color="auto"/>
              <w:bottom w:val="single" w:sz="4" w:space="0" w:color="auto"/>
              <w:right w:val="single" w:sz="4" w:space="0" w:color="auto"/>
            </w:tcBorders>
            <w:vAlign w:val="center"/>
          </w:tcPr>
          <w:p w14:paraId="2C21B983" w14:textId="77777777" w:rsidR="00BA722F" w:rsidRPr="001A1576" w:rsidRDefault="00BA722F" w:rsidP="00DC33E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24D69E4C" w14:textId="77777777" w:rsidR="00BA722F" w:rsidRPr="001A1576" w:rsidRDefault="00BA722F" w:rsidP="00DC33E1">
            <w:pPr>
              <w:pStyle w:val="TAC"/>
            </w:pPr>
            <w:r w:rsidRPr="001A1576">
              <w:t>20.0</w:t>
            </w:r>
          </w:p>
        </w:tc>
        <w:tc>
          <w:tcPr>
            <w:tcW w:w="1002" w:type="dxa"/>
            <w:tcBorders>
              <w:top w:val="single" w:sz="4" w:space="0" w:color="auto"/>
              <w:left w:val="nil"/>
              <w:bottom w:val="single" w:sz="4" w:space="0" w:color="auto"/>
              <w:right w:val="single" w:sz="4" w:space="0" w:color="auto"/>
            </w:tcBorders>
            <w:shd w:val="clear" w:color="auto" w:fill="auto"/>
            <w:vAlign w:val="center"/>
          </w:tcPr>
          <w:p w14:paraId="58839CEE" w14:textId="77777777" w:rsidR="00BA722F" w:rsidRPr="001A1576" w:rsidRDefault="00BA722F" w:rsidP="00DC33E1">
            <w:pPr>
              <w:pStyle w:val="TAC"/>
            </w:pPr>
            <w:r w:rsidRPr="001A1576">
              <w:rPr>
                <w:rFonts w:ascii="MS Gothic" w:eastAsia="MS Gothic" w:hAnsi="MS Gothic" w:cs="MS Gothic"/>
              </w:rPr>
              <w:t>（</w:t>
            </w:r>
            <w:r w:rsidRPr="001A1576">
              <w:t>18.5</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4C282FB3" w14:textId="77777777" w:rsidR="00BA722F" w:rsidRPr="001A1576" w:rsidRDefault="00BA722F" w:rsidP="00DC33E1">
            <w:pPr>
              <w:pStyle w:val="TAC"/>
            </w:pPr>
            <w:r w:rsidRPr="001A1576">
              <w:t>2.5</w:t>
            </w:r>
          </w:p>
        </w:tc>
        <w:tc>
          <w:tcPr>
            <w:tcW w:w="1062" w:type="dxa"/>
            <w:tcBorders>
              <w:top w:val="single" w:sz="4" w:space="0" w:color="auto"/>
              <w:bottom w:val="single" w:sz="4" w:space="0" w:color="auto"/>
              <w:right w:val="single" w:sz="4" w:space="0" w:color="auto"/>
            </w:tcBorders>
            <w:vAlign w:val="center"/>
          </w:tcPr>
          <w:p w14:paraId="3CBACCAE" w14:textId="77777777" w:rsidR="00BA722F" w:rsidRPr="001A1576" w:rsidRDefault="00BA722F" w:rsidP="00DC33E1">
            <w:pPr>
              <w:pStyle w:val="TAC"/>
            </w:pPr>
            <w:r w:rsidRPr="001A1576">
              <w:rPr>
                <w:rFonts w:ascii="MS Gothic" w:eastAsia="MS Gothic" w:hAnsi="MS Gothic" w:cs="MS Gothic"/>
                <w:lang w:eastAsia="zh-CN"/>
              </w:rPr>
              <w:t>（</w:t>
            </w:r>
            <w:r w:rsidRPr="001A1576">
              <w:t>4.0</w:t>
            </w:r>
            <w:r w:rsidRPr="001A1576">
              <w:rPr>
                <w:vertAlign w:val="superscript"/>
                <w:lang w:eastAsia="zh-CN"/>
              </w:rPr>
              <w:t>2</w:t>
            </w:r>
            <w:r w:rsidRPr="001A1576">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654B0334" w14:textId="77777777" w:rsidR="00BA722F" w:rsidRPr="001A1576" w:rsidRDefault="00BA722F" w:rsidP="00DC33E1">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9C6D37C"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890" w:type="dxa"/>
            <w:tcBorders>
              <w:top w:val="single" w:sz="4" w:space="0" w:color="auto"/>
              <w:left w:val="single" w:sz="4" w:space="0" w:color="auto"/>
              <w:bottom w:val="single" w:sz="4" w:space="0" w:color="auto"/>
            </w:tcBorders>
            <w:shd w:val="clear" w:color="auto" w:fill="auto"/>
            <w:vAlign w:val="center"/>
          </w:tcPr>
          <w:p w14:paraId="2BABFD9C" w14:textId="77777777" w:rsidR="00BA722F" w:rsidRPr="001A1576" w:rsidRDefault="00BA722F" w:rsidP="00DC33E1">
            <w:pPr>
              <w:pStyle w:val="TAC"/>
              <w:rPr>
                <w:szCs w:val="18"/>
              </w:rPr>
            </w:pPr>
            <w:r w:rsidRPr="001A1576">
              <w:t>17.5</w:t>
            </w:r>
            <w:r w:rsidRPr="001A1576">
              <w:rPr>
                <w:rFonts w:eastAsia="等线"/>
                <w:lang w:eastAsia="zh-CN"/>
              </w:rPr>
              <w:t xml:space="preserve"> </w:t>
            </w:r>
            <w:r w:rsidRPr="001A1576">
              <w:t>- TT</w:t>
            </w:r>
          </w:p>
        </w:tc>
        <w:tc>
          <w:tcPr>
            <w:tcW w:w="1520" w:type="dxa"/>
            <w:tcBorders>
              <w:top w:val="single" w:sz="4" w:space="0" w:color="auto"/>
              <w:left w:val="nil"/>
              <w:bottom w:val="single" w:sz="4" w:space="0" w:color="auto"/>
              <w:right w:val="single" w:sz="4" w:space="0" w:color="auto"/>
            </w:tcBorders>
            <w:vAlign w:val="center"/>
          </w:tcPr>
          <w:p w14:paraId="002D210B" w14:textId="77777777" w:rsidR="00BA722F" w:rsidRPr="001A1576" w:rsidRDefault="00BA722F" w:rsidP="00DC33E1">
            <w:pPr>
              <w:pStyle w:val="TAC"/>
            </w:pPr>
            <w:r w:rsidRPr="001A1576">
              <w:rPr>
                <w:rFonts w:ascii="MS Gothic" w:eastAsia="MS Gothic" w:hAnsi="MS Gothic" w:cs="MS Gothic"/>
              </w:rPr>
              <w:t>（</w:t>
            </w:r>
            <w:r w:rsidRPr="001A1576">
              <w:t>14.5</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BA722F" w:rsidRPr="001A1576" w14:paraId="70AAE974" w14:textId="77777777" w:rsidTr="00DC33E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23267F57" w14:textId="77777777" w:rsidR="00BA722F" w:rsidRPr="001A1576" w:rsidDel="00F62664" w:rsidRDefault="00BA722F" w:rsidP="00DC33E1">
            <w:pPr>
              <w:pStyle w:val="TAC"/>
            </w:pPr>
            <w:r w:rsidRPr="001A1576">
              <w:t>31</w:t>
            </w:r>
          </w:p>
        </w:tc>
        <w:tc>
          <w:tcPr>
            <w:tcW w:w="952" w:type="dxa"/>
            <w:tcBorders>
              <w:top w:val="single" w:sz="4" w:space="0" w:color="auto"/>
              <w:left w:val="single" w:sz="4" w:space="0" w:color="auto"/>
              <w:bottom w:val="single" w:sz="4" w:space="0" w:color="auto"/>
              <w:right w:val="single" w:sz="4" w:space="0" w:color="auto"/>
            </w:tcBorders>
            <w:vAlign w:val="center"/>
          </w:tcPr>
          <w:p w14:paraId="16EFFCDB"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0FC425A5" w14:textId="77777777" w:rsidR="00BA722F" w:rsidRPr="001A1576" w:rsidRDefault="00BA722F" w:rsidP="00DC33E1">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72E4D460" w14:textId="77777777" w:rsidR="00BA722F" w:rsidRPr="001A1576" w:rsidRDefault="00BA722F" w:rsidP="00DC33E1">
            <w:pPr>
              <w:pStyle w:val="TAC"/>
            </w:pPr>
            <w:r w:rsidRPr="001A1576">
              <w:t>3.5</w:t>
            </w:r>
          </w:p>
        </w:tc>
        <w:tc>
          <w:tcPr>
            <w:tcW w:w="482" w:type="dxa"/>
            <w:tcBorders>
              <w:top w:val="single" w:sz="4" w:space="0" w:color="auto"/>
              <w:left w:val="single" w:sz="4" w:space="0" w:color="auto"/>
              <w:bottom w:val="single" w:sz="4" w:space="0" w:color="auto"/>
            </w:tcBorders>
            <w:shd w:val="clear" w:color="auto" w:fill="auto"/>
            <w:vAlign w:val="center"/>
          </w:tcPr>
          <w:p w14:paraId="4FB451DF" w14:textId="77777777" w:rsidR="00BA722F" w:rsidRPr="001A1576" w:rsidRDefault="00BA722F" w:rsidP="00DC33E1">
            <w:pPr>
              <w:pStyle w:val="TAC"/>
            </w:pPr>
            <w:r w:rsidRPr="001A1576">
              <w:t>0</w:t>
            </w:r>
          </w:p>
        </w:tc>
        <w:tc>
          <w:tcPr>
            <w:tcW w:w="961" w:type="dxa"/>
            <w:tcBorders>
              <w:top w:val="single" w:sz="4" w:space="0" w:color="auto"/>
              <w:bottom w:val="single" w:sz="4" w:space="0" w:color="auto"/>
              <w:right w:val="single" w:sz="4" w:space="0" w:color="auto"/>
            </w:tcBorders>
            <w:vAlign w:val="center"/>
          </w:tcPr>
          <w:p w14:paraId="53B5C089" w14:textId="77777777" w:rsidR="00BA722F" w:rsidRPr="001A1576" w:rsidRDefault="00BA722F" w:rsidP="00DC33E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7EA83084" w14:textId="77777777" w:rsidR="00BA722F" w:rsidRPr="001A1576" w:rsidRDefault="00BA722F" w:rsidP="00DC33E1">
            <w:pPr>
              <w:pStyle w:val="TAC"/>
            </w:pPr>
            <w:r w:rsidRPr="001A1576">
              <w:t>19.5</w:t>
            </w:r>
          </w:p>
        </w:tc>
        <w:tc>
          <w:tcPr>
            <w:tcW w:w="1002" w:type="dxa"/>
            <w:tcBorders>
              <w:top w:val="single" w:sz="4" w:space="0" w:color="auto"/>
              <w:left w:val="nil"/>
              <w:bottom w:val="single" w:sz="4" w:space="0" w:color="auto"/>
              <w:right w:val="single" w:sz="4" w:space="0" w:color="auto"/>
            </w:tcBorders>
            <w:shd w:val="clear" w:color="auto" w:fill="auto"/>
            <w:vAlign w:val="center"/>
          </w:tcPr>
          <w:p w14:paraId="155A359C" w14:textId="77777777" w:rsidR="00BA722F" w:rsidRPr="001A1576" w:rsidRDefault="00BA722F" w:rsidP="00DC33E1">
            <w:pPr>
              <w:pStyle w:val="TAC"/>
            </w:pPr>
            <w:r w:rsidRPr="001A1576">
              <w:rPr>
                <w:rFonts w:ascii="MS Gothic" w:eastAsia="MS Gothic" w:hAnsi="MS Gothic" w:cs="MS Gothic"/>
              </w:rPr>
              <w:t>（</w:t>
            </w:r>
            <w:r w:rsidRPr="001A1576">
              <w:t>18.0</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40C76CAD" w14:textId="77777777" w:rsidR="00BA722F" w:rsidRPr="001A1576" w:rsidRDefault="00BA722F" w:rsidP="00DC33E1">
            <w:pPr>
              <w:pStyle w:val="TAC"/>
            </w:pPr>
            <w:r w:rsidRPr="001A1576">
              <w:t>3.5</w:t>
            </w:r>
          </w:p>
        </w:tc>
        <w:tc>
          <w:tcPr>
            <w:tcW w:w="1062" w:type="dxa"/>
            <w:tcBorders>
              <w:top w:val="single" w:sz="4" w:space="0" w:color="auto"/>
              <w:bottom w:val="single" w:sz="4" w:space="0" w:color="auto"/>
              <w:right w:val="single" w:sz="4" w:space="0" w:color="auto"/>
            </w:tcBorders>
            <w:vAlign w:val="center"/>
          </w:tcPr>
          <w:p w14:paraId="3DA0FBDE" w14:textId="77777777" w:rsidR="00BA722F" w:rsidRPr="001A1576" w:rsidRDefault="00BA722F" w:rsidP="00DC33E1">
            <w:pPr>
              <w:pStyle w:val="TAC"/>
            </w:pPr>
            <w:r w:rsidRPr="001A1576">
              <w:rPr>
                <w:rFonts w:ascii="MS Gothic" w:eastAsia="MS Gothic" w:hAnsi="MS Gothic" w:cs="MS Gothic"/>
                <w:lang w:eastAsia="zh-CN"/>
              </w:rPr>
              <w:t>（</w:t>
            </w:r>
            <w:r w:rsidRPr="001A1576">
              <w:t>4.0</w:t>
            </w:r>
            <w:r w:rsidRPr="001A1576">
              <w:rPr>
                <w:vertAlign w:val="superscript"/>
                <w:lang w:eastAsia="zh-CN"/>
              </w:rPr>
              <w:t>2</w:t>
            </w:r>
            <w:r w:rsidRPr="001A1576">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63EB5760" w14:textId="77777777" w:rsidR="00BA722F" w:rsidRPr="001A1576" w:rsidRDefault="00BA722F" w:rsidP="00DC33E1">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683F503"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890" w:type="dxa"/>
            <w:tcBorders>
              <w:top w:val="single" w:sz="4" w:space="0" w:color="auto"/>
              <w:left w:val="single" w:sz="4" w:space="0" w:color="auto"/>
              <w:bottom w:val="single" w:sz="4" w:space="0" w:color="auto"/>
            </w:tcBorders>
            <w:shd w:val="clear" w:color="auto" w:fill="auto"/>
            <w:vAlign w:val="center"/>
          </w:tcPr>
          <w:p w14:paraId="1F5B4697" w14:textId="77777777" w:rsidR="00BA722F" w:rsidRPr="001A1576" w:rsidRDefault="00BA722F" w:rsidP="00DC33E1">
            <w:pPr>
              <w:pStyle w:val="TAC"/>
            </w:pPr>
            <w:r w:rsidRPr="001A1576">
              <w:t>16.0</w:t>
            </w:r>
            <w:r w:rsidRPr="001A1576">
              <w:rPr>
                <w:rFonts w:eastAsia="等线"/>
                <w:lang w:eastAsia="zh-CN"/>
              </w:rPr>
              <w:t xml:space="preserve"> </w:t>
            </w:r>
            <w:r w:rsidRPr="001A1576">
              <w:t>- TT</w:t>
            </w:r>
          </w:p>
        </w:tc>
        <w:tc>
          <w:tcPr>
            <w:tcW w:w="1520" w:type="dxa"/>
            <w:tcBorders>
              <w:top w:val="single" w:sz="4" w:space="0" w:color="auto"/>
              <w:left w:val="nil"/>
              <w:bottom w:val="single" w:sz="4" w:space="0" w:color="auto"/>
              <w:right w:val="single" w:sz="4" w:space="0" w:color="auto"/>
            </w:tcBorders>
            <w:vAlign w:val="center"/>
          </w:tcPr>
          <w:p w14:paraId="0BAFC1CF" w14:textId="77777777" w:rsidR="00BA722F" w:rsidRPr="001A1576" w:rsidRDefault="00BA722F" w:rsidP="00DC33E1">
            <w:pPr>
              <w:pStyle w:val="TAC"/>
            </w:pPr>
            <w:r w:rsidRPr="001A1576">
              <w:rPr>
                <w:rFonts w:ascii="MS Gothic" w:eastAsia="MS Gothic" w:hAnsi="MS Gothic" w:cs="MS Gothic"/>
              </w:rPr>
              <w:t>（</w:t>
            </w:r>
            <w:r w:rsidRPr="001A1576">
              <w:t>14.0</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BA722F" w:rsidRPr="001A1576" w14:paraId="4B4C09EE" w14:textId="77777777" w:rsidTr="00DC33E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67CAFD60" w14:textId="77777777" w:rsidR="00BA722F" w:rsidRPr="001A1576" w:rsidDel="00F62664" w:rsidRDefault="00BA722F" w:rsidP="00DC33E1">
            <w:pPr>
              <w:pStyle w:val="TAC"/>
            </w:pPr>
            <w:r w:rsidRPr="001A1576">
              <w:t>32</w:t>
            </w:r>
          </w:p>
        </w:tc>
        <w:tc>
          <w:tcPr>
            <w:tcW w:w="952" w:type="dxa"/>
            <w:tcBorders>
              <w:top w:val="single" w:sz="4" w:space="0" w:color="auto"/>
              <w:left w:val="single" w:sz="4" w:space="0" w:color="auto"/>
              <w:bottom w:val="single" w:sz="4" w:space="0" w:color="auto"/>
              <w:right w:val="single" w:sz="4" w:space="0" w:color="auto"/>
            </w:tcBorders>
            <w:vAlign w:val="center"/>
          </w:tcPr>
          <w:p w14:paraId="71673DFD"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20C20541" w14:textId="77777777" w:rsidR="00BA722F" w:rsidRPr="001A1576" w:rsidRDefault="00BA722F" w:rsidP="00DC33E1">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E504948" w14:textId="77777777" w:rsidR="00BA722F" w:rsidRPr="001A1576" w:rsidRDefault="00BA722F" w:rsidP="00DC33E1">
            <w:pPr>
              <w:pStyle w:val="TAC"/>
            </w:pPr>
            <w:r w:rsidRPr="001A1576">
              <w:t>3.5</w:t>
            </w:r>
          </w:p>
        </w:tc>
        <w:tc>
          <w:tcPr>
            <w:tcW w:w="482" w:type="dxa"/>
            <w:tcBorders>
              <w:top w:val="single" w:sz="4" w:space="0" w:color="auto"/>
              <w:left w:val="single" w:sz="4" w:space="0" w:color="auto"/>
              <w:bottom w:val="single" w:sz="4" w:space="0" w:color="auto"/>
            </w:tcBorders>
            <w:shd w:val="clear" w:color="auto" w:fill="auto"/>
            <w:vAlign w:val="center"/>
          </w:tcPr>
          <w:p w14:paraId="7918319C" w14:textId="77777777" w:rsidR="00BA722F" w:rsidRPr="001A1576" w:rsidRDefault="00BA722F" w:rsidP="00DC33E1">
            <w:pPr>
              <w:pStyle w:val="TAC"/>
            </w:pPr>
            <w:r w:rsidRPr="001A1576">
              <w:t>0</w:t>
            </w:r>
          </w:p>
        </w:tc>
        <w:tc>
          <w:tcPr>
            <w:tcW w:w="961" w:type="dxa"/>
            <w:tcBorders>
              <w:top w:val="single" w:sz="4" w:space="0" w:color="auto"/>
              <w:bottom w:val="single" w:sz="4" w:space="0" w:color="auto"/>
              <w:right w:val="single" w:sz="4" w:space="0" w:color="auto"/>
            </w:tcBorders>
            <w:vAlign w:val="center"/>
          </w:tcPr>
          <w:p w14:paraId="30342170" w14:textId="77777777" w:rsidR="00BA722F" w:rsidRPr="001A1576" w:rsidRDefault="00BA722F" w:rsidP="00DC33E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5AF39197" w14:textId="77777777" w:rsidR="00BA722F" w:rsidRPr="001A1576" w:rsidRDefault="00BA722F" w:rsidP="00DC33E1">
            <w:pPr>
              <w:pStyle w:val="TAC"/>
            </w:pPr>
            <w:r w:rsidRPr="001A1576">
              <w:t>19.5</w:t>
            </w:r>
          </w:p>
        </w:tc>
        <w:tc>
          <w:tcPr>
            <w:tcW w:w="1002" w:type="dxa"/>
            <w:tcBorders>
              <w:top w:val="single" w:sz="4" w:space="0" w:color="auto"/>
              <w:left w:val="nil"/>
              <w:bottom w:val="single" w:sz="4" w:space="0" w:color="auto"/>
              <w:right w:val="single" w:sz="4" w:space="0" w:color="auto"/>
            </w:tcBorders>
            <w:shd w:val="clear" w:color="auto" w:fill="auto"/>
            <w:vAlign w:val="center"/>
          </w:tcPr>
          <w:p w14:paraId="4D2527C5" w14:textId="77777777" w:rsidR="00BA722F" w:rsidRPr="001A1576" w:rsidRDefault="00BA722F" w:rsidP="00DC33E1">
            <w:pPr>
              <w:pStyle w:val="TAC"/>
            </w:pPr>
            <w:r w:rsidRPr="001A1576">
              <w:rPr>
                <w:rFonts w:ascii="MS Gothic" w:eastAsia="MS Gothic" w:hAnsi="MS Gothic" w:cs="MS Gothic"/>
              </w:rPr>
              <w:t>（</w:t>
            </w:r>
            <w:r w:rsidRPr="001A1576">
              <w:t>18.0</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25738935" w14:textId="77777777" w:rsidR="00BA722F" w:rsidRPr="001A1576" w:rsidRDefault="00BA722F" w:rsidP="00DC33E1">
            <w:pPr>
              <w:pStyle w:val="TAC"/>
            </w:pPr>
            <w:r w:rsidRPr="001A1576">
              <w:t>3.5</w:t>
            </w:r>
          </w:p>
        </w:tc>
        <w:tc>
          <w:tcPr>
            <w:tcW w:w="1062" w:type="dxa"/>
            <w:tcBorders>
              <w:top w:val="single" w:sz="4" w:space="0" w:color="auto"/>
              <w:bottom w:val="single" w:sz="4" w:space="0" w:color="auto"/>
              <w:right w:val="single" w:sz="4" w:space="0" w:color="auto"/>
            </w:tcBorders>
            <w:vAlign w:val="center"/>
          </w:tcPr>
          <w:p w14:paraId="5C638B85" w14:textId="77777777" w:rsidR="00BA722F" w:rsidRPr="001A1576" w:rsidRDefault="00BA722F" w:rsidP="00DC33E1">
            <w:pPr>
              <w:pStyle w:val="TAC"/>
            </w:pPr>
            <w:r w:rsidRPr="001A1576">
              <w:rPr>
                <w:rFonts w:ascii="MS Gothic" w:eastAsia="MS Gothic" w:hAnsi="MS Gothic" w:cs="MS Gothic"/>
                <w:lang w:eastAsia="zh-CN"/>
              </w:rPr>
              <w:t>（</w:t>
            </w:r>
            <w:r w:rsidRPr="001A1576">
              <w:t>4.0</w:t>
            </w:r>
            <w:r w:rsidRPr="001A1576">
              <w:rPr>
                <w:vertAlign w:val="superscript"/>
                <w:lang w:eastAsia="zh-CN"/>
              </w:rPr>
              <w:t>2</w:t>
            </w:r>
            <w:r w:rsidRPr="001A1576">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71EC6247" w14:textId="77777777" w:rsidR="00BA722F" w:rsidRPr="001A1576" w:rsidRDefault="00BA722F" w:rsidP="00DC33E1">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4832C64"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890" w:type="dxa"/>
            <w:tcBorders>
              <w:top w:val="single" w:sz="4" w:space="0" w:color="auto"/>
              <w:left w:val="single" w:sz="4" w:space="0" w:color="auto"/>
              <w:bottom w:val="single" w:sz="4" w:space="0" w:color="auto"/>
            </w:tcBorders>
            <w:shd w:val="clear" w:color="auto" w:fill="auto"/>
            <w:vAlign w:val="center"/>
          </w:tcPr>
          <w:p w14:paraId="074AAFB4" w14:textId="77777777" w:rsidR="00BA722F" w:rsidRPr="001A1576" w:rsidRDefault="00BA722F" w:rsidP="00DC33E1">
            <w:pPr>
              <w:pStyle w:val="TAC"/>
            </w:pPr>
            <w:r w:rsidRPr="001A1576">
              <w:t>16.0</w:t>
            </w:r>
            <w:r w:rsidRPr="001A1576">
              <w:rPr>
                <w:rFonts w:eastAsia="等线"/>
                <w:lang w:eastAsia="zh-CN"/>
              </w:rPr>
              <w:t xml:space="preserve"> </w:t>
            </w:r>
            <w:r w:rsidRPr="001A1576">
              <w:t>- TT</w:t>
            </w:r>
          </w:p>
        </w:tc>
        <w:tc>
          <w:tcPr>
            <w:tcW w:w="1520" w:type="dxa"/>
            <w:tcBorders>
              <w:top w:val="single" w:sz="4" w:space="0" w:color="auto"/>
              <w:left w:val="nil"/>
              <w:bottom w:val="single" w:sz="4" w:space="0" w:color="auto"/>
              <w:right w:val="single" w:sz="4" w:space="0" w:color="auto"/>
            </w:tcBorders>
            <w:vAlign w:val="center"/>
          </w:tcPr>
          <w:p w14:paraId="574348C8" w14:textId="77777777" w:rsidR="00BA722F" w:rsidRPr="001A1576" w:rsidRDefault="00BA722F" w:rsidP="00DC33E1">
            <w:pPr>
              <w:pStyle w:val="TAC"/>
            </w:pPr>
            <w:r w:rsidRPr="001A1576">
              <w:rPr>
                <w:rFonts w:ascii="MS Gothic" w:eastAsia="MS Gothic" w:hAnsi="MS Gothic" w:cs="MS Gothic"/>
              </w:rPr>
              <w:t>（</w:t>
            </w:r>
            <w:r w:rsidRPr="001A1576">
              <w:t>14.0</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BA722F" w:rsidRPr="001A1576" w14:paraId="6D1AE1A8" w14:textId="77777777" w:rsidTr="00DC33E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25D12B" w14:textId="77777777" w:rsidR="00BA722F" w:rsidRPr="001A1576" w:rsidRDefault="00BA722F" w:rsidP="00DC33E1">
            <w:pPr>
              <w:pStyle w:val="TAC"/>
            </w:pPr>
            <w:r w:rsidRPr="001A1576">
              <w:t>33</w:t>
            </w:r>
          </w:p>
        </w:tc>
        <w:tc>
          <w:tcPr>
            <w:tcW w:w="952" w:type="dxa"/>
            <w:tcBorders>
              <w:top w:val="single" w:sz="4" w:space="0" w:color="auto"/>
              <w:left w:val="single" w:sz="4" w:space="0" w:color="auto"/>
              <w:bottom w:val="single" w:sz="4" w:space="0" w:color="auto"/>
              <w:right w:val="single" w:sz="4" w:space="0" w:color="auto"/>
            </w:tcBorders>
            <w:vAlign w:val="center"/>
          </w:tcPr>
          <w:p w14:paraId="28D63311"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3C71E1DA" w14:textId="77777777" w:rsidR="00BA722F" w:rsidRPr="001A1576" w:rsidRDefault="00BA722F" w:rsidP="00DC33E1">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77F23764" w14:textId="77777777" w:rsidR="00BA722F" w:rsidRPr="001A1576" w:rsidRDefault="00BA722F" w:rsidP="00DC33E1">
            <w:pPr>
              <w:pStyle w:val="TAC"/>
            </w:pPr>
            <w:r w:rsidRPr="001A1576">
              <w:t>3.5</w:t>
            </w:r>
          </w:p>
        </w:tc>
        <w:tc>
          <w:tcPr>
            <w:tcW w:w="482" w:type="dxa"/>
            <w:tcBorders>
              <w:top w:val="single" w:sz="4" w:space="0" w:color="auto"/>
              <w:left w:val="single" w:sz="4" w:space="0" w:color="auto"/>
              <w:bottom w:val="single" w:sz="4" w:space="0" w:color="auto"/>
            </w:tcBorders>
            <w:shd w:val="clear" w:color="auto" w:fill="auto"/>
            <w:vAlign w:val="center"/>
          </w:tcPr>
          <w:p w14:paraId="2243F74F" w14:textId="77777777" w:rsidR="00BA722F" w:rsidRPr="001A1576" w:rsidRDefault="00BA722F" w:rsidP="00DC33E1">
            <w:pPr>
              <w:pStyle w:val="TAC"/>
            </w:pPr>
            <w:r w:rsidRPr="001A1576">
              <w:t>0</w:t>
            </w:r>
          </w:p>
        </w:tc>
        <w:tc>
          <w:tcPr>
            <w:tcW w:w="961" w:type="dxa"/>
            <w:tcBorders>
              <w:top w:val="single" w:sz="4" w:space="0" w:color="auto"/>
              <w:bottom w:val="single" w:sz="4" w:space="0" w:color="auto"/>
              <w:right w:val="single" w:sz="4" w:space="0" w:color="auto"/>
            </w:tcBorders>
            <w:vAlign w:val="center"/>
          </w:tcPr>
          <w:p w14:paraId="24734E78" w14:textId="77777777" w:rsidR="00BA722F" w:rsidRPr="001A1576" w:rsidRDefault="00BA722F" w:rsidP="00DC33E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769610FB" w14:textId="77777777" w:rsidR="00BA722F" w:rsidRPr="001A1576" w:rsidRDefault="00BA722F" w:rsidP="00DC33E1">
            <w:pPr>
              <w:pStyle w:val="TAC"/>
            </w:pPr>
            <w:r w:rsidRPr="001A1576">
              <w:t>19.5</w:t>
            </w:r>
          </w:p>
        </w:tc>
        <w:tc>
          <w:tcPr>
            <w:tcW w:w="1002" w:type="dxa"/>
            <w:tcBorders>
              <w:top w:val="single" w:sz="4" w:space="0" w:color="auto"/>
              <w:left w:val="nil"/>
              <w:bottom w:val="single" w:sz="4" w:space="0" w:color="auto"/>
              <w:right w:val="single" w:sz="4" w:space="0" w:color="auto"/>
            </w:tcBorders>
            <w:shd w:val="clear" w:color="auto" w:fill="auto"/>
            <w:vAlign w:val="center"/>
          </w:tcPr>
          <w:p w14:paraId="761660A5" w14:textId="77777777" w:rsidR="00BA722F" w:rsidRPr="001A1576" w:rsidRDefault="00BA722F" w:rsidP="00DC33E1">
            <w:pPr>
              <w:pStyle w:val="TAC"/>
            </w:pPr>
            <w:r w:rsidRPr="001A1576">
              <w:rPr>
                <w:rFonts w:ascii="MS Gothic" w:eastAsia="MS Gothic" w:hAnsi="MS Gothic" w:cs="MS Gothic"/>
              </w:rPr>
              <w:t>（</w:t>
            </w:r>
            <w:r w:rsidRPr="001A1576">
              <w:t>18.0</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538696B2" w14:textId="77777777" w:rsidR="00BA722F" w:rsidRPr="001A1576" w:rsidRDefault="00BA722F" w:rsidP="00DC33E1">
            <w:pPr>
              <w:pStyle w:val="TAC"/>
            </w:pPr>
            <w:r w:rsidRPr="001A1576">
              <w:t>3.5</w:t>
            </w:r>
          </w:p>
        </w:tc>
        <w:tc>
          <w:tcPr>
            <w:tcW w:w="1062" w:type="dxa"/>
            <w:tcBorders>
              <w:top w:val="single" w:sz="4" w:space="0" w:color="auto"/>
              <w:bottom w:val="single" w:sz="4" w:space="0" w:color="auto"/>
              <w:right w:val="single" w:sz="4" w:space="0" w:color="auto"/>
            </w:tcBorders>
            <w:vAlign w:val="center"/>
          </w:tcPr>
          <w:p w14:paraId="6D501522" w14:textId="77777777" w:rsidR="00BA722F" w:rsidRPr="001A1576" w:rsidRDefault="00BA722F" w:rsidP="00DC33E1">
            <w:pPr>
              <w:pStyle w:val="TAC"/>
            </w:pPr>
            <w:r w:rsidRPr="001A1576">
              <w:rPr>
                <w:rFonts w:ascii="MS Gothic" w:eastAsia="MS Gothic" w:hAnsi="MS Gothic" w:cs="MS Gothic"/>
                <w:lang w:eastAsia="zh-CN"/>
              </w:rPr>
              <w:t>（</w:t>
            </w:r>
            <w:r w:rsidRPr="001A1576">
              <w:t>4.0</w:t>
            </w:r>
            <w:r w:rsidRPr="001A1576">
              <w:rPr>
                <w:vertAlign w:val="superscript"/>
                <w:lang w:eastAsia="zh-CN"/>
              </w:rPr>
              <w:t>2</w:t>
            </w:r>
            <w:r w:rsidRPr="001A1576">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3447BDD3" w14:textId="77777777" w:rsidR="00BA722F" w:rsidRPr="001A1576" w:rsidRDefault="00BA722F" w:rsidP="00DC33E1">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F4A26E3"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890" w:type="dxa"/>
            <w:tcBorders>
              <w:top w:val="single" w:sz="4" w:space="0" w:color="auto"/>
              <w:left w:val="single" w:sz="4" w:space="0" w:color="auto"/>
              <w:bottom w:val="single" w:sz="4" w:space="0" w:color="auto"/>
            </w:tcBorders>
            <w:shd w:val="clear" w:color="auto" w:fill="auto"/>
            <w:vAlign w:val="center"/>
          </w:tcPr>
          <w:p w14:paraId="1AC2A723" w14:textId="77777777" w:rsidR="00BA722F" w:rsidRPr="001A1576" w:rsidRDefault="00BA722F" w:rsidP="00DC33E1">
            <w:pPr>
              <w:pStyle w:val="TAC"/>
              <w:rPr>
                <w:szCs w:val="18"/>
              </w:rPr>
            </w:pPr>
            <w:r w:rsidRPr="001A1576">
              <w:t>16.0</w:t>
            </w:r>
            <w:r w:rsidRPr="001A1576">
              <w:rPr>
                <w:rFonts w:eastAsia="等线"/>
                <w:lang w:eastAsia="zh-CN"/>
              </w:rPr>
              <w:t xml:space="preserve"> </w:t>
            </w:r>
            <w:r w:rsidRPr="001A1576">
              <w:t>- TT</w:t>
            </w:r>
          </w:p>
        </w:tc>
        <w:tc>
          <w:tcPr>
            <w:tcW w:w="1520" w:type="dxa"/>
            <w:tcBorders>
              <w:top w:val="single" w:sz="4" w:space="0" w:color="auto"/>
              <w:left w:val="nil"/>
              <w:bottom w:val="single" w:sz="4" w:space="0" w:color="auto"/>
              <w:right w:val="single" w:sz="4" w:space="0" w:color="auto"/>
            </w:tcBorders>
            <w:vAlign w:val="center"/>
          </w:tcPr>
          <w:p w14:paraId="3892A6EF" w14:textId="77777777" w:rsidR="00BA722F" w:rsidRPr="001A1576" w:rsidRDefault="00BA722F" w:rsidP="00DC33E1">
            <w:pPr>
              <w:pStyle w:val="TAC"/>
            </w:pPr>
            <w:r w:rsidRPr="001A1576">
              <w:rPr>
                <w:rFonts w:ascii="MS Gothic" w:eastAsia="MS Gothic" w:hAnsi="MS Gothic" w:cs="MS Gothic"/>
              </w:rPr>
              <w:t>（</w:t>
            </w:r>
            <w:r w:rsidRPr="001A1576">
              <w:t>14.0</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BA722F" w:rsidRPr="001A1576" w14:paraId="46FDF585" w14:textId="77777777" w:rsidTr="00DC33E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3B4FEB22" w14:textId="77777777" w:rsidR="00BA722F" w:rsidRPr="001A1576" w:rsidRDefault="00BA722F" w:rsidP="00DC33E1">
            <w:pPr>
              <w:pStyle w:val="TAC"/>
            </w:pPr>
            <w:r w:rsidRPr="001A1576">
              <w:t>34</w:t>
            </w:r>
          </w:p>
        </w:tc>
        <w:tc>
          <w:tcPr>
            <w:tcW w:w="952" w:type="dxa"/>
            <w:tcBorders>
              <w:top w:val="single" w:sz="4" w:space="0" w:color="auto"/>
              <w:left w:val="single" w:sz="4" w:space="0" w:color="auto"/>
              <w:bottom w:val="single" w:sz="4" w:space="0" w:color="auto"/>
              <w:right w:val="single" w:sz="4" w:space="0" w:color="auto"/>
            </w:tcBorders>
            <w:vAlign w:val="center"/>
          </w:tcPr>
          <w:p w14:paraId="03FC4FFF"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0195988C" w14:textId="77777777" w:rsidR="00BA722F" w:rsidRPr="001A1576" w:rsidRDefault="00BA722F" w:rsidP="00DC33E1">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309DB18" w14:textId="77777777" w:rsidR="00BA722F" w:rsidRPr="001A1576" w:rsidRDefault="00BA722F" w:rsidP="00DC33E1">
            <w:pPr>
              <w:pStyle w:val="TAC"/>
            </w:pPr>
            <w:r w:rsidRPr="001A1576">
              <w:t>6.5</w:t>
            </w:r>
          </w:p>
        </w:tc>
        <w:tc>
          <w:tcPr>
            <w:tcW w:w="482" w:type="dxa"/>
            <w:tcBorders>
              <w:top w:val="single" w:sz="4" w:space="0" w:color="auto"/>
              <w:left w:val="single" w:sz="4" w:space="0" w:color="auto"/>
              <w:bottom w:val="single" w:sz="4" w:space="0" w:color="auto"/>
            </w:tcBorders>
            <w:shd w:val="clear" w:color="auto" w:fill="auto"/>
            <w:vAlign w:val="center"/>
          </w:tcPr>
          <w:p w14:paraId="0C271651" w14:textId="77777777" w:rsidR="00BA722F" w:rsidRPr="001A1576" w:rsidRDefault="00BA722F" w:rsidP="00DC33E1">
            <w:pPr>
              <w:pStyle w:val="TAC"/>
            </w:pPr>
            <w:r w:rsidRPr="001A1576">
              <w:t>0</w:t>
            </w:r>
          </w:p>
        </w:tc>
        <w:tc>
          <w:tcPr>
            <w:tcW w:w="961" w:type="dxa"/>
            <w:tcBorders>
              <w:top w:val="single" w:sz="4" w:space="0" w:color="auto"/>
              <w:bottom w:val="single" w:sz="4" w:space="0" w:color="auto"/>
              <w:right w:val="single" w:sz="4" w:space="0" w:color="auto"/>
            </w:tcBorders>
            <w:vAlign w:val="center"/>
          </w:tcPr>
          <w:p w14:paraId="528FE443" w14:textId="77777777" w:rsidR="00BA722F" w:rsidRPr="001A1576" w:rsidRDefault="00BA722F" w:rsidP="00DC33E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7534B913" w14:textId="77777777" w:rsidR="00BA722F" w:rsidRPr="001A1576" w:rsidRDefault="00BA722F" w:rsidP="00DC33E1">
            <w:pPr>
              <w:pStyle w:val="TAC"/>
            </w:pPr>
            <w:r w:rsidRPr="001A1576">
              <w:t>16.5</w:t>
            </w:r>
          </w:p>
        </w:tc>
        <w:tc>
          <w:tcPr>
            <w:tcW w:w="1002" w:type="dxa"/>
            <w:tcBorders>
              <w:top w:val="single" w:sz="4" w:space="0" w:color="auto"/>
              <w:left w:val="nil"/>
              <w:bottom w:val="single" w:sz="4" w:space="0" w:color="auto"/>
              <w:right w:val="single" w:sz="4" w:space="0" w:color="auto"/>
            </w:tcBorders>
            <w:shd w:val="clear" w:color="auto" w:fill="auto"/>
            <w:vAlign w:val="center"/>
          </w:tcPr>
          <w:p w14:paraId="02AD0CD6" w14:textId="77777777" w:rsidR="00BA722F" w:rsidRPr="001A1576" w:rsidRDefault="00BA722F" w:rsidP="00DC33E1">
            <w:pPr>
              <w:pStyle w:val="TAC"/>
            </w:pPr>
            <w:r w:rsidRPr="001A1576">
              <w:rPr>
                <w:rFonts w:ascii="MS Gothic" w:eastAsia="MS Gothic" w:hAnsi="MS Gothic" w:cs="MS Gothic"/>
              </w:rPr>
              <w:t>（</w:t>
            </w:r>
            <w:r w:rsidRPr="001A1576">
              <w:rPr>
                <w:rFonts w:eastAsia="等线"/>
              </w:rPr>
              <w:t>15</w:t>
            </w:r>
            <w:r w:rsidRPr="001A1576">
              <w:t>.0</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43D215D4" w14:textId="77777777" w:rsidR="00BA722F" w:rsidRPr="001A1576" w:rsidRDefault="00BA722F" w:rsidP="00DC33E1">
            <w:pPr>
              <w:pStyle w:val="TAC"/>
            </w:pPr>
            <w:r w:rsidRPr="001A1576">
              <w:rPr>
                <w:rFonts w:eastAsia="等线"/>
              </w:rPr>
              <w:t>5.0</w:t>
            </w:r>
          </w:p>
        </w:tc>
        <w:tc>
          <w:tcPr>
            <w:tcW w:w="1062" w:type="dxa"/>
            <w:tcBorders>
              <w:top w:val="single" w:sz="4" w:space="0" w:color="auto"/>
              <w:bottom w:val="single" w:sz="4" w:space="0" w:color="auto"/>
              <w:right w:val="single" w:sz="4" w:space="0" w:color="auto"/>
            </w:tcBorders>
            <w:vAlign w:val="center"/>
          </w:tcPr>
          <w:p w14:paraId="6D9C46AC" w14:textId="77777777" w:rsidR="00BA722F" w:rsidRPr="001A1576" w:rsidRDefault="00BA722F" w:rsidP="00DC33E1">
            <w:pPr>
              <w:pStyle w:val="TAC"/>
            </w:pPr>
          </w:p>
        </w:tc>
        <w:tc>
          <w:tcPr>
            <w:tcW w:w="890" w:type="dxa"/>
            <w:tcBorders>
              <w:top w:val="single" w:sz="4" w:space="0" w:color="auto"/>
              <w:bottom w:val="single" w:sz="4" w:space="0" w:color="auto"/>
              <w:right w:val="single" w:sz="4" w:space="0" w:color="auto"/>
            </w:tcBorders>
            <w:vAlign w:val="center"/>
          </w:tcPr>
          <w:p w14:paraId="1F503178" w14:textId="77777777" w:rsidR="00BA722F" w:rsidRPr="001A1576" w:rsidRDefault="00BA722F" w:rsidP="00DC33E1">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2867B2B"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890" w:type="dxa"/>
            <w:tcBorders>
              <w:top w:val="single" w:sz="4" w:space="0" w:color="auto"/>
              <w:left w:val="single" w:sz="4" w:space="0" w:color="auto"/>
              <w:bottom w:val="single" w:sz="4" w:space="0" w:color="auto"/>
            </w:tcBorders>
            <w:shd w:val="clear" w:color="auto" w:fill="auto"/>
            <w:vAlign w:val="center"/>
          </w:tcPr>
          <w:p w14:paraId="5C3011C3" w14:textId="77777777" w:rsidR="00BA722F" w:rsidRPr="001A1576" w:rsidRDefault="00BA722F" w:rsidP="00DC33E1">
            <w:pPr>
              <w:pStyle w:val="TAC"/>
            </w:pPr>
            <w:r w:rsidRPr="001A1576">
              <w:t>11.5</w:t>
            </w:r>
            <w:r w:rsidRPr="001A1576">
              <w:rPr>
                <w:rFonts w:eastAsia="等线"/>
                <w:lang w:eastAsia="zh-CN"/>
              </w:rPr>
              <w:t xml:space="preserve"> </w:t>
            </w:r>
            <w:r w:rsidRPr="001A1576">
              <w:t>- TT</w:t>
            </w:r>
          </w:p>
        </w:tc>
        <w:tc>
          <w:tcPr>
            <w:tcW w:w="1520" w:type="dxa"/>
            <w:tcBorders>
              <w:top w:val="single" w:sz="4" w:space="0" w:color="auto"/>
              <w:left w:val="nil"/>
              <w:bottom w:val="single" w:sz="4" w:space="0" w:color="auto"/>
              <w:right w:val="single" w:sz="4" w:space="0" w:color="auto"/>
            </w:tcBorders>
            <w:vAlign w:val="center"/>
          </w:tcPr>
          <w:p w14:paraId="3B264A52" w14:textId="77777777" w:rsidR="00BA722F" w:rsidRPr="001A1576" w:rsidRDefault="00BA722F" w:rsidP="00DC33E1">
            <w:pPr>
              <w:pStyle w:val="TAC"/>
            </w:pPr>
            <w:r w:rsidRPr="001A1576">
              <w:rPr>
                <w:rFonts w:ascii="MS Gothic" w:eastAsia="MS Gothic" w:hAnsi="MS Gothic" w:cs="MS Gothic"/>
              </w:rPr>
              <w:t>（</w:t>
            </w:r>
            <w:r w:rsidRPr="001A1576">
              <w:t>10.0</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BA722F" w:rsidRPr="001A1576" w14:paraId="7B5CBE29" w14:textId="77777777" w:rsidTr="00DC33E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17C0BEF8" w14:textId="77777777" w:rsidR="00BA722F" w:rsidRPr="001A1576" w:rsidRDefault="00BA722F" w:rsidP="00DC33E1">
            <w:pPr>
              <w:pStyle w:val="TAC"/>
            </w:pPr>
            <w:r w:rsidRPr="001A1576">
              <w:t>35</w:t>
            </w:r>
          </w:p>
        </w:tc>
        <w:tc>
          <w:tcPr>
            <w:tcW w:w="952" w:type="dxa"/>
            <w:tcBorders>
              <w:top w:val="single" w:sz="4" w:space="0" w:color="auto"/>
              <w:left w:val="single" w:sz="4" w:space="0" w:color="auto"/>
              <w:bottom w:val="single" w:sz="4" w:space="0" w:color="auto"/>
              <w:right w:val="single" w:sz="4" w:space="0" w:color="auto"/>
            </w:tcBorders>
            <w:vAlign w:val="center"/>
          </w:tcPr>
          <w:p w14:paraId="586AE6CA"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1824C427" w14:textId="77777777" w:rsidR="00BA722F" w:rsidRPr="001A1576" w:rsidRDefault="00BA722F" w:rsidP="00DC33E1">
            <w:pPr>
              <w:pStyle w:val="TAC"/>
            </w:pPr>
            <w:r w:rsidRPr="001A1576">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585CDCE" w14:textId="77777777" w:rsidR="00BA722F" w:rsidRPr="001A1576" w:rsidRDefault="00BA722F" w:rsidP="00DC33E1">
            <w:pPr>
              <w:pStyle w:val="TAC"/>
            </w:pPr>
            <w:r w:rsidRPr="001A1576">
              <w:t>6.5</w:t>
            </w:r>
          </w:p>
        </w:tc>
        <w:tc>
          <w:tcPr>
            <w:tcW w:w="482" w:type="dxa"/>
            <w:tcBorders>
              <w:top w:val="single" w:sz="4" w:space="0" w:color="auto"/>
              <w:left w:val="single" w:sz="4" w:space="0" w:color="auto"/>
              <w:bottom w:val="single" w:sz="4" w:space="0" w:color="auto"/>
            </w:tcBorders>
            <w:shd w:val="clear" w:color="auto" w:fill="auto"/>
            <w:vAlign w:val="center"/>
          </w:tcPr>
          <w:p w14:paraId="0935362D" w14:textId="77777777" w:rsidR="00BA722F" w:rsidRPr="001A1576" w:rsidRDefault="00BA722F" w:rsidP="00DC33E1">
            <w:pPr>
              <w:pStyle w:val="TAC"/>
            </w:pPr>
            <w:r w:rsidRPr="001A1576">
              <w:t>0</w:t>
            </w:r>
          </w:p>
        </w:tc>
        <w:tc>
          <w:tcPr>
            <w:tcW w:w="961" w:type="dxa"/>
            <w:tcBorders>
              <w:top w:val="single" w:sz="4" w:space="0" w:color="auto"/>
              <w:bottom w:val="single" w:sz="4" w:space="0" w:color="auto"/>
              <w:right w:val="single" w:sz="4" w:space="0" w:color="auto"/>
            </w:tcBorders>
            <w:vAlign w:val="center"/>
          </w:tcPr>
          <w:p w14:paraId="596C03C2" w14:textId="77777777" w:rsidR="00BA722F" w:rsidRPr="001A1576" w:rsidRDefault="00BA722F" w:rsidP="00DC33E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3" w:type="dxa"/>
            <w:tcBorders>
              <w:top w:val="single" w:sz="4" w:space="0" w:color="auto"/>
              <w:bottom w:val="single" w:sz="4" w:space="0" w:color="auto"/>
            </w:tcBorders>
            <w:vAlign w:val="center"/>
          </w:tcPr>
          <w:p w14:paraId="1FD91826" w14:textId="77777777" w:rsidR="00BA722F" w:rsidRPr="001A1576" w:rsidRDefault="00BA722F" w:rsidP="00DC33E1">
            <w:pPr>
              <w:pStyle w:val="TAC"/>
            </w:pPr>
            <w:r w:rsidRPr="001A1576">
              <w:t>16.5</w:t>
            </w:r>
          </w:p>
        </w:tc>
        <w:tc>
          <w:tcPr>
            <w:tcW w:w="1002" w:type="dxa"/>
            <w:tcBorders>
              <w:top w:val="single" w:sz="4" w:space="0" w:color="auto"/>
              <w:left w:val="nil"/>
              <w:bottom w:val="single" w:sz="4" w:space="0" w:color="auto"/>
              <w:right w:val="single" w:sz="4" w:space="0" w:color="auto"/>
            </w:tcBorders>
            <w:shd w:val="clear" w:color="auto" w:fill="auto"/>
            <w:vAlign w:val="center"/>
          </w:tcPr>
          <w:p w14:paraId="66802825" w14:textId="77777777" w:rsidR="00BA722F" w:rsidRPr="001A1576" w:rsidRDefault="00BA722F" w:rsidP="00DC33E1">
            <w:pPr>
              <w:pStyle w:val="TAC"/>
            </w:pPr>
            <w:r w:rsidRPr="001A1576">
              <w:rPr>
                <w:rFonts w:ascii="MS Gothic" w:eastAsia="MS Gothic" w:hAnsi="MS Gothic" w:cs="MS Gothic"/>
              </w:rPr>
              <w:t>（</w:t>
            </w:r>
            <w:r w:rsidRPr="001A1576">
              <w:rPr>
                <w:rFonts w:eastAsia="等线"/>
              </w:rPr>
              <w:t>15</w:t>
            </w:r>
            <w:r w:rsidRPr="001A1576">
              <w:t>.0</w:t>
            </w:r>
            <w:r w:rsidRPr="001A1576">
              <w:rPr>
                <w:vertAlign w:val="superscript"/>
              </w:rPr>
              <w:t>2</w:t>
            </w:r>
            <w:r w:rsidRPr="001A1576">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5D90F213" w14:textId="77777777" w:rsidR="00BA722F" w:rsidRPr="001A1576" w:rsidRDefault="00BA722F" w:rsidP="00DC33E1">
            <w:pPr>
              <w:pStyle w:val="TAC"/>
            </w:pPr>
            <w:r w:rsidRPr="001A1576">
              <w:rPr>
                <w:rFonts w:eastAsia="等线"/>
              </w:rPr>
              <w:t>5.0</w:t>
            </w:r>
          </w:p>
        </w:tc>
        <w:tc>
          <w:tcPr>
            <w:tcW w:w="1062" w:type="dxa"/>
            <w:tcBorders>
              <w:top w:val="single" w:sz="4" w:space="0" w:color="auto"/>
              <w:bottom w:val="single" w:sz="4" w:space="0" w:color="auto"/>
              <w:right w:val="single" w:sz="4" w:space="0" w:color="auto"/>
            </w:tcBorders>
            <w:vAlign w:val="center"/>
          </w:tcPr>
          <w:p w14:paraId="1CA3AC8E" w14:textId="77777777" w:rsidR="00BA722F" w:rsidRPr="001A1576" w:rsidRDefault="00BA722F" w:rsidP="00DC33E1">
            <w:pPr>
              <w:pStyle w:val="TAC"/>
            </w:pPr>
          </w:p>
        </w:tc>
        <w:tc>
          <w:tcPr>
            <w:tcW w:w="890" w:type="dxa"/>
            <w:tcBorders>
              <w:top w:val="single" w:sz="4" w:space="0" w:color="auto"/>
              <w:bottom w:val="single" w:sz="4" w:space="0" w:color="auto"/>
              <w:right w:val="single" w:sz="4" w:space="0" w:color="auto"/>
            </w:tcBorders>
            <w:vAlign w:val="center"/>
          </w:tcPr>
          <w:p w14:paraId="4E1F7B68" w14:textId="77777777" w:rsidR="00BA722F" w:rsidRPr="001A1576" w:rsidRDefault="00BA722F" w:rsidP="00DC33E1">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8CE2AFC"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890" w:type="dxa"/>
            <w:tcBorders>
              <w:top w:val="single" w:sz="4" w:space="0" w:color="auto"/>
              <w:left w:val="single" w:sz="4" w:space="0" w:color="auto"/>
              <w:bottom w:val="single" w:sz="4" w:space="0" w:color="auto"/>
            </w:tcBorders>
            <w:shd w:val="clear" w:color="auto" w:fill="auto"/>
            <w:vAlign w:val="center"/>
          </w:tcPr>
          <w:p w14:paraId="0853D619" w14:textId="77777777" w:rsidR="00BA722F" w:rsidRPr="001A1576" w:rsidRDefault="00BA722F" w:rsidP="00DC33E1">
            <w:pPr>
              <w:pStyle w:val="TAC"/>
            </w:pPr>
            <w:r w:rsidRPr="001A1576">
              <w:t>11.5</w:t>
            </w:r>
            <w:r w:rsidRPr="001A1576">
              <w:rPr>
                <w:rFonts w:eastAsia="等线"/>
                <w:lang w:eastAsia="zh-CN"/>
              </w:rPr>
              <w:t xml:space="preserve"> </w:t>
            </w:r>
            <w:r w:rsidRPr="001A1576">
              <w:t>- TT</w:t>
            </w:r>
          </w:p>
        </w:tc>
        <w:tc>
          <w:tcPr>
            <w:tcW w:w="1520" w:type="dxa"/>
            <w:tcBorders>
              <w:top w:val="single" w:sz="4" w:space="0" w:color="auto"/>
              <w:left w:val="nil"/>
              <w:bottom w:val="single" w:sz="4" w:space="0" w:color="auto"/>
              <w:right w:val="single" w:sz="4" w:space="0" w:color="auto"/>
            </w:tcBorders>
            <w:vAlign w:val="center"/>
          </w:tcPr>
          <w:p w14:paraId="13493AAD" w14:textId="77777777" w:rsidR="00BA722F" w:rsidRPr="001A1576" w:rsidRDefault="00BA722F" w:rsidP="00DC33E1">
            <w:pPr>
              <w:pStyle w:val="TAC"/>
            </w:pPr>
            <w:r w:rsidRPr="001A1576">
              <w:rPr>
                <w:rFonts w:ascii="MS Gothic" w:eastAsia="MS Gothic" w:hAnsi="MS Gothic" w:cs="MS Gothic"/>
              </w:rPr>
              <w:t>（</w:t>
            </w:r>
            <w:r w:rsidRPr="001A1576">
              <w:t>10.0</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bl>
    <w:p w14:paraId="2FF81764" w14:textId="77777777" w:rsidR="00BA722F" w:rsidRPr="001A1576" w:rsidRDefault="00BA722F" w:rsidP="00BA722F"/>
    <w:tbl>
      <w:tblPr>
        <w:tblW w:w="12900" w:type="dxa"/>
        <w:tblInd w:w="-5" w:type="dxa"/>
        <w:tblLayout w:type="fixed"/>
        <w:tblCellMar>
          <w:left w:w="70" w:type="dxa"/>
          <w:right w:w="70" w:type="dxa"/>
        </w:tblCellMar>
        <w:tblLook w:val="04A0" w:firstRow="1" w:lastRow="0" w:firstColumn="1" w:lastColumn="0" w:noHBand="0" w:noVBand="1"/>
      </w:tblPr>
      <w:tblGrid>
        <w:gridCol w:w="572"/>
        <w:gridCol w:w="952"/>
        <w:gridCol w:w="1070"/>
        <w:gridCol w:w="672"/>
        <w:gridCol w:w="482"/>
        <w:gridCol w:w="962"/>
        <w:gridCol w:w="814"/>
        <w:gridCol w:w="997"/>
        <w:gridCol w:w="841"/>
        <w:gridCol w:w="957"/>
        <w:gridCol w:w="895"/>
        <w:gridCol w:w="1276"/>
        <w:gridCol w:w="992"/>
        <w:gridCol w:w="1418"/>
      </w:tblGrid>
      <w:tr w:rsidR="00BA722F" w:rsidRPr="001A1576" w14:paraId="6B64A2DD" w14:textId="77777777" w:rsidTr="00DC33E1">
        <w:trPr>
          <w:trHeight w:val="525"/>
        </w:trPr>
        <w:tc>
          <w:tcPr>
            <w:tcW w:w="57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A631C4" w14:textId="77777777" w:rsidR="00BA722F" w:rsidRPr="001A1576" w:rsidRDefault="00BA722F" w:rsidP="00DC33E1">
            <w:pPr>
              <w:pStyle w:val="TAH"/>
            </w:pPr>
            <w:r w:rsidRPr="001A1576">
              <w:t>Test ID</w:t>
            </w:r>
          </w:p>
        </w:tc>
        <w:tc>
          <w:tcPr>
            <w:tcW w:w="952" w:type="dxa"/>
            <w:tcBorders>
              <w:top w:val="single" w:sz="4" w:space="0" w:color="auto"/>
              <w:left w:val="single" w:sz="4" w:space="0" w:color="auto"/>
              <w:bottom w:val="single" w:sz="4" w:space="0" w:color="auto"/>
              <w:right w:val="single" w:sz="4" w:space="0" w:color="auto"/>
            </w:tcBorders>
            <w:vAlign w:val="center"/>
          </w:tcPr>
          <w:p w14:paraId="11D00F43" w14:textId="77777777" w:rsidR="00BA722F" w:rsidRPr="001A1576" w:rsidRDefault="00BA722F" w:rsidP="00DC33E1">
            <w:pPr>
              <w:pStyle w:val="TAH"/>
              <w:rPr>
                <w:rFonts w:eastAsia="等线"/>
                <w:vertAlign w:val="subscript"/>
              </w:rPr>
            </w:pPr>
            <w:proofErr w:type="spellStart"/>
            <w:r w:rsidRPr="001A1576">
              <w:t>P</w:t>
            </w:r>
            <w:r w:rsidRPr="001A1576">
              <w:rPr>
                <w:vertAlign w:val="subscript"/>
              </w:rPr>
              <w:t>PowerClass</w:t>
            </w:r>
            <w:proofErr w:type="spellEnd"/>
          </w:p>
          <w:p w14:paraId="75E635C2" w14:textId="77777777" w:rsidR="00BA722F" w:rsidRPr="001A1576" w:rsidRDefault="00BA722F" w:rsidP="00DC33E1">
            <w:pPr>
              <w:pStyle w:val="TAH"/>
            </w:pPr>
            <w:r w:rsidRPr="001A1576">
              <w:t>(</w:t>
            </w:r>
            <w:proofErr w:type="spellStart"/>
            <w:r w:rsidRPr="001A1576">
              <w:t>dBm</w:t>
            </w:r>
            <w:proofErr w:type="spellEnd"/>
            <w:r w:rsidRPr="001A1576">
              <w:t>)</w:t>
            </w:r>
          </w:p>
        </w:tc>
        <w:tc>
          <w:tcPr>
            <w:tcW w:w="1070" w:type="dxa"/>
            <w:tcBorders>
              <w:top w:val="single" w:sz="4" w:space="0" w:color="auto"/>
              <w:left w:val="single" w:sz="4" w:space="0" w:color="auto"/>
              <w:bottom w:val="single" w:sz="4" w:space="0" w:color="auto"/>
              <w:right w:val="single" w:sz="4" w:space="0" w:color="auto"/>
            </w:tcBorders>
            <w:vAlign w:val="center"/>
          </w:tcPr>
          <w:p w14:paraId="1BA94B11" w14:textId="77777777" w:rsidR="00BA722F" w:rsidRPr="001A1576" w:rsidRDefault="00BA722F" w:rsidP="00DC33E1">
            <w:pPr>
              <w:pStyle w:val="TAH"/>
              <w:rPr>
                <w:vertAlign w:val="subscript"/>
              </w:rPr>
            </w:pPr>
            <w:proofErr w:type="spellStart"/>
            <w:r w:rsidRPr="001A1576">
              <w:t>ΔP</w:t>
            </w:r>
            <w:r w:rsidRPr="001A1576">
              <w:rPr>
                <w:vertAlign w:val="subscript"/>
              </w:rPr>
              <w:t>PowerClass</w:t>
            </w:r>
            <w:proofErr w:type="spellEnd"/>
          </w:p>
          <w:p w14:paraId="48B17AC1" w14:textId="77777777" w:rsidR="00BA722F" w:rsidRPr="001A1576" w:rsidRDefault="00BA722F" w:rsidP="00DC33E1">
            <w:pPr>
              <w:pStyle w:val="TAH"/>
            </w:pPr>
            <w:r w:rsidRPr="001A1576">
              <w:t>(dB)</w:t>
            </w:r>
          </w:p>
        </w:tc>
        <w:tc>
          <w:tcPr>
            <w:tcW w:w="67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BF2510" w14:textId="77777777" w:rsidR="00BA722F" w:rsidRPr="001A1576" w:rsidRDefault="00BA722F" w:rsidP="00DC33E1">
            <w:pPr>
              <w:pStyle w:val="TAH"/>
            </w:pPr>
            <w:r w:rsidRPr="001A1576">
              <w:t>MPR (dB)</w:t>
            </w:r>
          </w:p>
        </w:tc>
        <w:tc>
          <w:tcPr>
            <w:tcW w:w="14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EFDC6AE" w14:textId="77777777" w:rsidR="00BA722F" w:rsidRPr="001A1576" w:rsidRDefault="00BA722F" w:rsidP="00DC33E1">
            <w:pPr>
              <w:pStyle w:val="TAH"/>
              <w:rPr>
                <w:lang w:eastAsia="zh-CN"/>
              </w:rPr>
            </w:pPr>
            <w:proofErr w:type="spellStart"/>
            <w:r w:rsidRPr="001A1576">
              <w:t>ΔT</w:t>
            </w:r>
            <w:r w:rsidRPr="001A1576">
              <w:rPr>
                <w:vertAlign w:val="subscript"/>
              </w:rPr>
              <w:t>C,c</w:t>
            </w:r>
            <w:proofErr w:type="spellEnd"/>
            <w:r w:rsidRPr="001A1576">
              <w:t xml:space="preserve"> (dB)</w:t>
            </w:r>
          </w:p>
        </w:tc>
        <w:tc>
          <w:tcPr>
            <w:tcW w:w="1811" w:type="dxa"/>
            <w:gridSpan w:val="2"/>
            <w:tcBorders>
              <w:top w:val="single" w:sz="4" w:space="0" w:color="auto"/>
              <w:left w:val="single" w:sz="4" w:space="0" w:color="auto"/>
              <w:bottom w:val="single" w:sz="4" w:space="0" w:color="auto"/>
              <w:right w:val="single" w:sz="4" w:space="0" w:color="auto"/>
            </w:tcBorders>
            <w:vAlign w:val="center"/>
          </w:tcPr>
          <w:p w14:paraId="78BBE251" w14:textId="77777777" w:rsidR="00BA722F" w:rsidRPr="001A1576" w:rsidRDefault="00BA722F" w:rsidP="00DC33E1">
            <w:pPr>
              <w:pStyle w:val="TAH"/>
            </w:pPr>
            <w:proofErr w:type="spellStart"/>
            <w:r w:rsidRPr="001A1576">
              <w:t>P</w:t>
            </w:r>
            <w:r w:rsidRPr="001A1576">
              <w:rPr>
                <w:vertAlign w:val="subscript"/>
              </w:rPr>
              <w:t>CMAX_L,f,c</w:t>
            </w:r>
            <w:proofErr w:type="spellEnd"/>
            <w:r w:rsidRPr="001A1576">
              <w:t xml:space="preserve"> (</w:t>
            </w:r>
            <w:proofErr w:type="spellStart"/>
            <w:r w:rsidRPr="001A1576">
              <w:t>dBm</w:t>
            </w:r>
            <w:proofErr w:type="spellEnd"/>
            <w:r w:rsidRPr="001A1576">
              <w:t>)</w:t>
            </w:r>
          </w:p>
        </w:tc>
        <w:tc>
          <w:tcPr>
            <w:tcW w:w="179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AE626D9" w14:textId="77777777" w:rsidR="00BA722F" w:rsidRPr="001A1576" w:rsidRDefault="00BA722F" w:rsidP="00DC33E1">
            <w:pPr>
              <w:pStyle w:val="TAH"/>
            </w:pPr>
            <w:r w:rsidRPr="001A1576">
              <w:t>T(</w:t>
            </w:r>
            <w:proofErr w:type="spellStart"/>
            <w:r w:rsidRPr="001A1576">
              <w:t>P</w:t>
            </w:r>
            <w:r w:rsidRPr="001A1576">
              <w:rPr>
                <w:vertAlign w:val="subscript"/>
              </w:rPr>
              <w:t>CMAX_L,f,c</w:t>
            </w:r>
            <w:proofErr w:type="spellEnd"/>
            <w:r w:rsidRPr="001A1576">
              <w:t>) (dB)</w:t>
            </w:r>
          </w:p>
        </w:tc>
        <w:tc>
          <w:tcPr>
            <w:tcW w:w="895" w:type="dxa"/>
            <w:tcBorders>
              <w:top w:val="single" w:sz="4" w:space="0" w:color="auto"/>
              <w:left w:val="single" w:sz="4" w:space="0" w:color="auto"/>
              <w:bottom w:val="single" w:sz="4" w:space="0" w:color="auto"/>
              <w:right w:val="single" w:sz="4" w:space="0" w:color="auto"/>
            </w:tcBorders>
            <w:vAlign w:val="center"/>
          </w:tcPr>
          <w:p w14:paraId="4A6D428D" w14:textId="77777777" w:rsidR="00BA722F" w:rsidRPr="001A1576" w:rsidRDefault="00BA722F" w:rsidP="00DC33E1">
            <w:pPr>
              <w:pStyle w:val="TAH"/>
              <w:rPr>
                <w:rFonts w:eastAsia="等线"/>
                <w:vertAlign w:val="subscript"/>
              </w:rPr>
            </w:pPr>
            <w:proofErr w:type="spellStart"/>
            <w:r w:rsidRPr="001A1576">
              <w:t>T</w:t>
            </w:r>
            <w:r w:rsidRPr="001A1576">
              <w:rPr>
                <w:vertAlign w:val="subscript"/>
              </w:rPr>
              <w:t>L,c</w:t>
            </w:r>
            <w:proofErr w:type="spellEnd"/>
          </w:p>
          <w:p w14:paraId="5C9EEE64" w14:textId="77777777" w:rsidR="00BA722F" w:rsidRPr="001A1576" w:rsidRDefault="00BA722F" w:rsidP="00DC33E1">
            <w:pPr>
              <w:pStyle w:val="TAH"/>
            </w:pPr>
            <w:r w:rsidRPr="001A1576">
              <w:t>(dB)</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2C63FE" w14:textId="77777777" w:rsidR="00BA722F" w:rsidRPr="001A1576" w:rsidRDefault="00BA722F" w:rsidP="00DC33E1">
            <w:pPr>
              <w:pStyle w:val="TAH"/>
            </w:pPr>
            <w:r w:rsidRPr="001A1576">
              <w:t>Upper limit (</w:t>
            </w:r>
            <w:proofErr w:type="spellStart"/>
            <w:r w:rsidRPr="001A1576">
              <w:t>dBm</w:t>
            </w:r>
            <w:proofErr w:type="spellEnd"/>
            <w:r w:rsidRPr="001A1576">
              <w:t>)</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A04F62B" w14:textId="77777777" w:rsidR="00BA722F" w:rsidRPr="001A1576" w:rsidRDefault="00BA722F" w:rsidP="00DC33E1">
            <w:pPr>
              <w:pStyle w:val="TAH"/>
            </w:pPr>
            <w:r w:rsidRPr="001A1576">
              <w:t>Lower limit (</w:t>
            </w:r>
            <w:proofErr w:type="spellStart"/>
            <w:r w:rsidRPr="001A1576">
              <w:t>dBm</w:t>
            </w:r>
            <w:proofErr w:type="spellEnd"/>
            <w:r w:rsidRPr="001A1576">
              <w:t>)</w:t>
            </w:r>
          </w:p>
        </w:tc>
      </w:tr>
      <w:tr w:rsidR="00BA722F" w:rsidRPr="001A1576" w14:paraId="45683914" w14:textId="77777777" w:rsidTr="00DC33E1">
        <w:trPr>
          <w:trHeight w:val="300"/>
        </w:trPr>
        <w:tc>
          <w:tcPr>
            <w:tcW w:w="57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C8F0EC" w14:textId="77777777" w:rsidR="00BA722F" w:rsidRPr="001A1576" w:rsidRDefault="00BA722F" w:rsidP="00DC33E1">
            <w:pPr>
              <w:pStyle w:val="TAC"/>
            </w:pPr>
            <w:r w:rsidRPr="001A1576">
              <w:t>36</w:t>
            </w:r>
          </w:p>
        </w:tc>
        <w:tc>
          <w:tcPr>
            <w:tcW w:w="952" w:type="dxa"/>
            <w:tcBorders>
              <w:top w:val="single" w:sz="4" w:space="0" w:color="auto"/>
              <w:left w:val="single" w:sz="4" w:space="0" w:color="auto"/>
              <w:bottom w:val="single" w:sz="4" w:space="0" w:color="auto"/>
              <w:right w:val="single" w:sz="4" w:space="0" w:color="auto"/>
            </w:tcBorders>
            <w:vAlign w:val="center"/>
          </w:tcPr>
          <w:p w14:paraId="4DCF524B"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2594E8CE" w14:textId="77777777" w:rsidR="00BA722F" w:rsidRPr="001A1576" w:rsidRDefault="00BA722F" w:rsidP="00DC33E1">
            <w:pPr>
              <w:pStyle w:val="TAC"/>
            </w:pPr>
            <w:r w:rsidRPr="001A1576">
              <w:t>0</w:t>
            </w:r>
          </w:p>
        </w:tc>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5CB3ED58" w14:textId="77777777" w:rsidR="00BA722F" w:rsidRPr="001A1576" w:rsidRDefault="00BA722F" w:rsidP="00DC33E1">
            <w:pPr>
              <w:pStyle w:val="TAC"/>
            </w:pPr>
            <w:r w:rsidRPr="001A1576">
              <w:t>6.5</w:t>
            </w:r>
          </w:p>
        </w:tc>
        <w:tc>
          <w:tcPr>
            <w:tcW w:w="482" w:type="dxa"/>
            <w:tcBorders>
              <w:top w:val="single" w:sz="4" w:space="0" w:color="auto"/>
              <w:left w:val="single" w:sz="4" w:space="0" w:color="auto"/>
              <w:bottom w:val="single" w:sz="4" w:space="0" w:color="auto"/>
            </w:tcBorders>
            <w:shd w:val="clear" w:color="auto" w:fill="auto"/>
            <w:vAlign w:val="center"/>
          </w:tcPr>
          <w:p w14:paraId="7DA51FE2" w14:textId="77777777" w:rsidR="00BA722F" w:rsidRPr="001A1576" w:rsidRDefault="00BA722F" w:rsidP="00DC33E1">
            <w:pPr>
              <w:pStyle w:val="TAC"/>
            </w:pPr>
            <w:r w:rsidRPr="001A1576">
              <w:t>0</w:t>
            </w:r>
          </w:p>
        </w:tc>
        <w:tc>
          <w:tcPr>
            <w:tcW w:w="962" w:type="dxa"/>
            <w:tcBorders>
              <w:top w:val="single" w:sz="4" w:space="0" w:color="auto"/>
              <w:bottom w:val="single" w:sz="4" w:space="0" w:color="auto"/>
              <w:right w:val="single" w:sz="4" w:space="0" w:color="auto"/>
            </w:tcBorders>
            <w:vAlign w:val="center"/>
          </w:tcPr>
          <w:p w14:paraId="42C515EA" w14:textId="77777777" w:rsidR="00BA722F" w:rsidRPr="001A1576" w:rsidRDefault="00BA722F" w:rsidP="00DC33E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4" w:type="dxa"/>
            <w:tcBorders>
              <w:top w:val="single" w:sz="4" w:space="0" w:color="auto"/>
              <w:bottom w:val="single" w:sz="4" w:space="0" w:color="auto"/>
            </w:tcBorders>
            <w:vAlign w:val="center"/>
          </w:tcPr>
          <w:p w14:paraId="1DE692BE" w14:textId="77777777" w:rsidR="00BA722F" w:rsidRPr="001A1576" w:rsidRDefault="00BA722F" w:rsidP="00DC33E1">
            <w:pPr>
              <w:pStyle w:val="TAC"/>
            </w:pPr>
            <w:r w:rsidRPr="001A1576">
              <w:t>16.5</w:t>
            </w:r>
          </w:p>
        </w:tc>
        <w:tc>
          <w:tcPr>
            <w:tcW w:w="997" w:type="dxa"/>
            <w:tcBorders>
              <w:top w:val="single" w:sz="4" w:space="0" w:color="auto"/>
              <w:left w:val="nil"/>
              <w:bottom w:val="single" w:sz="4" w:space="0" w:color="auto"/>
              <w:right w:val="single" w:sz="4" w:space="0" w:color="auto"/>
            </w:tcBorders>
            <w:shd w:val="clear" w:color="auto" w:fill="auto"/>
            <w:vAlign w:val="center"/>
          </w:tcPr>
          <w:p w14:paraId="3198499B" w14:textId="77777777" w:rsidR="00BA722F" w:rsidRPr="001A1576" w:rsidRDefault="00BA722F" w:rsidP="00DC33E1">
            <w:pPr>
              <w:pStyle w:val="TAC"/>
            </w:pPr>
            <w:r w:rsidRPr="001A1576">
              <w:rPr>
                <w:rFonts w:ascii="MS Gothic" w:eastAsia="MS Gothic" w:hAnsi="MS Gothic" w:cs="MS Gothic"/>
              </w:rPr>
              <w:t>（</w:t>
            </w:r>
            <w:r w:rsidRPr="001A1576">
              <w:t>15.0</w:t>
            </w:r>
            <w:r w:rsidRPr="001A1576">
              <w:rPr>
                <w:vertAlign w:val="superscript"/>
              </w:rPr>
              <w:t>2</w:t>
            </w:r>
            <w:r w:rsidRPr="001A1576">
              <w:rPr>
                <w:rFonts w:ascii="MS Gothic" w:eastAsia="MS Gothic" w:hAnsi="MS Gothic" w:cs="MS Gothic"/>
              </w:rPr>
              <w:t>）</w:t>
            </w:r>
          </w:p>
        </w:tc>
        <w:tc>
          <w:tcPr>
            <w:tcW w:w="841" w:type="dxa"/>
            <w:tcBorders>
              <w:top w:val="single" w:sz="4" w:space="0" w:color="auto"/>
              <w:left w:val="single" w:sz="4" w:space="0" w:color="auto"/>
              <w:bottom w:val="single" w:sz="4" w:space="0" w:color="auto"/>
            </w:tcBorders>
            <w:shd w:val="clear" w:color="auto" w:fill="auto"/>
            <w:vAlign w:val="center"/>
          </w:tcPr>
          <w:p w14:paraId="3A4C9D32" w14:textId="77777777" w:rsidR="00BA722F" w:rsidRPr="001A1576" w:rsidRDefault="00BA722F" w:rsidP="00DC33E1">
            <w:pPr>
              <w:pStyle w:val="TAC"/>
            </w:pPr>
            <w:r w:rsidRPr="001A1576">
              <w:rPr>
                <w:rFonts w:eastAsia="等线"/>
              </w:rPr>
              <w:t>5.0</w:t>
            </w:r>
          </w:p>
        </w:tc>
        <w:tc>
          <w:tcPr>
            <w:tcW w:w="957" w:type="dxa"/>
            <w:tcBorders>
              <w:top w:val="single" w:sz="4" w:space="0" w:color="auto"/>
              <w:bottom w:val="single" w:sz="4" w:space="0" w:color="auto"/>
              <w:right w:val="single" w:sz="4" w:space="0" w:color="auto"/>
            </w:tcBorders>
            <w:vAlign w:val="center"/>
          </w:tcPr>
          <w:p w14:paraId="2837517F" w14:textId="77777777" w:rsidR="00BA722F" w:rsidRPr="001A1576" w:rsidRDefault="00BA722F" w:rsidP="00DC33E1">
            <w:pPr>
              <w:pStyle w:val="TAC"/>
            </w:pPr>
          </w:p>
        </w:tc>
        <w:tc>
          <w:tcPr>
            <w:tcW w:w="895" w:type="dxa"/>
            <w:tcBorders>
              <w:top w:val="single" w:sz="4" w:space="0" w:color="auto"/>
              <w:bottom w:val="single" w:sz="4" w:space="0" w:color="auto"/>
              <w:right w:val="single" w:sz="4" w:space="0" w:color="auto"/>
            </w:tcBorders>
            <w:vAlign w:val="center"/>
          </w:tcPr>
          <w:p w14:paraId="6D3E2FCE" w14:textId="77777777" w:rsidR="00BA722F" w:rsidRPr="001A1576" w:rsidRDefault="00BA722F" w:rsidP="00DC33E1">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5BCD44C"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vAlign w:val="center"/>
          </w:tcPr>
          <w:p w14:paraId="38290ECC" w14:textId="77777777" w:rsidR="00BA722F" w:rsidRPr="001A1576" w:rsidRDefault="00BA722F" w:rsidP="00DC33E1">
            <w:pPr>
              <w:pStyle w:val="TAC"/>
              <w:rPr>
                <w:szCs w:val="18"/>
              </w:rPr>
            </w:pPr>
            <w:r w:rsidRPr="001A1576">
              <w:t>11.5</w:t>
            </w:r>
            <w:r w:rsidRPr="001A1576">
              <w:rPr>
                <w:rFonts w:eastAsia="等线"/>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vAlign w:val="center"/>
          </w:tcPr>
          <w:p w14:paraId="1A2981E0" w14:textId="77777777" w:rsidR="00BA722F" w:rsidRPr="001A1576" w:rsidRDefault="00BA722F" w:rsidP="00DC33E1">
            <w:pPr>
              <w:pStyle w:val="TAC"/>
            </w:pPr>
            <w:r w:rsidRPr="001A1576">
              <w:rPr>
                <w:rFonts w:ascii="MS Gothic" w:eastAsia="MS Gothic" w:hAnsi="MS Gothic" w:cs="MS Gothic"/>
              </w:rPr>
              <w:t>（</w:t>
            </w:r>
            <w:r w:rsidRPr="001A1576">
              <w:t>10.0</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BA722F" w:rsidRPr="001A1576" w14:paraId="3102ACC2" w14:textId="77777777" w:rsidTr="00DC33E1">
        <w:trPr>
          <w:trHeight w:val="300"/>
        </w:trPr>
        <w:tc>
          <w:tcPr>
            <w:tcW w:w="572" w:type="dxa"/>
            <w:tcBorders>
              <w:top w:val="single" w:sz="4" w:space="0" w:color="auto"/>
              <w:left w:val="single" w:sz="4" w:space="0" w:color="auto"/>
              <w:bottom w:val="single" w:sz="4" w:space="0" w:color="auto"/>
              <w:right w:val="single" w:sz="4" w:space="0" w:color="auto"/>
            </w:tcBorders>
            <w:shd w:val="clear" w:color="auto" w:fill="auto"/>
            <w:vAlign w:val="center"/>
          </w:tcPr>
          <w:p w14:paraId="4A6291C7" w14:textId="77777777" w:rsidR="00BA722F" w:rsidRPr="001A1576" w:rsidRDefault="00BA722F" w:rsidP="00DC33E1">
            <w:pPr>
              <w:pStyle w:val="TAC"/>
            </w:pPr>
            <w:r w:rsidRPr="001A1576">
              <w:t>37</w:t>
            </w:r>
          </w:p>
        </w:tc>
        <w:tc>
          <w:tcPr>
            <w:tcW w:w="952" w:type="dxa"/>
            <w:tcBorders>
              <w:top w:val="single" w:sz="4" w:space="0" w:color="auto"/>
              <w:left w:val="single" w:sz="4" w:space="0" w:color="auto"/>
              <w:bottom w:val="single" w:sz="4" w:space="0" w:color="auto"/>
              <w:right w:val="single" w:sz="4" w:space="0" w:color="auto"/>
            </w:tcBorders>
            <w:vAlign w:val="center"/>
          </w:tcPr>
          <w:p w14:paraId="427F4D25"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28BF53B8" w14:textId="77777777" w:rsidR="00BA722F" w:rsidRPr="001A1576" w:rsidRDefault="00BA722F" w:rsidP="00DC33E1">
            <w:pPr>
              <w:pStyle w:val="TAC"/>
            </w:pPr>
            <w:r w:rsidRPr="001A1576">
              <w:t>0</w:t>
            </w:r>
          </w:p>
        </w:tc>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4EFB7410" w14:textId="77777777" w:rsidR="00BA722F" w:rsidRPr="001A1576" w:rsidRDefault="00BA722F" w:rsidP="00DC33E1">
            <w:pPr>
              <w:pStyle w:val="TAC"/>
            </w:pPr>
            <w:r w:rsidRPr="001A1576">
              <w:t>0.5</w:t>
            </w:r>
          </w:p>
        </w:tc>
        <w:tc>
          <w:tcPr>
            <w:tcW w:w="482" w:type="dxa"/>
            <w:tcBorders>
              <w:top w:val="single" w:sz="4" w:space="0" w:color="auto"/>
              <w:left w:val="single" w:sz="4" w:space="0" w:color="auto"/>
              <w:bottom w:val="single" w:sz="4" w:space="0" w:color="auto"/>
            </w:tcBorders>
            <w:shd w:val="clear" w:color="auto" w:fill="auto"/>
            <w:vAlign w:val="center"/>
          </w:tcPr>
          <w:p w14:paraId="1FA068D3" w14:textId="77777777" w:rsidR="00BA722F" w:rsidRPr="001A1576" w:rsidRDefault="00BA722F" w:rsidP="00DC33E1">
            <w:pPr>
              <w:pStyle w:val="TAC"/>
            </w:pPr>
            <w:r w:rsidRPr="001A1576">
              <w:t>0</w:t>
            </w:r>
          </w:p>
        </w:tc>
        <w:tc>
          <w:tcPr>
            <w:tcW w:w="962" w:type="dxa"/>
            <w:tcBorders>
              <w:top w:val="single" w:sz="4" w:space="0" w:color="auto"/>
              <w:bottom w:val="single" w:sz="4" w:space="0" w:color="auto"/>
              <w:right w:val="single" w:sz="4" w:space="0" w:color="auto"/>
            </w:tcBorders>
            <w:vAlign w:val="center"/>
          </w:tcPr>
          <w:p w14:paraId="67E2266A" w14:textId="77777777" w:rsidR="00BA722F" w:rsidRPr="001A1576" w:rsidRDefault="00BA722F" w:rsidP="00DC33E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4" w:type="dxa"/>
            <w:tcBorders>
              <w:top w:val="single" w:sz="4" w:space="0" w:color="auto"/>
              <w:bottom w:val="single" w:sz="4" w:space="0" w:color="auto"/>
            </w:tcBorders>
            <w:vAlign w:val="center"/>
          </w:tcPr>
          <w:p w14:paraId="69E8A073" w14:textId="77777777" w:rsidR="00BA722F" w:rsidRPr="001A1576" w:rsidRDefault="00BA722F" w:rsidP="00DC33E1">
            <w:pPr>
              <w:pStyle w:val="TAC"/>
            </w:pPr>
            <w:r w:rsidRPr="001A1576">
              <w:t>22.5</w:t>
            </w:r>
          </w:p>
        </w:tc>
        <w:tc>
          <w:tcPr>
            <w:tcW w:w="997" w:type="dxa"/>
            <w:tcBorders>
              <w:top w:val="single" w:sz="4" w:space="0" w:color="auto"/>
              <w:left w:val="nil"/>
              <w:bottom w:val="single" w:sz="4" w:space="0" w:color="auto"/>
              <w:right w:val="single" w:sz="4" w:space="0" w:color="auto"/>
            </w:tcBorders>
            <w:shd w:val="clear" w:color="auto" w:fill="auto"/>
            <w:vAlign w:val="center"/>
          </w:tcPr>
          <w:p w14:paraId="1C6043DB" w14:textId="77777777" w:rsidR="00BA722F" w:rsidRPr="001A1576" w:rsidRDefault="00BA722F" w:rsidP="00DC33E1">
            <w:pPr>
              <w:pStyle w:val="TAC"/>
            </w:pPr>
            <w:r w:rsidRPr="001A1576">
              <w:rPr>
                <w:rFonts w:ascii="MS Gothic" w:eastAsia="MS Gothic" w:hAnsi="MS Gothic" w:cs="MS Gothic"/>
              </w:rPr>
              <w:t>（</w:t>
            </w:r>
            <w:r w:rsidRPr="001A1576">
              <w:t>21</w:t>
            </w:r>
            <w:r w:rsidRPr="001A1576">
              <w:rPr>
                <w:vertAlign w:val="superscript"/>
              </w:rPr>
              <w:t>2</w:t>
            </w:r>
            <w:r w:rsidRPr="001A1576">
              <w:rPr>
                <w:rFonts w:ascii="MS Gothic" w:eastAsia="MS Gothic" w:hAnsi="MS Gothic" w:cs="MS Gothic"/>
              </w:rPr>
              <w:t>）</w:t>
            </w:r>
          </w:p>
        </w:tc>
        <w:tc>
          <w:tcPr>
            <w:tcW w:w="841" w:type="dxa"/>
            <w:tcBorders>
              <w:top w:val="single" w:sz="4" w:space="0" w:color="auto"/>
              <w:left w:val="single" w:sz="4" w:space="0" w:color="auto"/>
              <w:bottom w:val="single" w:sz="4" w:space="0" w:color="auto"/>
            </w:tcBorders>
            <w:shd w:val="clear" w:color="auto" w:fill="auto"/>
            <w:vAlign w:val="center"/>
          </w:tcPr>
          <w:p w14:paraId="3417E780" w14:textId="77777777" w:rsidR="00BA722F" w:rsidRPr="001A1576" w:rsidRDefault="00BA722F" w:rsidP="00DC33E1">
            <w:pPr>
              <w:pStyle w:val="TAC"/>
              <w:rPr>
                <w:rFonts w:eastAsia="MingLiU"/>
                <w:lang w:eastAsia="zh-CN"/>
              </w:rPr>
            </w:pPr>
            <w:r w:rsidRPr="001A1576">
              <w:t>2.0</w:t>
            </w:r>
          </w:p>
        </w:tc>
        <w:tc>
          <w:tcPr>
            <w:tcW w:w="957" w:type="dxa"/>
            <w:tcBorders>
              <w:top w:val="single" w:sz="4" w:space="0" w:color="auto"/>
              <w:bottom w:val="single" w:sz="4" w:space="0" w:color="auto"/>
              <w:right w:val="single" w:sz="4" w:space="0" w:color="auto"/>
            </w:tcBorders>
            <w:vAlign w:val="center"/>
          </w:tcPr>
          <w:p w14:paraId="1418E328" w14:textId="77777777" w:rsidR="00BA722F" w:rsidRPr="001A1576" w:rsidRDefault="00BA722F" w:rsidP="00DC33E1">
            <w:pPr>
              <w:pStyle w:val="TAC"/>
            </w:pPr>
          </w:p>
        </w:tc>
        <w:tc>
          <w:tcPr>
            <w:tcW w:w="895" w:type="dxa"/>
            <w:tcBorders>
              <w:top w:val="single" w:sz="4" w:space="0" w:color="auto"/>
              <w:bottom w:val="single" w:sz="4" w:space="0" w:color="auto"/>
              <w:right w:val="single" w:sz="4" w:space="0" w:color="auto"/>
            </w:tcBorders>
            <w:vAlign w:val="center"/>
          </w:tcPr>
          <w:p w14:paraId="19CF3E37" w14:textId="77777777" w:rsidR="00BA722F" w:rsidRPr="001A1576" w:rsidRDefault="00BA722F" w:rsidP="00DC33E1">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E927ECD" w14:textId="77777777" w:rsidR="00BA722F" w:rsidRPr="001A1576" w:rsidRDefault="00BA722F" w:rsidP="00DC33E1">
            <w:pPr>
              <w:pStyle w:val="TAC"/>
            </w:pPr>
            <w:r w:rsidRPr="001A1576">
              <w:t>25</w:t>
            </w:r>
            <w:r w:rsidRPr="001A1576">
              <w:rPr>
                <w:rFonts w:eastAsia="ZapfDingbats"/>
                <w:lang w:eastAsia="zh-CN"/>
              </w:rPr>
              <w:t>.</w:t>
            </w:r>
            <w:r w:rsidRPr="001A1576">
              <w:t>0</w:t>
            </w:r>
            <w:r w:rsidRPr="001A1576">
              <w:rPr>
                <w:rFonts w:eastAsia="ZapfDingbats"/>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vAlign w:val="center"/>
          </w:tcPr>
          <w:p w14:paraId="15174881" w14:textId="77777777" w:rsidR="00BA722F" w:rsidRPr="001A1576" w:rsidRDefault="00BA722F" w:rsidP="00DC33E1">
            <w:pPr>
              <w:pStyle w:val="TAC"/>
            </w:pPr>
            <w:r w:rsidRPr="001A1576">
              <w:t xml:space="preserve">20.5 </w:t>
            </w:r>
            <w:r w:rsidRPr="001A1576">
              <w:rPr>
                <w:lang w:eastAsia="zh-CN"/>
              </w:rPr>
              <w:t>-</w:t>
            </w:r>
            <w:r w:rsidRPr="001A1576">
              <w:t xml:space="preserve"> TT</w:t>
            </w:r>
          </w:p>
        </w:tc>
        <w:tc>
          <w:tcPr>
            <w:tcW w:w="1418" w:type="dxa"/>
            <w:tcBorders>
              <w:top w:val="single" w:sz="4" w:space="0" w:color="auto"/>
              <w:left w:val="nil"/>
              <w:bottom w:val="single" w:sz="4" w:space="0" w:color="auto"/>
              <w:right w:val="single" w:sz="4" w:space="0" w:color="auto"/>
            </w:tcBorders>
            <w:vAlign w:val="center"/>
          </w:tcPr>
          <w:p w14:paraId="39454206" w14:textId="77777777" w:rsidR="00BA722F" w:rsidRPr="001A1576" w:rsidRDefault="00BA722F" w:rsidP="00DC33E1">
            <w:pPr>
              <w:pStyle w:val="TAC"/>
            </w:pPr>
            <w:r w:rsidRPr="001A1576">
              <w:rPr>
                <w:rFonts w:ascii="MS Gothic" w:eastAsia="MS Gothic" w:hAnsi="MS Gothic" w:cs="MS Gothic"/>
              </w:rPr>
              <w:t>（</w:t>
            </w:r>
            <w:r w:rsidRPr="001A1576">
              <w:t>19.0 - TT</w:t>
            </w:r>
            <w:r w:rsidRPr="001A1576">
              <w:rPr>
                <w:vertAlign w:val="superscript"/>
              </w:rPr>
              <w:t>2</w:t>
            </w:r>
            <w:r w:rsidRPr="001A1576">
              <w:rPr>
                <w:rFonts w:ascii="MS Gothic" w:eastAsia="MS Gothic" w:hAnsi="MS Gothic" w:cs="MS Gothic"/>
              </w:rPr>
              <w:t>）</w:t>
            </w:r>
          </w:p>
        </w:tc>
      </w:tr>
      <w:tr w:rsidR="00BA722F" w:rsidRPr="001A1576" w14:paraId="3653763F" w14:textId="77777777" w:rsidTr="00DC33E1">
        <w:trPr>
          <w:trHeight w:val="300"/>
        </w:trPr>
        <w:tc>
          <w:tcPr>
            <w:tcW w:w="572" w:type="dxa"/>
            <w:tcBorders>
              <w:top w:val="single" w:sz="4" w:space="0" w:color="auto"/>
              <w:left w:val="single" w:sz="4" w:space="0" w:color="auto"/>
              <w:bottom w:val="single" w:sz="4" w:space="0" w:color="auto"/>
              <w:right w:val="single" w:sz="4" w:space="0" w:color="auto"/>
            </w:tcBorders>
            <w:shd w:val="clear" w:color="auto" w:fill="auto"/>
            <w:vAlign w:val="center"/>
          </w:tcPr>
          <w:p w14:paraId="4EAA5A61" w14:textId="77777777" w:rsidR="00BA722F" w:rsidRPr="001A1576" w:rsidRDefault="00BA722F" w:rsidP="00DC33E1">
            <w:pPr>
              <w:pStyle w:val="TAC"/>
            </w:pPr>
            <w:r w:rsidRPr="001A1576">
              <w:t>38</w:t>
            </w:r>
          </w:p>
        </w:tc>
        <w:tc>
          <w:tcPr>
            <w:tcW w:w="952" w:type="dxa"/>
            <w:tcBorders>
              <w:top w:val="single" w:sz="4" w:space="0" w:color="auto"/>
              <w:left w:val="single" w:sz="4" w:space="0" w:color="auto"/>
              <w:bottom w:val="single" w:sz="4" w:space="0" w:color="auto"/>
              <w:right w:val="single" w:sz="4" w:space="0" w:color="auto"/>
            </w:tcBorders>
            <w:vAlign w:val="center"/>
          </w:tcPr>
          <w:p w14:paraId="785A1526"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32EA51CF" w14:textId="77777777" w:rsidR="00BA722F" w:rsidRPr="001A1576" w:rsidRDefault="00BA722F" w:rsidP="00DC33E1">
            <w:pPr>
              <w:pStyle w:val="TAC"/>
            </w:pPr>
            <w:r w:rsidRPr="001A1576">
              <w:t>0</w:t>
            </w:r>
          </w:p>
        </w:tc>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6251478A" w14:textId="77777777" w:rsidR="00BA722F" w:rsidRPr="001A1576" w:rsidRDefault="00BA722F" w:rsidP="00DC33E1">
            <w:pPr>
              <w:pStyle w:val="TAC"/>
            </w:pPr>
            <w:r w:rsidRPr="001A1576">
              <w:t>0.5</w:t>
            </w:r>
          </w:p>
        </w:tc>
        <w:tc>
          <w:tcPr>
            <w:tcW w:w="482" w:type="dxa"/>
            <w:tcBorders>
              <w:top w:val="single" w:sz="4" w:space="0" w:color="auto"/>
              <w:left w:val="single" w:sz="4" w:space="0" w:color="auto"/>
              <w:bottom w:val="single" w:sz="4" w:space="0" w:color="auto"/>
            </w:tcBorders>
            <w:shd w:val="clear" w:color="auto" w:fill="auto"/>
            <w:vAlign w:val="center"/>
          </w:tcPr>
          <w:p w14:paraId="63327510" w14:textId="77777777" w:rsidR="00BA722F" w:rsidRPr="001A1576" w:rsidRDefault="00BA722F" w:rsidP="00DC33E1">
            <w:pPr>
              <w:pStyle w:val="TAC"/>
            </w:pPr>
            <w:r w:rsidRPr="001A1576">
              <w:t>0</w:t>
            </w:r>
          </w:p>
        </w:tc>
        <w:tc>
          <w:tcPr>
            <w:tcW w:w="962" w:type="dxa"/>
            <w:tcBorders>
              <w:top w:val="single" w:sz="4" w:space="0" w:color="auto"/>
              <w:bottom w:val="single" w:sz="4" w:space="0" w:color="auto"/>
              <w:right w:val="single" w:sz="4" w:space="0" w:color="auto"/>
            </w:tcBorders>
            <w:vAlign w:val="center"/>
          </w:tcPr>
          <w:p w14:paraId="21C1D14A" w14:textId="77777777" w:rsidR="00BA722F" w:rsidRPr="001A1576" w:rsidRDefault="00BA722F" w:rsidP="00DC33E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4" w:type="dxa"/>
            <w:tcBorders>
              <w:top w:val="single" w:sz="4" w:space="0" w:color="auto"/>
              <w:bottom w:val="single" w:sz="4" w:space="0" w:color="auto"/>
            </w:tcBorders>
            <w:vAlign w:val="center"/>
          </w:tcPr>
          <w:p w14:paraId="2386BBA2" w14:textId="77777777" w:rsidR="00BA722F" w:rsidRPr="001A1576" w:rsidRDefault="00BA722F" w:rsidP="00DC33E1">
            <w:pPr>
              <w:pStyle w:val="TAC"/>
            </w:pPr>
            <w:r w:rsidRPr="001A1576">
              <w:t>22.5</w:t>
            </w:r>
          </w:p>
        </w:tc>
        <w:tc>
          <w:tcPr>
            <w:tcW w:w="997" w:type="dxa"/>
            <w:tcBorders>
              <w:top w:val="single" w:sz="4" w:space="0" w:color="auto"/>
              <w:left w:val="nil"/>
              <w:bottom w:val="single" w:sz="4" w:space="0" w:color="auto"/>
              <w:right w:val="single" w:sz="4" w:space="0" w:color="auto"/>
            </w:tcBorders>
            <w:shd w:val="clear" w:color="auto" w:fill="auto"/>
            <w:vAlign w:val="center"/>
          </w:tcPr>
          <w:p w14:paraId="02D8EEBA" w14:textId="77777777" w:rsidR="00BA722F" w:rsidRPr="001A1576" w:rsidRDefault="00BA722F" w:rsidP="00DC33E1">
            <w:pPr>
              <w:pStyle w:val="TAC"/>
            </w:pPr>
            <w:r w:rsidRPr="001A1576">
              <w:rPr>
                <w:rFonts w:ascii="MS Gothic" w:eastAsia="MS Gothic" w:hAnsi="MS Gothic" w:cs="MS Gothic"/>
              </w:rPr>
              <w:t>（</w:t>
            </w:r>
            <w:r w:rsidRPr="001A1576">
              <w:t>21</w:t>
            </w:r>
            <w:r w:rsidRPr="001A1576">
              <w:rPr>
                <w:vertAlign w:val="superscript"/>
              </w:rPr>
              <w:t>2</w:t>
            </w:r>
            <w:r w:rsidRPr="001A1576">
              <w:rPr>
                <w:rFonts w:ascii="MS Gothic" w:eastAsia="MS Gothic" w:hAnsi="MS Gothic" w:cs="MS Gothic"/>
              </w:rPr>
              <w:t>）</w:t>
            </w:r>
          </w:p>
        </w:tc>
        <w:tc>
          <w:tcPr>
            <w:tcW w:w="841" w:type="dxa"/>
            <w:tcBorders>
              <w:top w:val="single" w:sz="4" w:space="0" w:color="auto"/>
              <w:left w:val="single" w:sz="4" w:space="0" w:color="auto"/>
              <w:bottom w:val="single" w:sz="4" w:space="0" w:color="auto"/>
            </w:tcBorders>
            <w:shd w:val="clear" w:color="auto" w:fill="auto"/>
            <w:vAlign w:val="center"/>
          </w:tcPr>
          <w:p w14:paraId="574B03E0" w14:textId="77777777" w:rsidR="00BA722F" w:rsidRPr="001A1576" w:rsidRDefault="00BA722F" w:rsidP="00DC33E1">
            <w:pPr>
              <w:pStyle w:val="TAC"/>
              <w:rPr>
                <w:rFonts w:eastAsia="MingLiU"/>
                <w:lang w:eastAsia="zh-CN"/>
              </w:rPr>
            </w:pPr>
            <w:r w:rsidRPr="001A1576">
              <w:t>2.0</w:t>
            </w:r>
          </w:p>
        </w:tc>
        <w:tc>
          <w:tcPr>
            <w:tcW w:w="957" w:type="dxa"/>
            <w:tcBorders>
              <w:top w:val="single" w:sz="4" w:space="0" w:color="auto"/>
              <w:bottom w:val="single" w:sz="4" w:space="0" w:color="auto"/>
              <w:right w:val="single" w:sz="4" w:space="0" w:color="auto"/>
            </w:tcBorders>
            <w:vAlign w:val="center"/>
          </w:tcPr>
          <w:p w14:paraId="73E08BF4" w14:textId="77777777" w:rsidR="00BA722F" w:rsidRPr="001A1576" w:rsidRDefault="00BA722F" w:rsidP="00DC33E1">
            <w:pPr>
              <w:pStyle w:val="TAC"/>
            </w:pPr>
          </w:p>
        </w:tc>
        <w:tc>
          <w:tcPr>
            <w:tcW w:w="895" w:type="dxa"/>
            <w:tcBorders>
              <w:top w:val="single" w:sz="4" w:space="0" w:color="auto"/>
              <w:bottom w:val="single" w:sz="4" w:space="0" w:color="auto"/>
              <w:right w:val="single" w:sz="4" w:space="0" w:color="auto"/>
            </w:tcBorders>
            <w:vAlign w:val="center"/>
          </w:tcPr>
          <w:p w14:paraId="08660FD9" w14:textId="77777777" w:rsidR="00BA722F" w:rsidRPr="001A1576" w:rsidRDefault="00BA722F" w:rsidP="00DC33E1">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E7AA337" w14:textId="77777777" w:rsidR="00BA722F" w:rsidRPr="001A1576" w:rsidRDefault="00BA722F" w:rsidP="00DC33E1">
            <w:pPr>
              <w:pStyle w:val="TAC"/>
            </w:pPr>
            <w:r w:rsidRPr="001A1576">
              <w:t>25</w:t>
            </w:r>
            <w:r w:rsidRPr="001A1576">
              <w:rPr>
                <w:rFonts w:eastAsia="ZapfDingbats"/>
                <w:lang w:eastAsia="zh-CN"/>
              </w:rPr>
              <w:t>.</w:t>
            </w:r>
            <w:r w:rsidRPr="001A1576">
              <w:t>0</w:t>
            </w:r>
            <w:r w:rsidRPr="001A1576">
              <w:rPr>
                <w:rFonts w:eastAsia="ZapfDingbats"/>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vAlign w:val="center"/>
          </w:tcPr>
          <w:p w14:paraId="51D45556" w14:textId="77777777" w:rsidR="00BA722F" w:rsidRPr="001A1576" w:rsidRDefault="00BA722F" w:rsidP="00DC33E1">
            <w:pPr>
              <w:pStyle w:val="TAC"/>
            </w:pPr>
            <w:r w:rsidRPr="001A1576">
              <w:t xml:space="preserve">20.5 </w:t>
            </w:r>
            <w:r w:rsidRPr="001A1576">
              <w:rPr>
                <w:lang w:eastAsia="zh-CN"/>
              </w:rPr>
              <w:t>-</w:t>
            </w:r>
            <w:r w:rsidRPr="001A1576">
              <w:t xml:space="preserve"> TT</w:t>
            </w:r>
          </w:p>
        </w:tc>
        <w:tc>
          <w:tcPr>
            <w:tcW w:w="1418" w:type="dxa"/>
            <w:tcBorders>
              <w:top w:val="single" w:sz="4" w:space="0" w:color="auto"/>
              <w:left w:val="nil"/>
              <w:bottom w:val="single" w:sz="4" w:space="0" w:color="auto"/>
              <w:right w:val="single" w:sz="4" w:space="0" w:color="auto"/>
            </w:tcBorders>
            <w:vAlign w:val="center"/>
          </w:tcPr>
          <w:p w14:paraId="59DAB4B5" w14:textId="77777777" w:rsidR="00BA722F" w:rsidRPr="001A1576" w:rsidRDefault="00BA722F" w:rsidP="00DC33E1">
            <w:pPr>
              <w:pStyle w:val="TAC"/>
            </w:pPr>
            <w:r w:rsidRPr="001A1576">
              <w:rPr>
                <w:rFonts w:eastAsia="宋体"/>
                <w:lang w:eastAsia="zh-CN"/>
              </w:rPr>
              <w:t>(</w:t>
            </w:r>
            <w:r w:rsidRPr="001A1576">
              <w:t>19.0 - TT</w:t>
            </w:r>
            <w:r w:rsidRPr="001A1576">
              <w:rPr>
                <w:vertAlign w:val="superscript"/>
              </w:rPr>
              <w:t>2</w:t>
            </w:r>
            <w:r w:rsidRPr="001A1576">
              <w:rPr>
                <w:rFonts w:ascii="MS Gothic" w:eastAsia="宋体" w:hAnsi="MS Gothic" w:cs="MS Gothic"/>
                <w:lang w:eastAsia="zh-CN"/>
              </w:rPr>
              <w:t>)</w:t>
            </w:r>
          </w:p>
        </w:tc>
      </w:tr>
      <w:tr w:rsidR="00BA722F" w:rsidRPr="001A1576" w14:paraId="6B0216E1" w14:textId="77777777" w:rsidTr="00DC33E1">
        <w:trPr>
          <w:trHeight w:val="300"/>
        </w:trPr>
        <w:tc>
          <w:tcPr>
            <w:tcW w:w="572" w:type="dxa"/>
            <w:tcBorders>
              <w:top w:val="single" w:sz="4" w:space="0" w:color="auto"/>
              <w:left w:val="single" w:sz="4" w:space="0" w:color="auto"/>
              <w:bottom w:val="single" w:sz="4" w:space="0" w:color="auto"/>
              <w:right w:val="single" w:sz="4" w:space="0" w:color="auto"/>
            </w:tcBorders>
            <w:shd w:val="clear" w:color="auto" w:fill="auto"/>
            <w:vAlign w:val="center"/>
          </w:tcPr>
          <w:p w14:paraId="3AEC1758" w14:textId="77777777" w:rsidR="00BA722F" w:rsidRPr="001A1576" w:rsidRDefault="00BA722F" w:rsidP="00DC33E1">
            <w:pPr>
              <w:pStyle w:val="TAC"/>
            </w:pPr>
            <w:r w:rsidRPr="001A1576">
              <w:t>39</w:t>
            </w:r>
          </w:p>
        </w:tc>
        <w:tc>
          <w:tcPr>
            <w:tcW w:w="952" w:type="dxa"/>
            <w:tcBorders>
              <w:top w:val="single" w:sz="4" w:space="0" w:color="auto"/>
              <w:left w:val="single" w:sz="4" w:space="0" w:color="auto"/>
              <w:bottom w:val="single" w:sz="4" w:space="0" w:color="auto"/>
              <w:right w:val="single" w:sz="4" w:space="0" w:color="auto"/>
            </w:tcBorders>
            <w:vAlign w:val="center"/>
          </w:tcPr>
          <w:p w14:paraId="0E485740"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0847E248" w14:textId="77777777" w:rsidR="00BA722F" w:rsidRPr="001A1576" w:rsidRDefault="00BA722F" w:rsidP="00DC33E1">
            <w:pPr>
              <w:pStyle w:val="TAC"/>
            </w:pPr>
            <w:r w:rsidRPr="001A1576">
              <w:t>0</w:t>
            </w:r>
          </w:p>
        </w:tc>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48C0A831" w14:textId="77777777" w:rsidR="00BA722F" w:rsidRPr="001A1576" w:rsidRDefault="00BA722F" w:rsidP="00DC33E1">
            <w:pPr>
              <w:pStyle w:val="TAC"/>
            </w:pPr>
            <w:r w:rsidRPr="001A1576">
              <w:t>0</w:t>
            </w:r>
          </w:p>
        </w:tc>
        <w:tc>
          <w:tcPr>
            <w:tcW w:w="482" w:type="dxa"/>
            <w:tcBorders>
              <w:top w:val="single" w:sz="4" w:space="0" w:color="auto"/>
              <w:left w:val="single" w:sz="4" w:space="0" w:color="auto"/>
              <w:bottom w:val="single" w:sz="4" w:space="0" w:color="auto"/>
            </w:tcBorders>
            <w:shd w:val="clear" w:color="auto" w:fill="auto"/>
            <w:vAlign w:val="center"/>
          </w:tcPr>
          <w:p w14:paraId="220136F2" w14:textId="77777777" w:rsidR="00BA722F" w:rsidRPr="001A1576" w:rsidRDefault="00BA722F" w:rsidP="00DC33E1">
            <w:pPr>
              <w:pStyle w:val="TAC"/>
            </w:pPr>
            <w:r w:rsidRPr="001A1576">
              <w:t>0</w:t>
            </w:r>
          </w:p>
        </w:tc>
        <w:tc>
          <w:tcPr>
            <w:tcW w:w="962" w:type="dxa"/>
            <w:tcBorders>
              <w:top w:val="single" w:sz="4" w:space="0" w:color="auto"/>
              <w:bottom w:val="single" w:sz="4" w:space="0" w:color="auto"/>
              <w:right w:val="single" w:sz="4" w:space="0" w:color="auto"/>
            </w:tcBorders>
            <w:vAlign w:val="center"/>
          </w:tcPr>
          <w:p w14:paraId="23A59EE8" w14:textId="77777777" w:rsidR="00BA722F" w:rsidRPr="001A1576" w:rsidRDefault="00BA722F" w:rsidP="00DC33E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814" w:type="dxa"/>
            <w:tcBorders>
              <w:top w:val="single" w:sz="4" w:space="0" w:color="auto"/>
              <w:bottom w:val="single" w:sz="4" w:space="0" w:color="auto"/>
            </w:tcBorders>
            <w:vAlign w:val="center"/>
          </w:tcPr>
          <w:p w14:paraId="23CDFE94" w14:textId="77777777" w:rsidR="00BA722F" w:rsidRPr="001A1576" w:rsidRDefault="00BA722F" w:rsidP="00DC33E1">
            <w:pPr>
              <w:pStyle w:val="TAC"/>
            </w:pPr>
            <w:r w:rsidRPr="001A1576">
              <w:t>23</w:t>
            </w:r>
          </w:p>
        </w:tc>
        <w:tc>
          <w:tcPr>
            <w:tcW w:w="997" w:type="dxa"/>
            <w:tcBorders>
              <w:top w:val="single" w:sz="4" w:space="0" w:color="auto"/>
              <w:left w:val="nil"/>
              <w:bottom w:val="single" w:sz="4" w:space="0" w:color="auto"/>
              <w:right w:val="single" w:sz="4" w:space="0" w:color="auto"/>
            </w:tcBorders>
            <w:shd w:val="clear" w:color="auto" w:fill="auto"/>
            <w:vAlign w:val="center"/>
          </w:tcPr>
          <w:p w14:paraId="30AC3481" w14:textId="77777777" w:rsidR="00BA722F" w:rsidRPr="001A1576" w:rsidRDefault="00BA722F" w:rsidP="00DC33E1">
            <w:pPr>
              <w:pStyle w:val="TAC"/>
            </w:pPr>
            <w:r w:rsidRPr="001A1576">
              <w:rPr>
                <w:rFonts w:ascii="MS Gothic" w:eastAsia="MS Gothic" w:hAnsi="MS Gothic" w:cs="MS Gothic"/>
              </w:rPr>
              <w:t>（</w:t>
            </w:r>
            <w:r w:rsidRPr="001A1576">
              <w:t>21.5</w:t>
            </w:r>
            <w:r w:rsidRPr="001A1576">
              <w:rPr>
                <w:vertAlign w:val="superscript"/>
              </w:rPr>
              <w:t>2</w:t>
            </w:r>
            <w:r w:rsidRPr="001A1576">
              <w:rPr>
                <w:rFonts w:ascii="MS Gothic" w:eastAsia="MS Gothic" w:hAnsi="MS Gothic" w:cs="MS Gothic"/>
              </w:rPr>
              <w:t>）</w:t>
            </w:r>
          </w:p>
        </w:tc>
        <w:tc>
          <w:tcPr>
            <w:tcW w:w="841" w:type="dxa"/>
            <w:tcBorders>
              <w:top w:val="single" w:sz="4" w:space="0" w:color="auto"/>
              <w:left w:val="single" w:sz="4" w:space="0" w:color="auto"/>
              <w:bottom w:val="single" w:sz="4" w:space="0" w:color="auto"/>
            </w:tcBorders>
            <w:shd w:val="clear" w:color="auto" w:fill="auto"/>
            <w:vAlign w:val="center"/>
          </w:tcPr>
          <w:p w14:paraId="5967104E" w14:textId="77777777" w:rsidR="00BA722F" w:rsidRPr="001A1576" w:rsidRDefault="00BA722F" w:rsidP="00DC33E1">
            <w:pPr>
              <w:pStyle w:val="TAC"/>
              <w:rPr>
                <w:rFonts w:eastAsia="MingLiU"/>
                <w:lang w:eastAsia="zh-CN"/>
              </w:rPr>
            </w:pPr>
            <w:r w:rsidRPr="001A1576">
              <w:t>2.0</w:t>
            </w:r>
          </w:p>
        </w:tc>
        <w:tc>
          <w:tcPr>
            <w:tcW w:w="957" w:type="dxa"/>
            <w:tcBorders>
              <w:top w:val="single" w:sz="4" w:space="0" w:color="auto"/>
              <w:bottom w:val="single" w:sz="4" w:space="0" w:color="auto"/>
              <w:right w:val="single" w:sz="4" w:space="0" w:color="auto"/>
            </w:tcBorders>
            <w:vAlign w:val="center"/>
          </w:tcPr>
          <w:p w14:paraId="61E95933" w14:textId="77777777" w:rsidR="00BA722F" w:rsidRPr="001A1576" w:rsidRDefault="00BA722F" w:rsidP="00DC33E1">
            <w:pPr>
              <w:pStyle w:val="TAC"/>
            </w:pPr>
          </w:p>
        </w:tc>
        <w:tc>
          <w:tcPr>
            <w:tcW w:w="895" w:type="dxa"/>
            <w:tcBorders>
              <w:top w:val="single" w:sz="4" w:space="0" w:color="auto"/>
              <w:bottom w:val="single" w:sz="4" w:space="0" w:color="auto"/>
              <w:right w:val="single" w:sz="4" w:space="0" w:color="auto"/>
            </w:tcBorders>
            <w:vAlign w:val="center"/>
          </w:tcPr>
          <w:p w14:paraId="500FE3B3" w14:textId="77777777" w:rsidR="00BA722F" w:rsidRPr="001A1576" w:rsidRDefault="00BA722F" w:rsidP="00DC33E1">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C9F32A1" w14:textId="77777777" w:rsidR="00BA722F" w:rsidRPr="001A1576" w:rsidRDefault="00BA722F" w:rsidP="00DC33E1">
            <w:pPr>
              <w:pStyle w:val="TAC"/>
            </w:pPr>
            <w:r w:rsidRPr="001A1576">
              <w:t>25</w:t>
            </w:r>
            <w:r w:rsidRPr="001A1576">
              <w:rPr>
                <w:rFonts w:eastAsia="ZapfDingbats"/>
                <w:lang w:eastAsia="zh-CN"/>
              </w:rPr>
              <w:t>.</w:t>
            </w:r>
            <w:r w:rsidRPr="001A1576">
              <w:t>0</w:t>
            </w:r>
            <w:r w:rsidRPr="001A1576">
              <w:rPr>
                <w:rFonts w:eastAsia="ZapfDingbats"/>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vAlign w:val="center"/>
          </w:tcPr>
          <w:p w14:paraId="526613D8" w14:textId="77777777" w:rsidR="00BA722F" w:rsidRPr="001A1576" w:rsidRDefault="00BA722F" w:rsidP="00DC33E1">
            <w:pPr>
              <w:pStyle w:val="TAC"/>
            </w:pPr>
            <w:r w:rsidRPr="001A1576">
              <w:t xml:space="preserve">21.0 </w:t>
            </w:r>
            <w:r w:rsidRPr="001A1576">
              <w:rPr>
                <w:lang w:eastAsia="zh-CN"/>
              </w:rPr>
              <w:t>-</w:t>
            </w:r>
            <w:r w:rsidRPr="001A1576">
              <w:t xml:space="preserve"> TT</w:t>
            </w:r>
            <w:r w:rsidRPr="001A1576">
              <w:rPr>
                <w:vertAlign w:val="superscript"/>
              </w:rPr>
              <w:t>4</w:t>
            </w:r>
          </w:p>
        </w:tc>
        <w:tc>
          <w:tcPr>
            <w:tcW w:w="1418" w:type="dxa"/>
            <w:tcBorders>
              <w:top w:val="single" w:sz="4" w:space="0" w:color="auto"/>
              <w:left w:val="nil"/>
              <w:bottom w:val="single" w:sz="4" w:space="0" w:color="auto"/>
              <w:right w:val="single" w:sz="4" w:space="0" w:color="auto"/>
            </w:tcBorders>
            <w:vAlign w:val="center"/>
          </w:tcPr>
          <w:p w14:paraId="311418A4" w14:textId="77777777" w:rsidR="00BA722F" w:rsidRPr="001A1576" w:rsidRDefault="00BA722F" w:rsidP="00DC33E1">
            <w:pPr>
              <w:pStyle w:val="TAC"/>
            </w:pPr>
            <w:r w:rsidRPr="001A1576">
              <w:rPr>
                <w:rFonts w:ascii="MS Gothic" w:eastAsia="MS Gothic" w:hAnsi="MS Gothic" w:cs="MS Gothic"/>
              </w:rPr>
              <w:t>（</w:t>
            </w:r>
            <w:r w:rsidRPr="001A1576">
              <w:t>19.5 - TT</w:t>
            </w:r>
            <w:r w:rsidRPr="001A1576">
              <w:rPr>
                <w:vertAlign w:val="superscript"/>
              </w:rPr>
              <w:t>2</w:t>
            </w:r>
            <w:r w:rsidRPr="001A1576">
              <w:rPr>
                <w:rFonts w:ascii="MS Gothic" w:eastAsia="MS Gothic" w:hAnsi="MS Gothic" w:cs="MS Gothic"/>
              </w:rPr>
              <w:t>）</w:t>
            </w:r>
          </w:p>
        </w:tc>
      </w:tr>
      <w:tr w:rsidR="00BA722F" w:rsidRPr="001A1576" w14:paraId="4C4FE19A" w14:textId="77777777" w:rsidTr="00DC33E1">
        <w:trPr>
          <w:trHeight w:val="300"/>
        </w:trPr>
        <w:tc>
          <w:tcPr>
            <w:tcW w:w="129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4A34A4A2" w14:textId="77777777" w:rsidR="00BA722F" w:rsidRPr="001A1576" w:rsidRDefault="00BA722F" w:rsidP="00DC33E1">
            <w:pPr>
              <w:pStyle w:val="TAN"/>
            </w:pPr>
            <w:r w:rsidRPr="001A1576">
              <w:t>NOTE 1:</w:t>
            </w:r>
            <w:r w:rsidRPr="001A1576">
              <w:tab/>
            </w:r>
            <w:proofErr w:type="spellStart"/>
            <w:r w:rsidRPr="001A1576">
              <w:t>P</w:t>
            </w:r>
            <w:r w:rsidRPr="001A1576">
              <w:rPr>
                <w:rFonts w:cs="Arial"/>
                <w:vertAlign w:val="subscript"/>
              </w:rPr>
              <w:t>PowerClass</w:t>
            </w:r>
            <w:proofErr w:type="spellEnd"/>
            <w:r w:rsidRPr="001A1576">
              <w:t xml:space="preserve"> is the maximum UE power specified without taking into account the tolerance.</w:t>
            </w:r>
          </w:p>
          <w:p w14:paraId="609CAE18" w14:textId="77777777" w:rsidR="00BA722F" w:rsidRPr="001A1576" w:rsidRDefault="00BA722F" w:rsidP="00DC33E1">
            <w:pPr>
              <w:pStyle w:val="TAN"/>
              <w:rPr>
                <w:rFonts w:eastAsia="等线"/>
                <w:lang w:eastAsia="zh-CN"/>
              </w:rPr>
            </w:pPr>
            <w:r w:rsidRPr="001A1576">
              <w:t>NOTE 2:</w:t>
            </w:r>
            <w:r w:rsidRPr="001A1576">
              <w:tab/>
              <w:t xml:space="preserve">For Band </w:t>
            </w:r>
            <w:r w:rsidRPr="001A1576">
              <w:rPr>
                <w:lang w:eastAsia="zh-CN"/>
              </w:rPr>
              <w:t xml:space="preserve">n2, n3, n7, n8, n12, n20, n25 n26, </w:t>
            </w:r>
            <w:r w:rsidRPr="001A1576">
              <w:t>n41,</w:t>
            </w:r>
            <w:r w:rsidRPr="001A1576">
              <w:rPr>
                <w:rFonts w:eastAsia="等线"/>
                <w:lang w:eastAsia="zh-CN"/>
              </w:rPr>
              <w:t xml:space="preserve"> </w:t>
            </w:r>
            <w:r w:rsidRPr="001A1576">
              <w:t xml:space="preserve">transmission bandwidths confined within </w:t>
            </w:r>
            <w:proofErr w:type="spellStart"/>
            <w:r w:rsidRPr="001A1576">
              <w:t>F</w:t>
            </w:r>
            <w:r w:rsidRPr="001A1576">
              <w:rPr>
                <w:vertAlign w:val="subscript"/>
              </w:rPr>
              <w:t>UL_low</w:t>
            </w:r>
            <w:proofErr w:type="spellEnd"/>
            <w:r w:rsidRPr="001A1576">
              <w:t xml:space="preserve"> and </w:t>
            </w:r>
            <w:proofErr w:type="spellStart"/>
            <w:r w:rsidRPr="001A1576">
              <w:t>F</w:t>
            </w:r>
            <w:r w:rsidRPr="001A1576">
              <w:rPr>
                <w:vertAlign w:val="subscript"/>
              </w:rPr>
              <w:t>UL_low</w:t>
            </w:r>
            <w:proofErr w:type="spellEnd"/>
            <w:r w:rsidRPr="001A1576">
              <w:t xml:space="preserve"> + 4 MHz or </w:t>
            </w:r>
            <w:proofErr w:type="spellStart"/>
            <w:r w:rsidRPr="001A1576">
              <w:t>F</w:t>
            </w:r>
            <w:r w:rsidRPr="001A1576">
              <w:rPr>
                <w:vertAlign w:val="subscript"/>
              </w:rPr>
              <w:t>UL_high</w:t>
            </w:r>
            <w:proofErr w:type="spellEnd"/>
            <w:r w:rsidRPr="001A1576">
              <w:t xml:space="preserve"> – 4 MHz and </w:t>
            </w:r>
            <w:proofErr w:type="spellStart"/>
            <w:r w:rsidRPr="001A1576">
              <w:t>F</w:t>
            </w:r>
            <w:r w:rsidRPr="001A1576">
              <w:rPr>
                <w:vertAlign w:val="subscript"/>
              </w:rPr>
              <w:t>UL_high</w:t>
            </w:r>
            <w:proofErr w:type="spellEnd"/>
            <w:r w:rsidRPr="001A1576">
              <w:t>.</w:t>
            </w:r>
          </w:p>
          <w:p w14:paraId="75CFC75A" w14:textId="77777777" w:rsidR="00BA722F" w:rsidRPr="001A1576" w:rsidRDefault="00BA722F" w:rsidP="00DC33E1">
            <w:pPr>
              <w:pStyle w:val="TAN"/>
            </w:pPr>
            <w:r w:rsidRPr="001A1576">
              <w:t>NOTE 3:</w:t>
            </w:r>
            <w:r w:rsidRPr="001A1576">
              <w:tab/>
              <w:t>TT for each frequency and channel bandwidth is specified in Table 6.2.2.5-5.</w:t>
            </w:r>
          </w:p>
          <w:p w14:paraId="3F1FB278" w14:textId="77777777" w:rsidR="00BA722F" w:rsidRDefault="00BA722F" w:rsidP="00DC33E1">
            <w:pPr>
              <w:pStyle w:val="TAN"/>
            </w:pPr>
            <w:r w:rsidRPr="001A1576">
              <w:t>NOTE 4:</w:t>
            </w:r>
            <w:r w:rsidRPr="001A1576">
              <w:tab/>
              <w:t xml:space="preserve">For bands n91, n92, n93 and n94 the maximum power reduction requirement is relaxed by reducing the lower tolerance limit by 0.3 </w:t>
            </w:r>
            <w:proofErr w:type="spellStart"/>
            <w:r w:rsidRPr="001A1576">
              <w:t>dB.</w:t>
            </w:r>
            <w:proofErr w:type="spellEnd"/>
          </w:p>
          <w:p w14:paraId="3E0E794A" w14:textId="77777777" w:rsidR="00BA722F" w:rsidRPr="001A1576" w:rsidRDefault="00BA722F" w:rsidP="00DC33E1">
            <w:pPr>
              <w:pStyle w:val="TAN"/>
              <w:rPr>
                <w:rFonts w:ascii="MS Gothic" w:eastAsia="MS Gothic" w:hAnsi="MS Gothic" w:cs="MS Gothic"/>
              </w:rPr>
            </w:pPr>
            <w:r w:rsidRPr="00A1115A">
              <w:t xml:space="preserve">NOTE </w:t>
            </w:r>
            <w:r>
              <w:t>5</w:t>
            </w:r>
            <w:r w:rsidRPr="00A1115A">
              <w:t>:</w:t>
            </w:r>
            <w:r w:rsidRPr="00A1115A">
              <w:tab/>
            </w:r>
            <w:r>
              <w:t xml:space="preserve">For 3 MHz channel bandwidth the </w:t>
            </w:r>
            <w:r w:rsidRPr="00286B2C">
              <w:t>Pi/2 BPSK</w:t>
            </w:r>
            <w:r>
              <w:t xml:space="preserve"> edge allocation MPR is 1 </w:t>
            </w:r>
            <w:proofErr w:type="spellStart"/>
            <w:r>
              <w:t>dB.</w:t>
            </w:r>
            <w:proofErr w:type="spellEnd"/>
          </w:p>
        </w:tc>
      </w:tr>
    </w:tbl>
    <w:p w14:paraId="2F8EA2FE" w14:textId="77777777" w:rsidR="00BA722F" w:rsidRPr="001A1576" w:rsidRDefault="00BA722F" w:rsidP="00BA722F">
      <w:pPr>
        <w:rPr>
          <w:lang w:eastAsia="zh-CN"/>
        </w:rPr>
      </w:pPr>
    </w:p>
    <w:p w14:paraId="0E0FC025" w14:textId="77777777" w:rsidR="00BA722F" w:rsidRPr="001A1576" w:rsidRDefault="00BA722F" w:rsidP="00BA722F">
      <w:pPr>
        <w:pStyle w:val="TH"/>
        <w:rPr>
          <w:lang w:eastAsia="zh-CN"/>
        </w:rPr>
      </w:pPr>
      <w:r w:rsidRPr="001A1576">
        <w:lastRenderedPageBreak/>
        <w:t>Table 6.2.2.5-1a: UE Power Class test requirements</w:t>
      </w:r>
      <w:r w:rsidRPr="001A1576">
        <w:rPr>
          <w:lang w:eastAsia="zh-CN"/>
        </w:rPr>
        <w:t xml:space="preserve"> </w:t>
      </w:r>
      <w:r w:rsidRPr="001A1576">
        <w:t>Band 24 for Power Class 3</w:t>
      </w:r>
      <w:r w:rsidRPr="001A1576">
        <w:rPr>
          <w:lang w:eastAsia="zh-CN"/>
        </w:rPr>
        <w:t xml:space="preserve"> (</w:t>
      </w:r>
      <w:r w:rsidRPr="001A1576">
        <w:t>contiguous allocation</w:t>
      </w:r>
      <w:r w:rsidRPr="001A1576">
        <w:rPr>
          <w:lang w:eastAsia="zh-CN"/>
        </w:rPr>
        <w:t>)</w:t>
      </w:r>
    </w:p>
    <w:tbl>
      <w:tblPr>
        <w:tblW w:w="12900" w:type="dxa"/>
        <w:tblInd w:w="-5" w:type="dxa"/>
        <w:tblLayout w:type="fixed"/>
        <w:tblCellMar>
          <w:left w:w="70" w:type="dxa"/>
          <w:right w:w="70" w:type="dxa"/>
        </w:tblCellMar>
        <w:tblLook w:val="04A0" w:firstRow="1" w:lastRow="0" w:firstColumn="1" w:lastColumn="0" w:noHBand="0" w:noVBand="1"/>
      </w:tblPr>
      <w:tblGrid>
        <w:gridCol w:w="570"/>
        <w:gridCol w:w="1131"/>
        <w:gridCol w:w="1134"/>
        <w:gridCol w:w="567"/>
        <w:gridCol w:w="343"/>
        <w:gridCol w:w="1075"/>
        <w:gridCol w:w="699"/>
        <w:gridCol w:w="1285"/>
        <w:gridCol w:w="458"/>
        <w:gridCol w:w="1243"/>
        <w:gridCol w:w="709"/>
        <w:gridCol w:w="1276"/>
        <w:gridCol w:w="992"/>
        <w:gridCol w:w="1418"/>
      </w:tblGrid>
      <w:tr w:rsidR="00BA722F" w:rsidRPr="001A1576" w14:paraId="4DE0E320" w14:textId="77777777" w:rsidTr="00DC33E1">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4B0511" w14:textId="77777777" w:rsidR="00BA722F" w:rsidRPr="001A1576" w:rsidRDefault="00BA722F" w:rsidP="00DC33E1">
            <w:pPr>
              <w:pStyle w:val="TAH"/>
            </w:pPr>
            <w:r w:rsidRPr="001A1576">
              <w:lastRenderedPageBreak/>
              <w:t>Test ID</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20E0471" w14:textId="77777777" w:rsidR="00BA722F" w:rsidRPr="001A1576" w:rsidRDefault="00BA722F" w:rsidP="00DC33E1">
            <w:pPr>
              <w:pStyle w:val="TAH"/>
              <w:rPr>
                <w:rFonts w:eastAsia="等线"/>
                <w:vertAlign w:val="subscript"/>
              </w:rPr>
            </w:pPr>
            <w:proofErr w:type="spellStart"/>
            <w:r w:rsidRPr="001A1576">
              <w:t>P</w:t>
            </w:r>
            <w:r w:rsidRPr="001A1576">
              <w:rPr>
                <w:vertAlign w:val="subscript"/>
              </w:rPr>
              <w:t>PowerClass</w:t>
            </w:r>
            <w:proofErr w:type="spellEnd"/>
          </w:p>
          <w:p w14:paraId="3ECD1D6C" w14:textId="77777777" w:rsidR="00BA722F" w:rsidRPr="001A1576" w:rsidRDefault="00BA722F" w:rsidP="00DC33E1">
            <w:pPr>
              <w:pStyle w:val="TAH"/>
            </w:pPr>
            <w:r w:rsidRPr="001A1576">
              <w:t>(</w:t>
            </w:r>
            <w:proofErr w:type="spellStart"/>
            <w:r w:rsidRPr="001A1576">
              <w:t>dBm</w:t>
            </w:r>
            <w:proofErr w:type="spellEnd"/>
            <w:r w:rsidRPr="001A1576">
              <w:t>)</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DEE7ED1" w14:textId="77777777" w:rsidR="00BA722F" w:rsidRPr="001A1576" w:rsidRDefault="00BA722F" w:rsidP="00DC33E1">
            <w:pPr>
              <w:pStyle w:val="TAH"/>
              <w:rPr>
                <w:vertAlign w:val="subscript"/>
              </w:rPr>
            </w:pPr>
            <w:proofErr w:type="spellStart"/>
            <w:r w:rsidRPr="001A1576">
              <w:t>ΔP</w:t>
            </w:r>
            <w:r w:rsidRPr="001A1576">
              <w:rPr>
                <w:vertAlign w:val="subscript"/>
              </w:rPr>
              <w:t>PowerClass</w:t>
            </w:r>
            <w:proofErr w:type="spellEnd"/>
          </w:p>
          <w:p w14:paraId="2183F5D0" w14:textId="77777777" w:rsidR="00BA722F" w:rsidRPr="001A1576" w:rsidRDefault="00BA722F" w:rsidP="00DC33E1">
            <w:pPr>
              <w:pStyle w:val="TAH"/>
            </w:pPr>
            <w:r w:rsidRPr="001A1576">
              <w:t>(dB)</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14:paraId="5E79F6E4" w14:textId="77777777" w:rsidR="00BA722F" w:rsidRPr="001A1576" w:rsidRDefault="00BA722F" w:rsidP="00DC33E1">
            <w:pPr>
              <w:pStyle w:val="TAH"/>
            </w:pPr>
            <w:r w:rsidRPr="001A1576">
              <w:t>MPR (dB)</w:t>
            </w: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14:paraId="080169DD" w14:textId="77777777" w:rsidR="00BA722F" w:rsidRPr="001A1576" w:rsidRDefault="00BA722F" w:rsidP="00DC33E1">
            <w:pPr>
              <w:pStyle w:val="TAH"/>
              <w:rPr>
                <w:lang w:eastAsia="zh-CN"/>
              </w:rPr>
            </w:pPr>
            <w:proofErr w:type="spellStart"/>
            <w:r w:rsidRPr="001A1576">
              <w:t>ΔT</w:t>
            </w:r>
            <w:r w:rsidRPr="001A1576">
              <w:rPr>
                <w:vertAlign w:val="subscript"/>
              </w:rPr>
              <w:t>C,c</w:t>
            </w:r>
            <w:proofErr w:type="spellEnd"/>
            <w:r w:rsidRPr="001A1576">
              <w:t xml:space="preserve"> (dB)</w:t>
            </w:r>
          </w:p>
        </w:tc>
        <w:tc>
          <w:tcPr>
            <w:tcW w:w="198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946FF61" w14:textId="77777777" w:rsidR="00BA722F" w:rsidRPr="001A1576" w:rsidRDefault="00BA722F" w:rsidP="00DC33E1">
            <w:pPr>
              <w:pStyle w:val="TAH"/>
            </w:pPr>
            <w:proofErr w:type="spellStart"/>
            <w:r w:rsidRPr="001A1576">
              <w:t>P</w:t>
            </w:r>
            <w:r w:rsidRPr="001A1576">
              <w:rPr>
                <w:vertAlign w:val="subscript"/>
              </w:rPr>
              <w:t>CMAX_L,f,c</w:t>
            </w:r>
            <w:proofErr w:type="spellEnd"/>
            <w:r w:rsidRPr="001A1576">
              <w:t xml:space="preserve"> (</w:t>
            </w:r>
            <w:proofErr w:type="spellStart"/>
            <w:r w:rsidRPr="001A1576">
              <w:t>dBm</w:t>
            </w:r>
            <w:proofErr w:type="spellEnd"/>
            <w:r w:rsidRPr="001A1576">
              <w:t>)</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14:paraId="73BFF9A3" w14:textId="77777777" w:rsidR="00BA722F" w:rsidRPr="001A1576" w:rsidRDefault="00BA722F" w:rsidP="00DC33E1">
            <w:pPr>
              <w:pStyle w:val="TAH"/>
            </w:pPr>
            <w:r w:rsidRPr="001A1576">
              <w:t>T(</w:t>
            </w:r>
            <w:proofErr w:type="spellStart"/>
            <w:r w:rsidRPr="001A1576">
              <w:t>P</w:t>
            </w:r>
            <w:r w:rsidRPr="001A1576">
              <w:rPr>
                <w:vertAlign w:val="subscript"/>
              </w:rPr>
              <w:t>CMAX_L,f,c</w:t>
            </w:r>
            <w:proofErr w:type="spellEnd"/>
            <w:r w:rsidRPr="001A1576">
              <w:t>) (dB)</w:t>
            </w: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6D8D468" w14:textId="77777777" w:rsidR="00BA722F" w:rsidRPr="001A1576" w:rsidRDefault="00BA722F" w:rsidP="00DC33E1">
            <w:pPr>
              <w:pStyle w:val="TAH"/>
              <w:rPr>
                <w:rFonts w:eastAsia="等线"/>
                <w:vertAlign w:val="subscript"/>
              </w:rPr>
            </w:pPr>
            <w:proofErr w:type="spellStart"/>
            <w:r w:rsidRPr="001A1576">
              <w:t>T</w:t>
            </w:r>
            <w:r w:rsidRPr="001A1576">
              <w:rPr>
                <w:vertAlign w:val="subscript"/>
              </w:rPr>
              <w:t>L,c</w:t>
            </w:r>
            <w:proofErr w:type="spellEnd"/>
          </w:p>
          <w:p w14:paraId="67596CBA" w14:textId="77777777" w:rsidR="00BA722F" w:rsidRPr="001A1576" w:rsidRDefault="00BA722F" w:rsidP="00DC33E1">
            <w:pPr>
              <w:pStyle w:val="TAH"/>
            </w:pPr>
            <w:r w:rsidRPr="001A1576">
              <w:t>(dB)</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14:paraId="6CACF854" w14:textId="77777777" w:rsidR="00BA722F" w:rsidRPr="001A1576" w:rsidRDefault="00BA722F" w:rsidP="00DC33E1">
            <w:pPr>
              <w:pStyle w:val="TAH"/>
            </w:pPr>
            <w:r w:rsidRPr="001A1576">
              <w:t>Upper limit (</w:t>
            </w:r>
            <w:proofErr w:type="spellStart"/>
            <w:r w:rsidRPr="001A1576">
              <w:t>dBm</w:t>
            </w:r>
            <w:proofErr w:type="spellEnd"/>
            <w:r w:rsidRPr="001A1576">
              <w:t>)</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14:paraId="42BFA9C6" w14:textId="77777777" w:rsidR="00BA722F" w:rsidRPr="001A1576" w:rsidRDefault="00BA722F" w:rsidP="00DC33E1">
            <w:pPr>
              <w:pStyle w:val="TAH"/>
            </w:pPr>
            <w:r w:rsidRPr="001A1576">
              <w:t>Lower limit (</w:t>
            </w:r>
            <w:proofErr w:type="spellStart"/>
            <w:r w:rsidRPr="001A1576">
              <w:t>dBm</w:t>
            </w:r>
            <w:proofErr w:type="spellEnd"/>
            <w:r w:rsidRPr="001A1576">
              <w:t>)</w:t>
            </w:r>
          </w:p>
        </w:tc>
      </w:tr>
      <w:tr w:rsidR="00BA722F" w:rsidRPr="001A1576" w14:paraId="716B200C" w14:textId="77777777" w:rsidTr="00DC33E1">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4776266E" w14:textId="77777777" w:rsidR="00BA722F" w:rsidRPr="001A1576" w:rsidRDefault="00BA722F" w:rsidP="00DC33E1">
            <w:pPr>
              <w:pStyle w:val="TAC"/>
            </w:pPr>
            <w:r w:rsidRPr="001A1576">
              <w:t>5</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AAD21B4" w14:textId="77777777" w:rsidR="00BA722F" w:rsidRPr="001A1576" w:rsidRDefault="00BA722F" w:rsidP="00DC33E1">
            <w:pPr>
              <w:pStyle w:val="TAC"/>
            </w:pPr>
            <w:r w:rsidRPr="001A1576">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EF2C4C3" w14:textId="77777777" w:rsidR="00BA722F" w:rsidRPr="001A1576" w:rsidRDefault="00BA722F" w:rsidP="00DC33E1">
            <w:pPr>
              <w:pStyle w:val="TAC"/>
            </w:pPr>
            <w:r w:rsidRPr="001A1576">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736CE4" w14:textId="77777777" w:rsidR="00BA722F" w:rsidRPr="001A1576" w:rsidRDefault="00BA722F" w:rsidP="00DC33E1">
            <w:pPr>
              <w:pStyle w:val="TAC"/>
            </w:pPr>
            <w:r w:rsidRPr="001A1576">
              <w:t>0</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61255100" w14:textId="77777777" w:rsidR="00BA722F" w:rsidRPr="001A1576" w:rsidRDefault="00BA722F" w:rsidP="00DC33E1">
            <w:pPr>
              <w:pStyle w:val="TAC"/>
            </w:pPr>
            <w:r w:rsidRPr="001A1576">
              <w:t>0</w:t>
            </w:r>
          </w:p>
        </w:tc>
        <w:tc>
          <w:tcPr>
            <w:tcW w:w="1075" w:type="dxa"/>
            <w:tcBorders>
              <w:top w:val="single" w:sz="4" w:space="0" w:color="auto"/>
              <w:bottom w:val="single" w:sz="4" w:space="0" w:color="auto"/>
              <w:right w:val="single" w:sz="4" w:space="0" w:color="auto"/>
            </w:tcBorders>
            <w:tcMar>
              <w:left w:w="28" w:type="dxa"/>
              <w:right w:w="28" w:type="dxa"/>
            </w:tcMar>
            <w:vAlign w:val="center"/>
          </w:tcPr>
          <w:p w14:paraId="6FA15599" w14:textId="77777777" w:rsidR="00BA722F" w:rsidRPr="001A1576" w:rsidRDefault="00BA722F" w:rsidP="00DC33E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vAlign w:val="center"/>
          </w:tcPr>
          <w:p w14:paraId="1B5DBE4D" w14:textId="77777777" w:rsidR="00BA722F" w:rsidRPr="001A1576" w:rsidRDefault="00BA722F" w:rsidP="00DC33E1">
            <w:pPr>
              <w:pStyle w:val="TAC"/>
            </w:pPr>
            <w:r w:rsidRPr="001A1576">
              <w:t>23.0</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65A6337" w14:textId="77777777" w:rsidR="00BA722F" w:rsidRPr="001A1576" w:rsidRDefault="00BA722F" w:rsidP="00DC33E1">
            <w:pPr>
              <w:pStyle w:val="TAC"/>
            </w:pPr>
            <w:r w:rsidRPr="001A1576">
              <w:rPr>
                <w:rFonts w:ascii="MS Gothic" w:eastAsia="MS Gothic" w:hAnsi="MS Gothic" w:cs="MS Gothic"/>
              </w:rPr>
              <w:t>（</w:t>
            </w:r>
            <w:r w:rsidRPr="001A1576">
              <w:t>21.5</w:t>
            </w:r>
            <w:r w:rsidRPr="001A1576">
              <w:rPr>
                <w:vertAlign w:val="superscript"/>
              </w:rPr>
              <w:t>2</w:t>
            </w:r>
            <w:r w:rsidRPr="001A1576">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049D2D9E" w14:textId="77777777" w:rsidR="00BA722F" w:rsidRPr="001A1576" w:rsidRDefault="00BA722F" w:rsidP="00DC33E1">
            <w:pPr>
              <w:pStyle w:val="TAC"/>
            </w:pPr>
            <w:r w:rsidRPr="001A1576">
              <w:t>2.0</w:t>
            </w:r>
          </w:p>
        </w:tc>
        <w:tc>
          <w:tcPr>
            <w:tcW w:w="1243" w:type="dxa"/>
            <w:tcBorders>
              <w:top w:val="single" w:sz="4" w:space="0" w:color="auto"/>
              <w:bottom w:val="single" w:sz="4" w:space="0" w:color="auto"/>
              <w:right w:val="single" w:sz="4" w:space="0" w:color="auto"/>
            </w:tcBorders>
            <w:tcMar>
              <w:left w:w="28" w:type="dxa"/>
              <w:right w:w="28" w:type="dxa"/>
            </w:tcMar>
            <w:vAlign w:val="center"/>
          </w:tcPr>
          <w:p w14:paraId="1CEBCAF6" w14:textId="77777777" w:rsidR="00BA722F" w:rsidRPr="001A1576" w:rsidRDefault="00BA722F" w:rsidP="00DC33E1">
            <w:pPr>
              <w:pStyle w:val="TAC"/>
            </w:pPr>
          </w:p>
        </w:tc>
        <w:tc>
          <w:tcPr>
            <w:tcW w:w="709" w:type="dxa"/>
            <w:tcBorders>
              <w:top w:val="single" w:sz="4" w:space="0" w:color="auto"/>
              <w:bottom w:val="single" w:sz="4" w:space="0" w:color="auto"/>
              <w:right w:val="single" w:sz="4" w:space="0" w:color="auto"/>
            </w:tcBorders>
            <w:tcMar>
              <w:left w:w="28" w:type="dxa"/>
              <w:right w:w="28" w:type="dxa"/>
            </w:tcMar>
            <w:vAlign w:val="center"/>
          </w:tcPr>
          <w:p w14:paraId="1CD5FA90" w14:textId="77777777" w:rsidR="00BA722F" w:rsidRPr="001A1576" w:rsidRDefault="00BA722F" w:rsidP="00DC33E1">
            <w:pPr>
              <w:pStyle w:val="TAC"/>
            </w:pPr>
            <w:r w:rsidRPr="001A1576">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FA2CD2"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33964B35" w14:textId="77777777" w:rsidR="00BA722F" w:rsidRPr="001A1576" w:rsidRDefault="00BA722F" w:rsidP="00DC33E1">
            <w:pPr>
              <w:pStyle w:val="TAC"/>
            </w:pPr>
            <w:r w:rsidRPr="001A1576">
              <w:t>20.</w:t>
            </w:r>
            <w:r w:rsidRPr="001A1576">
              <w:rPr>
                <w:lang w:eastAsia="zh-CN"/>
              </w:rPr>
              <w:t>0</w:t>
            </w:r>
            <w:r w:rsidRPr="001A1576">
              <w:rPr>
                <w:rFonts w:eastAsia="等线"/>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tcMar>
              <w:left w:w="28" w:type="dxa"/>
              <w:right w:w="28" w:type="dxa"/>
            </w:tcMar>
            <w:vAlign w:val="center"/>
          </w:tcPr>
          <w:p w14:paraId="27CFFEB5" w14:textId="77777777" w:rsidR="00BA722F" w:rsidRPr="001A1576" w:rsidRDefault="00BA722F" w:rsidP="00DC33E1">
            <w:pPr>
              <w:pStyle w:val="TAC"/>
            </w:pPr>
            <w:r w:rsidRPr="001A1576">
              <w:rPr>
                <w:rFonts w:ascii="MS Gothic" w:eastAsia="MS Gothic" w:hAnsi="MS Gothic" w:cs="MS Gothic"/>
              </w:rPr>
              <w:t>（</w:t>
            </w:r>
            <w:r w:rsidRPr="001A1576">
              <w:t>18.5</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BA722F" w:rsidRPr="001A1576" w14:paraId="5510203F" w14:textId="77777777" w:rsidTr="00DC33E1">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B95256" w14:textId="77777777" w:rsidR="00BA722F" w:rsidRPr="001A1576" w:rsidRDefault="00BA722F" w:rsidP="00DC33E1">
            <w:pPr>
              <w:pStyle w:val="TAC"/>
            </w:pPr>
            <w:r w:rsidRPr="001A1576">
              <w:t>6</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1988F53" w14:textId="77777777" w:rsidR="00BA722F" w:rsidRPr="001A1576" w:rsidRDefault="00BA722F" w:rsidP="00DC33E1">
            <w:pPr>
              <w:pStyle w:val="TAC"/>
            </w:pPr>
            <w:r w:rsidRPr="001A1576">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4BF3412" w14:textId="77777777" w:rsidR="00BA722F" w:rsidRPr="001A1576" w:rsidRDefault="00BA722F" w:rsidP="00DC33E1">
            <w:pPr>
              <w:pStyle w:val="TAC"/>
            </w:pPr>
            <w:r w:rsidRPr="001A1576">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3D9D55" w14:textId="77777777" w:rsidR="00BA722F" w:rsidRPr="001A1576" w:rsidRDefault="00BA722F" w:rsidP="00DC33E1">
            <w:pPr>
              <w:pStyle w:val="TAC"/>
            </w:pPr>
            <w:r w:rsidRPr="001A1576">
              <w:t>0.5</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64C9BD63" w14:textId="77777777" w:rsidR="00BA722F" w:rsidRPr="001A1576" w:rsidRDefault="00BA722F" w:rsidP="00DC33E1">
            <w:pPr>
              <w:pStyle w:val="TAC"/>
            </w:pPr>
            <w:r w:rsidRPr="001A1576">
              <w:t>0</w:t>
            </w:r>
          </w:p>
        </w:tc>
        <w:tc>
          <w:tcPr>
            <w:tcW w:w="1075" w:type="dxa"/>
            <w:tcBorders>
              <w:top w:val="single" w:sz="4" w:space="0" w:color="auto"/>
              <w:bottom w:val="single" w:sz="4" w:space="0" w:color="auto"/>
              <w:right w:val="single" w:sz="4" w:space="0" w:color="auto"/>
            </w:tcBorders>
            <w:tcMar>
              <w:left w:w="28" w:type="dxa"/>
              <w:right w:w="28" w:type="dxa"/>
            </w:tcMar>
            <w:vAlign w:val="center"/>
          </w:tcPr>
          <w:p w14:paraId="2A73744E" w14:textId="77777777" w:rsidR="00BA722F" w:rsidRPr="001A1576" w:rsidRDefault="00BA722F" w:rsidP="00DC33E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vAlign w:val="center"/>
          </w:tcPr>
          <w:p w14:paraId="2A41990C" w14:textId="77777777" w:rsidR="00BA722F" w:rsidRPr="001A1576" w:rsidRDefault="00BA722F" w:rsidP="00DC33E1">
            <w:pPr>
              <w:pStyle w:val="TAC"/>
            </w:pPr>
            <w:r w:rsidRPr="001A1576">
              <w:t>22.5</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1992A7E" w14:textId="77777777" w:rsidR="00BA722F" w:rsidRPr="001A1576" w:rsidRDefault="00BA722F" w:rsidP="00DC33E1">
            <w:pPr>
              <w:pStyle w:val="TAC"/>
            </w:pPr>
            <w:r w:rsidRPr="001A1576">
              <w:rPr>
                <w:rFonts w:ascii="MS Gothic" w:eastAsia="MS Gothic" w:hAnsi="MS Gothic" w:cs="MS Gothic"/>
              </w:rPr>
              <w:t>（</w:t>
            </w:r>
            <w:r w:rsidRPr="001A1576">
              <w:t>21.0</w:t>
            </w:r>
            <w:r w:rsidRPr="001A1576">
              <w:rPr>
                <w:vertAlign w:val="superscript"/>
              </w:rPr>
              <w:t>2</w:t>
            </w:r>
            <w:r w:rsidRPr="001A1576">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5BFFE20A" w14:textId="77777777" w:rsidR="00BA722F" w:rsidRPr="001A1576" w:rsidRDefault="00BA722F" w:rsidP="00DC33E1">
            <w:pPr>
              <w:pStyle w:val="TAC"/>
            </w:pPr>
            <w:r w:rsidRPr="001A1576">
              <w:t>2.0</w:t>
            </w:r>
          </w:p>
        </w:tc>
        <w:tc>
          <w:tcPr>
            <w:tcW w:w="1243" w:type="dxa"/>
            <w:tcBorders>
              <w:top w:val="single" w:sz="4" w:space="0" w:color="auto"/>
              <w:bottom w:val="single" w:sz="4" w:space="0" w:color="auto"/>
              <w:right w:val="single" w:sz="4" w:space="0" w:color="auto"/>
            </w:tcBorders>
            <w:tcMar>
              <w:left w:w="28" w:type="dxa"/>
              <w:right w:w="28" w:type="dxa"/>
            </w:tcMar>
            <w:vAlign w:val="center"/>
          </w:tcPr>
          <w:p w14:paraId="028F714E" w14:textId="77777777" w:rsidR="00BA722F" w:rsidRPr="001A1576" w:rsidRDefault="00BA722F" w:rsidP="00DC33E1">
            <w:pPr>
              <w:pStyle w:val="TAC"/>
            </w:pPr>
          </w:p>
        </w:tc>
        <w:tc>
          <w:tcPr>
            <w:tcW w:w="709" w:type="dxa"/>
            <w:tcBorders>
              <w:top w:val="single" w:sz="4" w:space="0" w:color="auto"/>
              <w:bottom w:val="single" w:sz="4" w:space="0" w:color="auto"/>
              <w:right w:val="single" w:sz="4" w:space="0" w:color="auto"/>
            </w:tcBorders>
            <w:tcMar>
              <w:left w:w="28" w:type="dxa"/>
              <w:right w:w="28" w:type="dxa"/>
            </w:tcMar>
            <w:vAlign w:val="center"/>
          </w:tcPr>
          <w:p w14:paraId="53FA5E61" w14:textId="77777777" w:rsidR="00BA722F" w:rsidRPr="001A1576" w:rsidRDefault="00BA722F" w:rsidP="00DC33E1">
            <w:pPr>
              <w:pStyle w:val="TAC"/>
            </w:pPr>
            <w:r w:rsidRPr="001A1576">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038D0D"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6E470615" w14:textId="77777777" w:rsidR="00BA722F" w:rsidRPr="001A1576" w:rsidRDefault="00BA722F" w:rsidP="00DC33E1">
            <w:pPr>
              <w:pStyle w:val="TAC"/>
            </w:pPr>
            <w:r w:rsidRPr="001A1576">
              <w:t>19.5</w:t>
            </w:r>
            <w:r w:rsidRPr="001A1576">
              <w:rPr>
                <w:rFonts w:eastAsia="等线"/>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tcMar>
              <w:left w:w="28" w:type="dxa"/>
              <w:right w:w="28" w:type="dxa"/>
            </w:tcMar>
            <w:vAlign w:val="center"/>
          </w:tcPr>
          <w:p w14:paraId="35C15614" w14:textId="77777777" w:rsidR="00BA722F" w:rsidRPr="001A1576" w:rsidRDefault="00BA722F" w:rsidP="00DC33E1">
            <w:pPr>
              <w:pStyle w:val="TAC"/>
            </w:pPr>
            <w:r w:rsidRPr="001A1576">
              <w:rPr>
                <w:rFonts w:ascii="MS Gothic" w:eastAsia="MS Gothic" w:hAnsi="MS Gothic" w:cs="MS Gothic"/>
                <w:lang w:eastAsia="zh-CN"/>
              </w:rPr>
              <w:t>（</w:t>
            </w:r>
            <w:r w:rsidRPr="001A1576">
              <w:t>18.0</w:t>
            </w:r>
            <w:r w:rsidRPr="001A1576">
              <w:rPr>
                <w:rFonts w:eastAsia="等线"/>
                <w:lang w:eastAsia="zh-CN"/>
              </w:rPr>
              <w:t xml:space="preserve"> </w:t>
            </w:r>
            <w:r w:rsidRPr="001A1576">
              <w:t>- TT</w:t>
            </w:r>
            <w:r w:rsidRPr="001A1576">
              <w:rPr>
                <w:vertAlign w:val="superscript"/>
                <w:lang w:eastAsia="zh-CN"/>
              </w:rPr>
              <w:t>2</w:t>
            </w:r>
            <w:r w:rsidRPr="001A1576">
              <w:rPr>
                <w:rFonts w:ascii="MS Gothic" w:eastAsia="MS Gothic" w:hAnsi="MS Gothic" w:cs="MS Gothic"/>
                <w:lang w:eastAsia="zh-CN"/>
              </w:rPr>
              <w:t>）</w:t>
            </w:r>
          </w:p>
        </w:tc>
      </w:tr>
      <w:tr w:rsidR="00BA722F" w:rsidRPr="001A1576" w14:paraId="2C95CA8B" w14:textId="77777777" w:rsidTr="00DC33E1">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B1E8B3" w14:textId="77777777" w:rsidR="00BA722F" w:rsidRPr="001A1576" w:rsidRDefault="00BA722F" w:rsidP="00DC33E1">
            <w:pPr>
              <w:pStyle w:val="TAC"/>
            </w:pPr>
            <w:r w:rsidRPr="001A1576">
              <w:t>7</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23916BC" w14:textId="77777777" w:rsidR="00BA722F" w:rsidRPr="001A1576" w:rsidRDefault="00BA722F" w:rsidP="00DC33E1">
            <w:pPr>
              <w:pStyle w:val="TAC"/>
            </w:pPr>
            <w:r w:rsidRPr="001A1576">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329FFDD" w14:textId="77777777" w:rsidR="00BA722F" w:rsidRPr="001A1576" w:rsidRDefault="00BA722F" w:rsidP="00DC33E1">
            <w:pPr>
              <w:pStyle w:val="TAC"/>
            </w:pPr>
            <w:r w:rsidRPr="001A1576">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49ABC2" w14:textId="77777777" w:rsidR="00BA722F" w:rsidRPr="001A1576" w:rsidRDefault="00BA722F" w:rsidP="00DC33E1">
            <w:pPr>
              <w:pStyle w:val="TAC"/>
            </w:pPr>
            <w:r w:rsidRPr="001A1576">
              <w:t>0.5</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7E4F0FA8" w14:textId="77777777" w:rsidR="00BA722F" w:rsidRPr="001A1576" w:rsidRDefault="00BA722F" w:rsidP="00DC33E1">
            <w:pPr>
              <w:pStyle w:val="TAC"/>
            </w:pPr>
            <w:r w:rsidRPr="001A1576">
              <w:t>0</w:t>
            </w:r>
          </w:p>
        </w:tc>
        <w:tc>
          <w:tcPr>
            <w:tcW w:w="1075" w:type="dxa"/>
            <w:tcBorders>
              <w:top w:val="single" w:sz="4" w:space="0" w:color="auto"/>
              <w:bottom w:val="single" w:sz="4" w:space="0" w:color="auto"/>
              <w:right w:val="single" w:sz="4" w:space="0" w:color="auto"/>
            </w:tcBorders>
            <w:tcMar>
              <w:left w:w="28" w:type="dxa"/>
              <w:right w:w="28" w:type="dxa"/>
            </w:tcMar>
            <w:vAlign w:val="center"/>
          </w:tcPr>
          <w:p w14:paraId="3A18AC99" w14:textId="77777777" w:rsidR="00BA722F" w:rsidRPr="001A1576" w:rsidRDefault="00BA722F" w:rsidP="00DC33E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vAlign w:val="center"/>
          </w:tcPr>
          <w:p w14:paraId="5FA23A21" w14:textId="77777777" w:rsidR="00BA722F" w:rsidRPr="001A1576" w:rsidRDefault="00BA722F" w:rsidP="00DC33E1">
            <w:pPr>
              <w:pStyle w:val="TAC"/>
            </w:pPr>
            <w:r w:rsidRPr="001A1576">
              <w:t>22.5</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D9CE7F1" w14:textId="77777777" w:rsidR="00BA722F" w:rsidRPr="001A1576" w:rsidRDefault="00BA722F" w:rsidP="00DC33E1">
            <w:pPr>
              <w:pStyle w:val="TAC"/>
            </w:pPr>
            <w:r w:rsidRPr="001A1576">
              <w:rPr>
                <w:rFonts w:ascii="MS Gothic" w:eastAsia="MS Gothic" w:hAnsi="MS Gothic" w:cs="MS Gothic"/>
              </w:rPr>
              <w:t>（</w:t>
            </w:r>
            <w:r w:rsidRPr="001A1576">
              <w:t>21.0</w:t>
            </w:r>
            <w:r w:rsidRPr="001A1576">
              <w:rPr>
                <w:vertAlign w:val="superscript"/>
              </w:rPr>
              <w:t>2</w:t>
            </w:r>
            <w:r w:rsidRPr="001A1576">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377AEE3B" w14:textId="77777777" w:rsidR="00BA722F" w:rsidRPr="001A1576" w:rsidRDefault="00BA722F" w:rsidP="00DC33E1">
            <w:pPr>
              <w:pStyle w:val="TAC"/>
            </w:pPr>
            <w:r w:rsidRPr="001A1576">
              <w:t>2.0</w:t>
            </w:r>
          </w:p>
        </w:tc>
        <w:tc>
          <w:tcPr>
            <w:tcW w:w="1243" w:type="dxa"/>
            <w:tcBorders>
              <w:top w:val="single" w:sz="4" w:space="0" w:color="auto"/>
              <w:bottom w:val="single" w:sz="4" w:space="0" w:color="auto"/>
              <w:right w:val="single" w:sz="4" w:space="0" w:color="auto"/>
            </w:tcBorders>
            <w:tcMar>
              <w:left w:w="28" w:type="dxa"/>
              <w:right w:w="28" w:type="dxa"/>
            </w:tcMar>
            <w:vAlign w:val="center"/>
          </w:tcPr>
          <w:p w14:paraId="021213A5" w14:textId="77777777" w:rsidR="00BA722F" w:rsidRPr="001A1576" w:rsidRDefault="00BA722F" w:rsidP="00DC33E1">
            <w:pPr>
              <w:pStyle w:val="TAC"/>
            </w:pPr>
          </w:p>
        </w:tc>
        <w:tc>
          <w:tcPr>
            <w:tcW w:w="709" w:type="dxa"/>
            <w:tcBorders>
              <w:top w:val="single" w:sz="4" w:space="0" w:color="auto"/>
              <w:bottom w:val="single" w:sz="4" w:space="0" w:color="auto"/>
              <w:right w:val="single" w:sz="4" w:space="0" w:color="auto"/>
            </w:tcBorders>
            <w:tcMar>
              <w:left w:w="28" w:type="dxa"/>
              <w:right w:w="28" w:type="dxa"/>
            </w:tcMar>
            <w:vAlign w:val="center"/>
          </w:tcPr>
          <w:p w14:paraId="0A885BFD" w14:textId="77777777" w:rsidR="00BA722F" w:rsidRPr="001A1576" w:rsidRDefault="00BA722F" w:rsidP="00DC33E1">
            <w:pPr>
              <w:pStyle w:val="TAC"/>
            </w:pPr>
            <w:r w:rsidRPr="001A1576">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3DB17C"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55CEB1D6" w14:textId="77777777" w:rsidR="00BA722F" w:rsidRPr="001A1576" w:rsidRDefault="00BA722F" w:rsidP="00DC33E1">
            <w:pPr>
              <w:pStyle w:val="TAC"/>
            </w:pPr>
            <w:r w:rsidRPr="001A1576">
              <w:t>19.5</w:t>
            </w:r>
            <w:r w:rsidRPr="001A1576">
              <w:rPr>
                <w:rFonts w:eastAsia="等线"/>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tcMar>
              <w:left w:w="28" w:type="dxa"/>
              <w:right w:w="28" w:type="dxa"/>
            </w:tcMar>
            <w:vAlign w:val="center"/>
          </w:tcPr>
          <w:p w14:paraId="75893A7D" w14:textId="77777777" w:rsidR="00BA722F" w:rsidRPr="001A1576" w:rsidRDefault="00BA722F" w:rsidP="00DC33E1">
            <w:pPr>
              <w:pStyle w:val="TAC"/>
            </w:pPr>
            <w:r w:rsidRPr="001A1576">
              <w:rPr>
                <w:rFonts w:ascii="MS Gothic" w:eastAsia="MS Gothic" w:hAnsi="MS Gothic" w:cs="MS Gothic"/>
                <w:lang w:eastAsia="zh-CN"/>
              </w:rPr>
              <w:t>（</w:t>
            </w:r>
            <w:r w:rsidRPr="001A1576">
              <w:t>18.0</w:t>
            </w:r>
            <w:r w:rsidRPr="001A1576">
              <w:rPr>
                <w:rFonts w:eastAsia="等线"/>
                <w:lang w:eastAsia="zh-CN"/>
              </w:rPr>
              <w:t xml:space="preserve"> </w:t>
            </w:r>
            <w:r w:rsidRPr="001A1576">
              <w:t>- TT</w:t>
            </w:r>
            <w:r w:rsidRPr="001A1576">
              <w:rPr>
                <w:vertAlign w:val="superscript"/>
                <w:lang w:eastAsia="zh-CN"/>
              </w:rPr>
              <w:t>2</w:t>
            </w:r>
            <w:r w:rsidRPr="001A1576">
              <w:rPr>
                <w:rFonts w:ascii="MS Gothic" w:eastAsia="MS Gothic" w:hAnsi="MS Gothic" w:cs="MS Gothic"/>
                <w:lang w:eastAsia="zh-CN"/>
              </w:rPr>
              <w:t>）</w:t>
            </w:r>
          </w:p>
        </w:tc>
      </w:tr>
      <w:tr w:rsidR="00BA722F" w:rsidRPr="001A1576" w14:paraId="1108B961" w14:textId="77777777" w:rsidTr="00DC33E1">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87F72A" w14:textId="77777777" w:rsidR="00BA722F" w:rsidRPr="001A1576" w:rsidRDefault="00BA722F" w:rsidP="00DC33E1">
            <w:pPr>
              <w:pStyle w:val="TAC"/>
            </w:pPr>
            <w:r w:rsidRPr="001A1576">
              <w:t>8</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021B05E" w14:textId="77777777" w:rsidR="00BA722F" w:rsidRPr="001A1576" w:rsidRDefault="00BA722F" w:rsidP="00DC33E1">
            <w:pPr>
              <w:pStyle w:val="TAC"/>
            </w:pPr>
            <w:r w:rsidRPr="001A1576">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777E322" w14:textId="77777777" w:rsidR="00BA722F" w:rsidRPr="001A1576" w:rsidRDefault="00BA722F" w:rsidP="00DC33E1">
            <w:pPr>
              <w:pStyle w:val="TAC"/>
            </w:pPr>
            <w:r w:rsidRPr="001A1576">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517926" w14:textId="77777777" w:rsidR="00BA722F" w:rsidRPr="001A1576" w:rsidRDefault="00BA722F" w:rsidP="00DC33E1">
            <w:pPr>
              <w:pStyle w:val="TAC"/>
            </w:pPr>
            <w:r w:rsidRPr="001A1576">
              <w:t>0.5</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39A192ED" w14:textId="77777777" w:rsidR="00BA722F" w:rsidRPr="001A1576" w:rsidRDefault="00BA722F" w:rsidP="00DC33E1">
            <w:pPr>
              <w:pStyle w:val="TAC"/>
            </w:pPr>
            <w:r w:rsidRPr="001A1576">
              <w:t>0</w:t>
            </w:r>
          </w:p>
        </w:tc>
        <w:tc>
          <w:tcPr>
            <w:tcW w:w="1075" w:type="dxa"/>
            <w:tcBorders>
              <w:top w:val="single" w:sz="4" w:space="0" w:color="auto"/>
              <w:bottom w:val="single" w:sz="4" w:space="0" w:color="auto"/>
              <w:right w:val="single" w:sz="4" w:space="0" w:color="auto"/>
            </w:tcBorders>
            <w:tcMar>
              <w:left w:w="28" w:type="dxa"/>
              <w:right w:w="28" w:type="dxa"/>
            </w:tcMar>
            <w:vAlign w:val="center"/>
          </w:tcPr>
          <w:p w14:paraId="068E6C23" w14:textId="77777777" w:rsidR="00BA722F" w:rsidRPr="001A1576" w:rsidRDefault="00BA722F" w:rsidP="00DC33E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vAlign w:val="center"/>
          </w:tcPr>
          <w:p w14:paraId="20D72C9F" w14:textId="77777777" w:rsidR="00BA722F" w:rsidRPr="001A1576" w:rsidRDefault="00BA722F" w:rsidP="00DC33E1">
            <w:pPr>
              <w:pStyle w:val="TAC"/>
            </w:pPr>
            <w:r w:rsidRPr="001A1576">
              <w:t>22.5</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9D7822F" w14:textId="77777777" w:rsidR="00BA722F" w:rsidRPr="001A1576" w:rsidRDefault="00BA722F" w:rsidP="00DC33E1">
            <w:pPr>
              <w:pStyle w:val="TAC"/>
            </w:pPr>
            <w:r w:rsidRPr="001A1576">
              <w:rPr>
                <w:rFonts w:ascii="MS Gothic" w:eastAsia="MS Gothic" w:hAnsi="MS Gothic" w:cs="MS Gothic"/>
              </w:rPr>
              <w:t>（</w:t>
            </w:r>
            <w:r w:rsidRPr="001A1576">
              <w:t>21.0</w:t>
            </w:r>
            <w:r w:rsidRPr="001A1576">
              <w:rPr>
                <w:vertAlign w:val="superscript"/>
              </w:rPr>
              <w:t>2</w:t>
            </w:r>
            <w:r w:rsidRPr="001A1576">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5BAA4EA4" w14:textId="77777777" w:rsidR="00BA722F" w:rsidRPr="001A1576" w:rsidRDefault="00BA722F" w:rsidP="00DC33E1">
            <w:pPr>
              <w:pStyle w:val="TAC"/>
            </w:pPr>
            <w:r w:rsidRPr="001A1576">
              <w:t>2.0</w:t>
            </w:r>
          </w:p>
        </w:tc>
        <w:tc>
          <w:tcPr>
            <w:tcW w:w="1243" w:type="dxa"/>
            <w:tcBorders>
              <w:top w:val="single" w:sz="4" w:space="0" w:color="auto"/>
              <w:bottom w:val="single" w:sz="4" w:space="0" w:color="auto"/>
              <w:right w:val="single" w:sz="4" w:space="0" w:color="auto"/>
            </w:tcBorders>
            <w:tcMar>
              <w:left w:w="28" w:type="dxa"/>
              <w:right w:w="28" w:type="dxa"/>
            </w:tcMar>
            <w:vAlign w:val="center"/>
          </w:tcPr>
          <w:p w14:paraId="2F97D64D" w14:textId="77777777" w:rsidR="00BA722F" w:rsidRPr="001A1576" w:rsidRDefault="00BA722F" w:rsidP="00DC33E1">
            <w:pPr>
              <w:pStyle w:val="TAC"/>
            </w:pPr>
          </w:p>
        </w:tc>
        <w:tc>
          <w:tcPr>
            <w:tcW w:w="709" w:type="dxa"/>
            <w:tcBorders>
              <w:top w:val="single" w:sz="4" w:space="0" w:color="auto"/>
              <w:bottom w:val="single" w:sz="4" w:space="0" w:color="auto"/>
              <w:right w:val="single" w:sz="4" w:space="0" w:color="auto"/>
            </w:tcBorders>
            <w:tcMar>
              <w:left w:w="28" w:type="dxa"/>
              <w:right w:w="28" w:type="dxa"/>
            </w:tcMar>
            <w:vAlign w:val="center"/>
          </w:tcPr>
          <w:p w14:paraId="6F0510F3" w14:textId="77777777" w:rsidR="00BA722F" w:rsidRPr="001A1576" w:rsidRDefault="00BA722F" w:rsidP="00DC33E1">
            <w:pPr>
              <w:pStyle w:val="TAC"/>
            </w:pPr>
            <w:r w:rsidRPr="001A1576">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683755"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291F97DD" w14:textId="77777777" w:rsidR="00BA722F" w:rsidRPr="001A1576" w:rsidRDefault="00BA722F" w:rsidP="00DC33E1">
            <w:pPr>
              <w:pStyle w:val="TAC"/>
            </w:pPr>
            <w:r w:rsidRPr="001A1576">
              <w:t>19.5</w:t>
            </w:r>
            <w:r w:rsidRPr="001A1576">
              <w:rPr>
                <w:rFonts w:eastAsia="等线"/>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tcMar>
              <w:left w:w="28" w:type="dxa"/>
              <w:right w:w="28" w:type="dxa"/>
            </w:tcMar>
            <w:vAlign w:val="center"/>
          </w:tcPr>
          <w:p w14:paraId="3C11C6E9" w14:textId="77777777" w:rsidR="00BA722F" w:rsidRPr="001A1576" w:rsidRDefault="00BA722F" w:rsidP="00DC33E1">
            <w:pPr>
              <w:pStyle w:val="TAC"/>
            </w:pPr>
            <w:r w:rsidRPr="001A1576">
              <w:rPr>
                <w:rFonts w:ascii="MS Gothic" w:eastAsia="MS Gothic" w:hAnsi="MS Gothic" w:cs="MS Gothic"/>
                <w:lang w:eastAsia="zh-CN"/>
              </w:rPr>
              <w:t>（</w:t>
            </w:r>
            <w:r w:rsidRPr="001A1576">
              <w:rPr>
                <w:rFonts w:ascii="MS Gothic" w:eastAsia="宋体" w:hAnsi="MS Gothic" w:cs="MS Gothic"/>
                <w:lang w:eastAsia="zh-CN"/>
              </w:rPr>
              <w:t>1</w:t>
            </w:r>
            <w:r w:rsidRPr="001A1576">
              <w:t>8.0</w:t>
            </w:r>
            <w:r w:rsidRPr="001A1576">
              <w:rPr>
                <w:rFonts w:eastAsia="等线"/>
                <w:lang w:eastAsia="zh-CN"/>
              </w:rPr>
              <w:t xml:space="preserve"> </w:t>
            </w:r>
            <w:r w:rsidRPr="001A1576">
              <w:t>- TT</w:t>
            </w:r>
            <w:r w:rsidRPr="001A1576">
              <w:rPr>
                <w:vertAlign w:val="superscript"/>
                <w:lang w:eastAsia="zh-CN"/>
              </w:rPr>
              <w:t>2</w:t>
            </w:r>
            <w:r w:rsidRPr="001A1576">
              <w:rPr>
                <w:rFonts w:ascii="MS Gothic" w:eastAsia="MS Gothic" w:hAnsi="MS Gothic" w:cs="MS Gothic"/>
                <w:lang w:eastAsia="zh-CN"/>
              </w:rPr>
              <w:t>）</w:t>
            </w:r>
          </w:p>
        </w:tc>
      </w:tr>
      <w:tr w:rsidR="00BA722F" w:rsidRPr="001A1576" w14:paraId="351BF34E" w14:textId="77777777" w:rsidTr="00DC33E1">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16BC84D3" w14:textId="77777777" w:rsidR="00BA722F" w:rsidRPr="001A1576" w:rsidRDefault="00BA722F" w:rsidP="00DC33E1">
            <w:pPr>
              <w:pStyle w:val="TAC"/>
            </w:pPr>
            <w:r w:rsidRPr="001A1576">
              <w:t>9</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9404A2C" w14:textId="77777777" w:rsidR="00BA722F" w:rsidRPr="001A1576" w:rsidRDefault="00BA722F" w:rsidP="00DC33E1">
            <w:pPr>
              <w:pStyle w:val="TAC"/>
            </w:pPr>
            <w:r w:rsidRPr="001A1576">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26A6AAE" w14:textId="77777777" w:rsidR="00BA722F" w:rsidRPr="001A1576" w:rsidRDefault="00BA722F" w:rsidP="00DC33E1">
            <w:pPr>
              <w:pStyle w:val="TAC"/>
            </w:pPr>
            <w:r w:rsidRPr="001A1576">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8B4FE2" w14:textId="77777777" w:rsidR="00BA722F" w:rsidRPr="001A1576" w:rsidRDefault="00BA722F" w:rsidP="00DC33E1">
            <w:pPr>
              <w:pStyle w:val="TAC"/>
            </w:pPr>
            <w:r w:rsidRPr="001A1576">
              <w:t>0</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56844D31" w14:textId="77777777" w:rsidR="00BA722F" w:rsidRPr="001A1576" w:rsidRDefault="00BA722F" w:rsidP="00DC33E1">
            <w:pPr>
              <w:pStyle w:val="TAC"/>
            </w:pPr>
            <w:r w:rsidRPr="001A1576">
              <w:t>0</w:t>
            </w:r>
          </w:p>
        </w:tc>
        <w:tc>
          <w:tcPr>
            <w:tcW w:w="1075" w:type="dxa"/>
            <w:tcBorders>
              <w:top w:val="single" w:sz="4" w:space="0" w:color="auto"/>
              <w:bottom w:val="single" w:sz="4" w:space="0" w:color="auto"/>
              <w:right w:val="single" w:sz="4" w:space="0" w:color="auto"/>
            </w:tcBorders>
            <w:tcMar>
              <w:left w:w="28" w:type="dxa"/>
              <w:right w:w="28" w:type="dxa"/>
            </w:tcMar>
            <w:vAlign w:val="center"/>
          </w:tcPr>
          <w:p w14:paraId="2C924491" w14:textId="77777777" w:rsidR="00BA722F" w:rsidRPr="001A1576" w:rsidRDefault="00BA722F" w:rsidP="00DC33E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vAlign w:val="center"/>
          </w:tcPr>
          <w:p w14:paraId="025D3A82" w14:textId="77777777" w:rsidR="00BA722F" w:rsidRPr="001A1576" w:rsidRDefault="00BA722F" w:rsidP="00DC33E1">
            <w:pPr>
              <w:pStyle w:val="TAC"/>
            </w:pPr>
            <w:r w:rsidRPr="001A1576">
              <w:t>23.0</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D9A39CF" w14:textId="77777777" w:rsidR="00BA722F" w:rsidRPr="001A1576" w:rsidRDefault="00BA722F" w:rsidP="00DC33E1">
            <w:pPr>
              <w:pStyle w:val="TAC"/>
            </w:pPr>
            <w:r w:rsidRPr="001A1576">
              <w:rPr>
                <w:rFonts w:ascii="MS Gothic" w:eastAsia="MS Gothic" w:hAnsi="MS Gothic" w:cs="MS Gothic"/>
              </w:rPr>
              <w:t>（</w:t>
            </w:r>
            <w:r w:rsidRPr="001A1576">
              <w:t>21.5</w:t>
            </w:r>
            <w:r w:rsidRPr="001A1576">
              <w:rPr>
                <w:vertAlign w:val="superscript"/>
              </w:rPr>
              <w:t>2</w:t>
            </w:r>
            <w:r w:rsidRPr="001A1576">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30A896F7" w14:textId="77777777" w:rsidR="00BA722F" w:rsidRPr="001A1576" w:rsidRDefault="00BA722F" w:rsidP="00DC33E1">
            <w:pPr>
              <w:pStyle w:val="TAC"/>
            </w:pPr>
            <w:r w:rsidRPr="001A1576">
              <w:t>2.0</w:t>
            </w:r>
          </w:p>
        </w:tc>
        <w:tc>
          <w:tcPr>
            <w:tcW w:w="1243" w:type="dxa"/>
            <w:tcBorders>
              <w:top w:val="single" w:sz="4" w:space="0" w:color="auto"/>
              <w:bottom w:val="single" w:sz="4" w:space="0" w:color="auto"/>
              <w:right w:val="single" w:sz="4" w:space="0" w:color="auto"/>
            </w:tcBorders>
            <w:tcMar>
              <w:left w:w="28" w:type="dxa"/>
              <w:right w:w="28" w:type="dxa"/>
            </w:tcMar>
            <w:vAlign w:val="center"/>
          </w:tcPr>
          <w:p w14:paraId="4EB44743" w14:textId="77777777" w:rsidR="00BA722F" w:rsidRPr="001A1576" w:rsidRDefault="00BA722F" w:rsidP="00DC33E1">
            <w:pPr>
              <w:pStyle w:val="TAC"/>
            </w:pPr>
          </w:p>
        </w:tc>
        <w:tc>
          <w:tcPr>
            <w:tcW w:w="709" w:type="dxa"/>
            <w:tcBorders>
              <w:top w:val="single" w:sz="4" w:space="0" w:color="auto"/>
              <w:bottom w:val="single" w:sz="4" w:space="0" w:color="auto"/>
              <w:right w:val="single" w:sz="4" w:space="0" w:color="auto"/>
            </w:tcBorders>
            <w:tcMar>
              <w:left w:w="28" w:type="dxa"/>
              <w:right w:w="28" w:type="dxa"/>
            </w:tcMar>
            <w:vAlign w:val="center"/>
          </w:tcPr>
          <w:p w14:paraId="751EC4C1" w14:textId="77777777" w:rsidR="00BA722F" w:rsidRPr="001A1576" w:rsidRDefault="00BA722F" w:rsidP="00DC33E1">
            <w:pPr>
              <w:pStyle w:val="TAC"/>
            </w:pPr>
            <w:r w:rsidRPr="001A1576">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6F2423"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1ACA2EA8" w14:textId="77777777" w:rsidR="00BA722F" w:rsidRPr="001A1576" w:rsidRDefault="00BA722F" w:rsidP="00DC33E1">
            <w:pPr>
              <w:pStyle w:val="TAC"/>
            </w:pPr>
            <w:r w:rsidRPr="001A1576">
              <w:t>20.</w:t>
            </w:r>
            <w:r w:rsidRPr="001A1576">
              <w:rPr>
                <w:lang w:eastAsia="zh-CN"/>
              </w:rPr>
              <w:t>0</w:t>
            </w:r>
            <w:r w:rsidRPr="001A1576">
              <w:rPr>
                <w:rFonts w:eastAsia="等线"/>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tcMar>
              <w:left w:w="28" w:type="dxa"/>
              <w:right w:w="28" w:type="dxa"/>
            </w:tcMar>
            <w:vAlign w:val="center"/>
          </w:tcPr>
          <w:p w14:paraId="596C91A3" w14:textId="77777777" w:rsidR="00BA722F" w:rsidRPr="001A1576" w:rsidRDefault="00BA722F" w:rsidP="00DC33E1">
            <w:pPr>
              <w:pStyle w:val="TAC"/>
            </w:pPr>
            <w:r w:rsidRPr="001A1576">
              <w:rPr>
                <w:rFonts w:ascii="MS Gothic" w:eastAsia="MS Gothic" w:hAnsi="MS Gothic" w:cs="MS Gothic"/>
              </w:rPr>
              <w:t>（</w:t>
            </w:r>
            <w:r w:rsidRPr="001A1576">
              <w:t>18.5</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BA722F" w:rsidRPr="001A1576" w14:paraId="4375BA85" w14:textId="77777777" w:rsidTr="00DC33E1">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51D00E" w14:textId="77777777" w:rsidR="00BA722F" w:rsidRPr="001A1576" w:rsidRDefault="00BA722F" w:rsidP="00DC33E1">
            <w:pPr>
              <w:pStyle w:val="TAC"/>
            </w:pPr>
            <w:r w:rsidRPr="001A1576">
              <w:t>10</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9A75EF6" w14:textId="77777777" w:rsidR="00BA722F" w:rsidRPr="001A1576" w:rsidRDefault="00BA722F" w:rsidP="00DC33E1">
            <w:pPr>
              <w:pStyle w:val="TAC"/>
            </w:pPr>
            <w:r w:rsidRPr="001A1576">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4F2CDD8" w14:textId="77777777" w:rsidR="00BA722F" w:rsidRPr="001A1576" w:rsidRDefault="00BA722F" w:rsidP="00DC33E1">
            <w:pPr>
              <w:pStyle w:val="TAC"/>
            </w:pPr>
            <w:r w:rsidRPr="001A1576">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CFC670" w14:textId="77777777" w:rsidR="00BA722F" w:rsidRPr="001A1576" w:rsidRDefault="00BA722F" w:rsidP="00DC33E1">
            <w:pPr>
              <w:pStyle w:val="TAC"/>
            </w:pPr>
            <w:r w:rsidRPr="001A1576">
              <w:t>1</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2AFC90E7" w14:textId="77777777" w:rsidR="00BA722F" w:rsidRPr="001A1576" w:rsidRDefault="00BA722F" w:rsidP="00DC33E1">
            <w:pPr>
              <w:pStyle w:val="TAC"/>
            </w:pPr>
            <w:r w:rsidRPr="001A1576">
              <w:t>0</w:t>
            </w:r>
          </w:p>
        </w:tc>
        <w:tc>
          <w:tcPr>
            <w:tcW w:w="1075" w:type="dxa"/>
            <w:tcBorders>
              <w:top w:val="single" w:sz="4" w:space="0" w:color="auto"/>
              <w:bottom w:val="single" w:sz="4" w:space="0" w:color="auto"/>
              <w:right w:val="single" w:sz="4" w:space="0" w:color="auto"/>
            </w:tcBorders>
            <w:tcMar>
              <w:left w:w="28" w:type="dxa"/>
              <w:right w:w="28" w:type="dxa"/>
            </w:tcMar>
            <w:vAlign w:val="center"/>
          </w:tcPr>
          <w:p w14:paraId="364FBC12" w14:textId="77777777" w:rsidR="00BA722F" w:rsidRPr="001A1576" w:rsidRDefault="00BA722F" w:rsidP="00DC33E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vAlign w:val="center"/>
          </w:tcPr>
          <w:p w14:paraId="2BEEC353" w14:textId="77777777" w:rsidR="00BA722F" w:rsidRPr="001A1576" w:rsidRDefault="00BA722F" w:rsidP="00DC33E1">
            <w:pPr>
              <w:pStyle w:val="TAC"/>
            </w:pPr>
            <w:r w:rsidRPr="001A1576">
              <w:t>22.0</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1C81741" w14:textId="77777777" w:rsidR="00BA722F" w:rsidRPr="001A1576" w:rsidRDefault="00BA722F" w:rsidP="00DC33E1">
            <w:pPr>
              <w:pStyle w:val="TAC"/>
            </w:pPr>
            <w:r w:rsidRPr="001A1576">
              <w:rPr>
                <w:rFonts w:ascii="MS Gothic" w:eastAsia="MS Gothic" w:hAnsi="MS Gothic" w:cs="MS Gothic"/>
              </w:rPr>
              <w:t>（</w:t>
            </w:r>
            <w:r w:rsidRPr="001A1576">
              <w:t>20.5</w:t>
            </w:r>
            <w:r w:rsidRPr="001A1576">
              <w:rPr>
                <w:vertAlign w:val="superscript"/>
              </w:rPr>
              <w:t>2</w:t>
            </w:r>
            <w:r w:rsidRPr="001A1576">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7430D2C1" w14:textId="77777777" w:rsidR="00BA722F" w:rsidRPr="001A1576" w:rsidRDefault="00BA722F" w:rsidP="00DC33E1">
            <w:pPr>
              <w:pStyle w:val="TAC"/>
            </w:pPr>
            <w:r w:rsidRPr="001A1576">
              <w:t>2.0</w:t>
            </w:r>
          </w:p>
        </w:tc>
        <w:tc>
          <w:tcPr>
            <w:tcW w:w="1243" w:type="dxa"/>
            <w:tcBorders>
              <w:top w:val="single" w:sz="4" w:space="0" w:color="auto"/>
              <w:bottom w:val="single" w:sz="4" w:space="0" w:color="auto"/>
              <w:right w:val="single" w:sz="4" w:space="0" w:color="auto"/>
            </w:tcBorders>
            <w:tcMar>
              <w:left w:w="28" w:type="dxa"/>
              <w:right w:w="28" w:type="dxa"/>
            </w:tcMar>
            <w:vAlign w:val="center"/>
          </w:tcPr>
          <w:p w14:paraId="10123486" w14:textId="77777777" w:rsidR="00BA722F" w:rsidRPr="001A1576" w:rsidRDefault="00BA722F" w:rsidP="00DC33E1">
            <w:pPr>
              <w:pStyle w:val="TAC"/>
            </w:pPr>
            <w:r w:rsidRPr="001A1576">
              <w:rPr>
                <w:rFonts w:ascii="MS Gothic" w:eastAsia="MS Gothic" w:hAnsi="MS Gothic" w:cs="MS Gothic"/>
              </w:rPr>
              <w:t>（</w:t>
            </w:r>
            <w:r w:rsidRPr="001A1576">
              <w:t>2.5</w:t>
            </w:r>
            <w:r w:rsidRPr="001A1576">
              <w:rPr>
                <w:vertAlign w:val="superscript"/>
              </w:rPr>
              <w:t>2</w:t>
            </w:r>
            <w:r w:rsidRPr="001A1576">
              <w:rPr>
                <w:rFonts w:ascii="MS Gothic" w:eastAsia="MS Gothic" w:hAnsi="MS Gothic" w:cs="MS Gothic"/>
              </w:rPr>
              <w:t>）</w:t>
            </w:r>
          </w:p>
        </w:tc>
        <w:tc>
          <w:tcPr>
            <w:tcW w:w="709" w:type="dxa"/>
            <w:tcBorders>
              <w:top w:val="single" w:sz="4" w:space="0" w:color="auto"/>
              <w:bottom w:val="single" w:sz="4" w:space="0" w:color="auto"/>
              <w:right w:val="single" w:sz="4" w:space="0" w:color="auto"/>
            </w:tcBorders>
            <w:tcMar>
              <w:left w:w="28" w:type="dxa"/>
              <w:right w:w="28" w:type="dxa"/>
            </w:tcMar>
            <w:vAlign w:val="center"/>
          </w:tcPr>
          <w:p w14:paraId="2575AD35" w14:textId="77777777" w:rsidR="00BA722F" w:rsidRPr="001A1576" w:rsidRDefault="00BA722F" w:rsidP="00DC33E1">
            <w:pPr>
              <w:pStyle w:val="TAC"/>
            </w:pPr>
            <w:r w:rsidRPr="001A1576">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828A65"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61040ABF" w14:textId="77777777" w:rsidR="00BA722F" w:rsidRPr="001A1576" w:rsidRDefault="00BA722F" w:rsidP="00DC33E1">
            <w:pPr>
              <w:pStyle w:val="TAC"/>
            </w:pPr>
            <w:r w:rsidRPr="001A1576">
              <w:t>19.0</w:t>
            </w:r>
            <w:r w:rsidRPr="001A1576">
              <w:rPr>
                <w:rFonts w:eastAsia="等线"/>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tcMar>
              <w:left w:w="28" w:type="dxa"/>
              <w:right w:w="28" w:type="dxa"/>
            </w:tcMar>
            <w:vAlign w:val="center"/>
          </w:tcPr>
          <w:p w14:paraId="731D3B38" w14:textId="77777777" w:rsidR="00BA722F" w:rsidRPr="001A1576" w:rsidRDefault="00BA722F" w:rsidP="00DC33E1">
            <w:pPr>
              <w:pStyle w:val="TAC"/>
            </w:pPr>
            <w:r w:rsidRPr="001A1576">
              <w:rPr>
                <w:rFonts w:ascii="MS Gothic" w:eastAsia="MS Gothic" w:hAnsi="MS Gothic" w:cs="MS Gothic"/>
              </w:rPr>
              <w:t>（</w:t>
            </w:r>
            <w:r w:rsidRPr="001A1576">
              <w:t>17.5</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BA722F" w:rsidRPr="001A1576" w14:paraId="39BE6A1B" w14:textId="77777777" w:rsidTr="00DC33E1">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815ECE" w14:textId="77777777" w:rsidR="00BA722F" w:rsidRPr="001A1576" w:rsidRDefault="00BA722F" w:rsidP="00DC33E1">
            <w:pPr>
              <w:pStyle w:val="TAC"/>
            </w:pPr>
            <w:r w:rsidRPr="001A1576">
              <w:t>11</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C1EBA2E" w14:textId="77777777" w:rsidR="00BA722F" w:rsidRPr="001A1576" w:rsidRDefault="00BA722F" w:rsidP="00DC33E1">
            <w:pPr>
              <w:pStyle w:val="TAC"/>
            </w:pPr>
            <w:r w:rsidRPr="001A1576">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1D98380" w14:textId="77777777" w:rsidR="00BA722F" w:rsidRPr="001A1576" w:rsidRDefault="00BA722F" w:rsidP="00DC33E1">
            <w:pPr>
              <w:pStyle w:val="TAC"/>
            </w:pPr>
            <w:r w:rsidRPr="001A1576">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96AB07" w14:textId="77777777" w:rsidR="00BA722F" w:rsidRPr="001A1576" w:rsidRDefault="00BA722F" w:rsidP="00DC33E1">
            <w:pPr>
              <w:pStyle w:val="TAC"/>
            </w:pPr>
            <w:r w:rsidRPr="001A1576">
              <w:t>1</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3F2C0A1A" w14:textId="77777777" w:rsidR="00BA722F" w:rsidRPr="001A1576" w:rsidRDefault="00BA722F" w:rsidP="00DC33E1">
            <w:pPr>
              <w:pStyle w:val="TAC"/>
            </w:pPr>
            <w:r w:rsidRPr="001A1576">
              <w:t>0</w:t>
            </w:r>
          </w:p>
        </w:tc>
        <w:tc>
          <w:tcPr>
            <w:tcW w:w="1075" w:type="dxa"/>
            <w:tcBorders>
              <w:top w:val="single" w:sz="4" w:space="0" w:color="auto"/>
              <w:bottom w:val="single" w:sz="4" w:space="0" w:color="auto"/>
              <w:right w:val="single" w:sz="4" w:space="0" w:color="auto"/>
            </w:tcBorders>
            <w:tcMar>
              <w:left w:w="28" w:type="dxa"/>
              <w:right w:w="28" w:type="dxa"/>
            </w:tcMar>
            <w:vAlign w:val="center"/>
          </w:tcPr>
          <w:p w14:paraId="178C6A21" w14:textId="77777777" w:rsidR="00BA722F" w:rsidRPr="001A1576" w:rsidRDefault="00BA722F" w:rsidP="00DC33E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vAlign w:val="center"/>
          </w:tcPr>
          <w:p w14:paraId="00D02FEF" w14:textId="77777777" w:rsidR="00BA722F" w:rsidRPr="001A1576" w:rsidRDefault="00BA722F" w:rsidP="00DC33E1">
            <w:pPr>
              <w:pStyle w:val="TAC"/>
            </w:pPr>
            <w:r w:rsidRPr="001A1576">
              <w:t>22.0</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DCBA34A" w14:textId="77777777" w:rsidR="00BA722F" w:rsidRPr="001A1576" w:rsidRDefault="00BA722F" w:rsidP="00DC33E1">
            <w:pPr>
              <w:pStyle w:val="TAC"/>
            </w:pPr>
            <w:r w:rsidRPr="001A1576">
              <w:rPr>
                <w:rFonts w:ascii="MS Gothic" w:eastAsia="MS Gothic" w:hAnsi="MS Gothic" w:cs="MS Gothic"/>
              </w:rPr>
              <w:t>（</w:t>
            </w:r>
            <w:r w:rsidRPr="001A1576">
              <w:t>20.5</w:t>
            </w:r>
            <w:r w:rsidRPr="001A1576">
              <w:rPr>
                <w:vertAlign w:val="superscript"/>
              </w:rPr>
              <w:t>2</w:t>
            </w:r>
            <w:r w:rsidRPr="001A1576">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184421F5" w14:textId="77777777" w:rsidR="00BA722F" w:rsidRPr="001A1576" w:rsidRDefault="00BA722F" w:rsidP="00DC33E1">
            <w:pPr>
              <w:pStyle w:val="TAC"/>
            </w:pPr>
            <w:r w:rsidRPr="001A1576">
              <w:t>2.0</w:t>
            </w:r>
          </w:p>
        </w:tc>
        <w:tc>
          <w:tcPr>
            <w:tcW w:w="1243" w:type="dxa"/>
            <w:tcBorders>
              <w:top w:val="single" w:sz="4" w:space="0" w:color="auto"/>
              <w:bottom w:val="single" w:sz="4" w:space="0" w:color="auto"/>
              <w:right w:val="single" w:sz="4" w:space="0" w:color="auto"/>
            </w:tcBorders>
            <w:tcMar>
              <w:left w:w="28" w:type="dxa"/>
              <w:right w:w="28" w:type="dxa"/>
            </w:tcMar>
            <w:vAlign w:val="center"/>
          </w:tcPr>
          <w:p w14:paraId="08D76B4E" w14:textId="77777777" w:rsidR="00BA722F" w:rsidRPr="001A1576" w:rsidRDefault="00BA722F" w:rsidP="00DC33E1">
            <w:pPr>
              <w:pStyle w:val="TAC"/>
            </w:pPr>
            <w:r w:rsidRPr="001A1576">
              <w:rPr>
                <w:rFonts w:ascii="MS Gothic" w:eastAsia="MS Gothic" w:hAnsi="MS Gothic" w:cs="MS Gothic"/>
              </w:rPr>
              <w:t>（</w:t>
            </w:r>
            <w:r w:rsidRPr="001A1576">
              <w:t>2.5</w:t>
            </w:r>
            <w:r w:rsidRPr="001A1576">
              <w:rPr>
                <w:vertAlign w:val="superscript"/>
              </w:rPr>
              <w:t>2</w:t>
            </w:r>
            <w:r w:rsidRPr="001A1576">
              <w:rPr>
                <w:rFonts w:ascii="MS Gothic" w:eastAsia="MS Gothic" w:hAnsi="MS Gothic" w:cs="MS Gothic"/>
              </w:rPr>
              <w:t>）</w:t>
            </w:r>
          </w:p>
        </w:tc>
        <w:tc>
          <w:tcPr>
            <w:tcW w:w="709" w:type="dxa"/>
            <w:tcBorders>
              <w:top w:val="single" w:sz="4" w:space="0" w:color="auto"/>
              <w:bottom w:val="single" w:sz="4" w:space="0" w:color="auto"/>
              <w:right w:val="single" w:sz="4" w:space="0" w:color="auto"/>
            </w:tcBorders>
            <w:tcMar>
              <w:left w:w="28" w:type="dxa"/>
              <w:right w:w="28" w:type="dxa"/>
            </w:tcMar>
            <w:vAlign w:val="center"/>
          </w:tcPr>
          <w:p w14:paraId="4B3C44C2" w14:textId="77777777" w:rsidR="00BA722F" w:rsidRPr="001A1576" w:rsidRDefault="00BA722F" w:rsidP="00DC33E1">
            <w:pPr>
              <w:pStyle w:val="TAC"/>
            </w:pPr>
            <w:r w:rsidRPr="001A1576">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26B3DF"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01CF5359" w14:textId="77777777" w:rsidR="00BA722F" w:rsidRPr="001A1576" w:rsidRDefault="00BA722F" w:rsidP="00DC33E1">
            <w:pPr>
              <w:pStyle w:val="TAC"/>
            </w:pPr>
            <w:r w:rsidRPr="001A1576">
              <w:t>19.0</w:t>
            </w:r>
            <w:r w:rsidRPr="001A1576">
              <w:rPr>
                <w:rFonts w:eastAsia="等线"/>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tcMar>
              <w:left w:w="28" w:type="dxa"/>
              <w:right w:w="28" w:type="dxa"/>
            </w:tcMar>
            <w:vAlign w:val="center"/>
          </w:tcPr>
          <w:p w14:paraId="09BD2EF0" w14:textId="77777777" w:rsidR="00BA722F" w:rsidRPr="001A1576" w:rsidRDefault="00BA722F" w:rsidP="00DC33E1">
            <w:pPr>
              <w:pStyle w:val="TAC"/>
            </w:pPr>
            <w:r w:rsidRPr="001A1576">
              <w:rPr>
                <w:rFonts w:ascii="MS Gothic" w:eastAsia="MS Gothic" w:hAnsi="MS Gothic" w:cs="MS Gothic"/>
              </w:rPr>
              <w:t>（</w:t>
            </w:r>
            <w:r w:rsidRPr="001A1576">
              <w:t>17.5</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BA722F" w:rsidRPr="001A1576" w14:paraId="1EBAC039" w14:textId="77777777" w:rsidTr="00DC33E1">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F97221" w14:textId="77777777" w:rsidR="00BA722F" w:rsidRPr="001A1576" w:rsidRDefault="00BA722F" w:rsidP="00DC33E1">
            <w:pPr>
              <w:pStyle w:val="TAC"/>
            </w:pPr>
            <w:r w:rsidRPr="001A1576">
              <w:t>12</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49C2EDB" w14:textId="77777777" w:rsidR="00BA722F" w:rsidRPr="001A1576" w:rsidRDefault="00BA722F" w:rsidP="00DC33E1">
            <w:pPr>
              <w:pStyle w:val="TAC"/>
            </w:pPr>
            <w:r w:rsidRPr="001A1576">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6BE83B7" w14:textId="77777777" w:rsidR="00BA722F" w:rsidRPr="001A1576" w:rsidRDefault="00BA722F" w:rsidP="00DC33E1">
            <w:pPr>
              <w:pStyle w:val="TAC"/>
            </w:pPr>
            <w:r w:rsidRPr="001A1576">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CFDC91" w14:textId="77777777" w:rsidR="00BA722F" w:rsidRPr="001A1576" w:rsidRDefault="00BA722F" w:rsidP="00DC33E1">
            <w:pPr>
              <w:pStyle w:val="TAC"/>
            </w:pPr>
            <w:r w:rsidRPr="001A1576">
              <w:t>1</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424DA5C1" w14:textId="77777777" w:rsidR="00BA722F" w:rsidRPr="001A1576" w:rsidRDefault="00BA722F" w:rsidP="00DC33E1">
            <w:pPr>
              <w:pStyle w:val="TAC"/>
            </w:pPr>
            <w:r w:rsidRPr="001A1576">
              <w:t>0</w:t>
            </w:r>
          </w:p>
        </w:tc>
        <w:tc>
          <w:tcPr>
            <w:tcW w:w="1075" w:type="dxa"/>
            <w:tcBorders>
              <w:top w:val="single" w:sz="4" w:space="0" w:color="auto"/>
              <w:bottom w:val="single" w:sz="4" w:space="0" w:color="auto"/>
              <w:right w:val="single" w:sz="4" w:space="0" w:color="auto"/>
            </w:tcBorders>
            <w:tcMar>
              <w:left w:w="28" w:type="dxa"/>
              <w:right w:w="28" w:type="dxa"/>
            </w:tcMar>
            <w:vAlign w:val="center"/>
          </w:tcPr>
          <w:p w14:paraId="37DCB95A" w14:textId="77777777" w:rsidR="00BA722F" w:rsidRPr="001A1576" w:rsidRDefault="00BA722F" w:rsidP="00DC33E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vAlign w:val="center"/>
          </w:tcPr>
          <w:p w14:paraId="29BF7C2D" w14:textId="77777777" w:rsidR="00BA722F" w:rsidRPr="001A1576" w:rsidRDefault="00BA722F" w:rsidP="00DC33E1">
            <w:pPr>
              <w:pStyle w:val="TAC"/>
            </w:pPr>
            <w:r w:rsidRPr="001A1576">
              <w:t>22.0</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20B92F4" w14:textId="77777777" w:rsidR="00BA722F" w:rsidRPr="001A1576" w:rsidRDefault="00BA722F" w:rsidP="00DC33E1">
            <w:pPr>
              <w:pStyle w:val="TAC"/>
            </w:pPr>
            <w:r w:rsidRPr="001A1576">
              <w:rPr>
                <w:rFonts w:ascii="MS Gothic" w:eastAsia="MS Gothic" w:hAnsi="MS Gothic" w:cs="MS Gothic"/>
              </w:rPr>
              <w:t>（</w:t>
            </w:r>
            <w:r w:rsidRPr="001A1576">
              <w:t>20.5</w:t>
            </w:r>
            <w:r w:rsidRPr="001A1576">
              <w:rPr>
                <w:vertAlign w:val="superscript"/>
              </w:rPr>
              <w:t>2</w:t>
            </w:r>
            <w:r w:rsidRPr="001A1576">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011174DC" w14:textId="77777777" w:rsidR="00BA722F" w:rsidRPr="001A1576" w:rsidRDefault="00BA722F" w:rsidP="00DC33E1">
            <w:pPr>
              <w:pStyle w:val="TAC"/>
            </w:pPr>
            <w:r w:rsidRPr="001A1576">
              <w:t>2.0</w:t>
            </w:r>
          </w:p>
        </w:tc>
        <w:tc>
          <w:tcPr>
            <w:tcW w:w="1243" w:type="dxa"/>
            <w:tcBorders>
              <w:top w:val="single" w:sz="4" w:space="0" w:color="auto"/>
              <w:bottom w:val="single" w:sz="4" w:space="0" w:color="auto"/>
              <w:right w:val="single" w:sz="4" w:space="0" w:color="auto"/>
            </w:tcBorders>
            <w:tcMar>
              <w:left w:w="28" w:type="dxa"/>
              <w:right w:w="28" w:type="dxa"/>
            </w:tcMar>
            <w:vAlign w:val="center"/>
          </w:tcPr>
          <w:p w14:paraId="15BCC3B6" w14:textId="77777777" w:rsidR="00BA722F" w:rsidRPr="001A1576" w:rsidRDefault="00BA722F" w:rsidP="00DC33E1">
            <w:pPr>
              <w:pStyle w:val="TAC"/>
            </w:pPr>
            <w:r w:rsidRPr="001A1576">
              <w:rPr>
                <w:rFonts w:ascii="MS Gothic" w:eastAsia="MS Gothic" w:hAnsi="MS Gothic" w:cs="MS Gothic"/>
              </w:rPr>
              <w:t>（</w:t>
            </w:r>
            <w:r w:rsidRPr="001A1576">
              <w:t>2.5</w:t>
            </w:r>
            <w:r w:rsidRPr="001A1576">
              <w:rPr>
                <w:vertAlign w:val="superscript"/>
              </w:rPr>
              <w:t>2</w:t>
            </w:r>
            <w:r w:rsidRPr="001A1576">
              <w:rPr>
                <w:rFonts w:ascii="MS Gothic" w:eastAsia="MS Gothic" w:hAnsi="MS Gothic" w:cs="MS Gothic"/>
              </w:rPr>
              <w:t>）</w:t>
            </w:r>
          </w:p>
        </w:tc>
        <w:tc>
          <w:tcPr>
            <w:tcW w:w="709" w:type="dxa"/>
            <w:tcBorders>
              <w:top w:val="single" w:sz="4" w:space="0" w:color="auto"/>
              <w:bottom w:val="single" w:sz="4" w:space="0" w:color="auto"/>
              <w:right w:val="single" w:sz="4" w:space="0" w:color="auto"/>
            </w:tcBorders>
            <w:tcMar>
              <w:left w:w="28" w:type="dxa"/>
              <w:right w:w="28" w:type="dxa"/>
            </w:tcMar>
            <w:vAlign w:val="center"/>
          </w:tcPr>
          <w:p w14:paraId="05ACE1E8" w14:textId="77777777" w:rsidR="00BA722F" w:rsidRPr="001A1576" w:rsidRDefault="00BA722F" w:rsidP="00DC33E1">
            <w:pPr>
              <w:pStyle w:val="TAC"/>
            </w:pPr>
            <w:r w:rsidRPr="001A1576">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633684"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7D2F551B" w14:textId="77777777" w:rsidR="00BA722F" w:rsidRPr="001A1576" w:rsidRDefault="00BA722F" w:rsidP="00DC33E1">
            <w:pPr>
              <w:pStyle w:val="TAC"/>
            </w:pPr>
            <w:r w:rsidRPr="001A1576">
              <w:t>19.0</w:t>
            </w:r>
            <w:r w:rsidRPr="001A1576">
              <w:rPr>
                <w:rFonts w:eastAsia="等线"/>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tcMar>
              <w:left w:w="28" w:type="dxa"/>
              <w:right w:w="28" w:type="dxa"/>
            </w:tcMar>
            <w:vAlign w:val="center"/>
          </w:tcPr>
          <w:p w14:paraId="1BE0EB97" w14:textId="77777777" w:rsidR="00BA722F" w:rsidRPr="001A1576" w:rsidRDefault="00BA722F" w:rsidP="00DC33E1">
            <w:pPr>
              <w:pStyle w:val="TAC"/>
            </w:pPr>
            <w:r w:rsidRPr="001A1576">
              <w:rPr>
                <w:rFonts w:ascii="MS Gothic" w:eastAsia="MS Gothic" w:hAnsi="MS Gothic" w:cs="MS Gothic"/>
              </w:rPr>
              <w:t>（</w:t>
            </w:r>
            <w:r w:rsidRPr="001A1576">
              <w:t>17.5</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BA722F" w:rsidRPr="001A1576" w14:paraId="1E4D08E8" w14:textId="77777777" w:rsidTr="00DC33E1">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6CFF4E" w14:textId="77777777" w:rsidR="00BA722F" w:rsidRPr="001A1576" w:rsidRDefault="00BA722F" w:rsidP="00DC33E1">
            <w:pPr>
              <w:pStyle w:val="TAC"/>
            </w:pPr>
            <w:r w:rsidRPr="001A1576">
              <w:t>13</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98B40CE" w14:textId="77777777" w:rsidR="00BA722F" w:rsidRPr="001A1576" w:rsidRDefault="00BA722F" w:rsidP="00DC33E1">
            <w:pPr>
              <w:pStyle w:val="TAC"/>
            </w:pPr>
            <w:r w:rsidRPr="001A1576">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E420736" w14:textId="77777777" w:rsidR="00BA722F" w:rsidRPr="001A1576" w:rsidRDefault="00BA722F" w:rsidP="00DC33E1">
            <w:pPr>
              <w:pStyle w:val="TAC"/>
            </w:pPr>
            <w:r w:rsidRPr="001A1576">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1B7D6E" w14:textId="77777777" w:rsidR="00BA722F" w:rsidRPr="001A1576" w:rsidRDefault="00BA722F" w:rsidP="00DC33E1">
            <w:pPr>
              <w:pStyle w:val="TAC"/>
            </w:pPr>
            <w:r w:rsidRPr="001A1576">
              <w:t>1</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77A7C47E" w14:textId="77777777" w:rsidR="00BA722F" w:rsidRPr="001A1576" w:rsidRDefault="00BA722F" w:rsidP="00DC33E1">
            <w:pPr>
              <w:pStyle w:val="TAC"/>
            </w:pPr>
            <w:r w:rsidRPr="001A1576">
              <w:t>0</w:t>
            </w:r>
          </w:p>
        </w:tc>
        <w:tc>
          <w:tcPr>
            <w:tcW w:w="1075" w:type="dxa"/>
            <w:tcBorders>
              <w:top w:val="single" w:sz="4" w:space="0" w:color="auto"/>
              <w:bottom w:val="single" w:sz="4" w:space="0" w:color="auto"/>
              <w:right w:val="single" w:sz="4" w:space="0" w:color="auto"/>
            </w:tcBorders>
            <w:tcMar>
              <w:left w:w="28" w:type="dxa"/>
              <w:right w:w="28" w:type="dxa"/>
            </w:tcMar>
            <w:vAlign w:val="center"/>
          </w:tcPr>
          <w:p w14:paraId="7A2A0650" w14:textId="77777777" w:rsidR="00BA722F" w:rsidRPr="001A1576" w:rsidRDefault="00BA722F" w:rsidP="00DC33E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vAlign w:val="center"/>
          </w:tcPr>
          <w:p w14:paraId="394124AC" w14:textId="77777777" w:rsidR="00BA722F" w:rsidRPr="001A1576" w:rsidRDefault="00BA722F" w:rsidP="00DC33E1">
            <w:pPr>
              <w:pStyle w:val="TAC"/>
            </w:pPr>
            <w:r w:rsidRPr="001A1576">
              <w:t>22.0</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328ACD5" w14:textId="77777777" w:rsidR="00BA722F" w:rsidRPr="001A1576" w:rsidRDefault="00BA722F" w:rsidP="00DC33E1">
            <w:pPr>
              <w:pStyle w:val="TAC"/>
            </w:pPr>
            <w:r w:rsidRPr="001A1576">
              <w:rPr>
                <w:rFonts w:ascii="MS Gothic" w:eastAsia="MS Gothic" w:hAnsi="MS Gothic" w:cs="MS Gothic"/>
              </w:rPr>
              <w:t>（</w:t>
            </w:r>
            <w:r w:rsidRPr="001A1576">
              <w:t>20.5</w:t>
            </w:r>
            <w:r w:rsidRPr="001A1576">
              <w:rPr>
                <w:vertAlign w:val="superscript"/>
              </w:rPr>
              <w:t>2</w:t>
            </w:r>
            <w:r w:rsidRPr="001A1576">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1A7B32C2" w14:textId="77777777" w:rsidR="00BA722F" w:rsidRPr="001A1576" w:rsidRDefault="00BA722F" w:rsidP="00DC33E1">
            <w:pPr>
              <w:pStyle w:val="TAC"/>
            </w:pPr>
            <w:r w:rsidRPr="001A1576">
              <w:t>2.0</w:t>
            </w:r>
          </w:p>
        </w:tc>
        <w:tc>
          <w:tcPr>
            <w:tcW w:w="1243" w:type="dxa"/>
            <w:tcBorders>
              <w:top w:val="single" w:sz="4" w:space="0" w:color="auto"/>
              <w:bottom w:val="single" w:sz="4" w:space="0" w:color="auto"/>
              <w:right w:val="single" w:sz="4" w:space="0" w:color="auto"/>
            </w:tcBorders>
            <w:tcMar>
              <w:left w:w="28" w:type="dxa"/>
              <w:right w:w="28" w:type="dxa"/>
            </w:tcMar>
            <w:vAlign w:val="center"/>
          </w:tcPr>
          <w:p w14:paraId="03570BFB" w14:textId="77777777" w:rsidR="00BA722F" w:rsidRPr="001A1576" w:rsidRDefault="00BA722F" w:rsidP="00DC33E1">
            <w:pPr>
              <w:pStyle w:val="TAC"/>
            </w:pPr>
            <w:r w:rsidRPr="001A1576">
              <w:rPr>
                <w:rFonts w:ascii="MS Gothic" w:eastAsia="MS Gothic" w:hAnsi="MS Gothic" w:cs="MS Gothic"/>
              </w:rPr>
              <w:t>（</w:t>
            </w:r>
            <w:r w:rsidRPr="001A1576">
              <w:t>2.5</w:t>
            </w:r>
            <w:r w:rsidRPr="001A1576">
              <w:rPr>
                <w:vertAlign w:val="superscript"/>
              </w:rPr>
              <w:t>2</w:t>
            </w:r>
            <w:r w:rsidRPr="001A1576">
              <w:rPr>
                <w:rFonts w:ascii="MS Gothic" w:eastAsia="MS Gothic" w:hAnsi="MS Gothic" w:cs="MS Gothic"/>
              </w:rPr>
              <w:t>）</w:t>
            </w:r>
          </w:p>
        </w:tc>
        <w:tc>
          <w:tcPr>
            <w:tcW w:w="709" w:type="dxa"/>
            <w:tcBorders>
              <w:top w:val="single" w:sz="4" w:space="0" w:color="auto"/>
              <w:bottom w:val="single" w:sz="4" w:space="0" w:color="auto"/>
              <w:right w:val="single" w:sz="4" w:space="0" w:color="auto"/>
            </w:tcBorders>
            <w:tcMar>
              <w:left w:w="28" w:type="dxa"/>
              <w:right w:w="28" w:type="dxa"/>
            </w:tcMar>
            <w:vAlign w:val="center"/>
          </w:tcPr>
          <w:p w14:paraId="3D7344F2" w14:textId="77777777" w:rsidR="00BA722F" w:rsidRPr="001A1576" w:rsidRDefault="00BA722F" w:rsidP="00DC33E1">
            <w:pPr>
              <w:pStyle w:val="TAC"/>
            </w:pPr>
            <w:r w:rsidRPr="001A1576">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28CA90"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59EFB733" w14:textId="77777777" w:rsidR="00BA722F" w:rsidRPr="001A1576" w:rsidRDefault="00BA722F" w:rsidP="00DC33E1">
            <w:pPr>
              <w:pStyle w:val="TAC"/>
            </w:pPr>
            <w:r w:rsidRPr="001A1576">
              <w:t>19.0</w:t>
            </w:r>
            <w:r w:rsidRPr="001A1576">
              <w:rPr>
                <w:rFonts w:eastAsia="等线"/>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tcMar>
              <w:left w:w="28" w:type="dxa"/>
              <w:right w:w="28" w:type="dxa"/>
            </w:tcMar>
            <w:vAlign w:val="center"/>
          </w:tcPr>
          <w:p w14:paraId="5C5404E7" w14:textId="77777777" w:rsidR="00BA722F" w:rsidRPr="001A1576" w:rsidRDefault="00BA722F" w:rsidP="00DC33E1">
            <w:pPr>
              <w:pStyle w:val="TAC"/>
            </w:pPr>
            <w:r w:rsidRPr="001A1576">
              <w:rPr>
                <w:rFonts w:ascii="MS Gothic" w:eastAsia="MS Gothic" w:hAnsi="MS Gothic" w:cs="MS Gothic"/>
              </w:rPr>
              <w:t>（</w:t>
            </w:r>
            <w:r w:rsidRPr="001A1576">
              <w:t>17.5</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BA722F" w:rsidRPr="001A1576" w14:paraId="730AD21E" w14:textId="77777777" w:rsidTr="00DC33E1">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5B70D8" w14:textId="77777777" w:rsidR="00BA722F" w:rsidRPr="001A1576" w:rsidRDefault="00BA722F" w:rsidP="00DC33E1">
            <w:pPr>
              <w:pStyle w:val="TAC"/>
            </w:pPr>
            <w:r w:rsidRPr="001A1576">
              <w:t>14</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B04C9AA" w14:textId="77777777" w:rsidR="00BA722F" w:rsidRPr="001A1576" w:rsidRDefault="00BA722F" w:rsidP="00DC33E1">
            <w:pPr>
              <w:pStyle w:val="TAC"/>
            </w:pPr>
            <w:r w:rsidRPr="001A1576">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1B94543" w14:textId="77777777" w:rsidR="00BA722F" w:rsidRPr="001A1576" w:rsidRDefault="00BA722F" w:rsidP="00DC33E1">
            <w:pPr>
              <w:pStyle w:val="TAC"/>
            </w:pPr>
            <w:r w:rsidRPr="001A1576">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A3189E" w14:textId="77777777" w:rsidR="00BA722F" w:rsidRPr="001A1576" w:rsidRDefault="00BA722F" w:rsidP="00DC33E1">
            <w:pPr>
              <w:pStyle w:val="TAC"/>
            </w:pPr>
            <w:r w:rsidRPr="001A1576">
              <w:t>2</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6AF45A36" w14:textId="77777777" w:rsidR="00BA722F" w:rsidRPr="001A1576" w:rsidRDefault="00BA722F" w:rsidP="00DC33E1">
            <w:pPr>
              <w:pStyle w:val="TAC"/>
            </w:pPr>
            <w:r w:rsidRPr="001A1576">
              <w:t>0</w:t>
            </w:r>
          </w:p>
        </w:tc>
        <w:tc>
          <w:tcPr>
            <w:tcW w:w="1075" w:type="dxa"/>
            <w:tcBorders>
              <w:top w:val="single" w:sz="4" w:space="0" w:color="auto"/>
              <w:bottom w:val="single" w:sz="4" w:space="0" w:color="auto"/>
              <w:right w:val="single" w:sz="4" w:space="0" w:color="auto"/>
            </w:tcBorders>
            <w:tcMar>
              <w:left w:w="28" w:type="dxa"/>
              <w:right w:w="28" w:type="dxa"/>
            </w:tcMar>
            <w:vAlign w:val="center"/>
          </w:tcPr>
          <w:p w14:paraId="3B35AA5A" w14:textId="77777777" w:rsidR="00BA722F" w:rsidRPr="001A1576" w:rsidRDefault="00BA722F" w:rsidP="00DC33E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vAlign w:val="center"/>
          </w:tcPr>
          <w:p w14:paraId="14D5055B" w14:textId="77777777" w:rsidR="00BA722F" w:rsidRPr="001A1576" w:rsidRDefault="00BA722F" w:rsidP="00DC33E1">
            <w:pPr>
              <w:pStyle w:val="TAC"/>
            </w:pPr>
            <w:r w:rsidRPr="001A1576">
              <w:t>21.0</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B3B328C" w14:textId="77777777" w:rsidR="00BA722F" w:rsidRPr="001A1576" w:rsidRDefault="00BA722F" w:rsidP="00DC33E1">
            <w:pPr>
              <w:pStyle w:val="TAC"/>
            </w:pPr>
            <w:r w:rsidRPr="001A1576">
              <w:rPr>
                <w:rFonts w:ascii="MS Gothic" w:eastAsia="MS Gothic" w:hAnsi="MS Gothic" w:cs="MS Gothic"/>
              </w:rPr>
              <w:t>（</w:t>
            </w:r>
            <w:r w:rsidRPr="001A1576">
              <w:t>19.5</w:t>
            </w:r>
            <w:r w:rsidRPr="001A1576">
              <w:rPr>
                <w:vertAlign w:val="superscript"/>
              </w:rPr>
              <w:t>2</w:t>
            </w:r>
            <w:r w:rsidRPr="001A1576">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390F116E" w14:textId="77777777" w:rsidR="00BA722F" w:rsidRPr="001A1576" w:rsidRDefault="00BA722F" w:rsidP="00DC33E1">
            <w:pPr>
              <w:pStyle w:val="TAC"/>
            </w:pPr>
            <w:r w:rsidRPr="001A1576">
              <w:t>2.0</w:t>
            </w:r>
          </w:p>
        </w:tc>
        <w:tc>
          <w:tcPr>
            <w:tcW w:w="1243" w:type="dxa"/>
            <w:tcBorders>
              <w:top w:val="single" w:sz="4" w:space="0" w:color="auto"/>
              <w:bottom w:val="single" w:sz="4" w:space="0" w:color="auto"/>
              <w:right w:val="single" w:sz="4" w:space="0" w:color="auto"/>
            </w:tcBorders>
            <w:tcMar>
              <w:left w:w="28" w:type="dxa"/>
              <w:right w:w="28" w:type="dxa"/>
            </w:tcMar>
            <w:vAlign w:val="center"/>
          </w:tcPr>
          <w:p w14:paraId="121C8A5F" w14:textId="77777777" w:rsidR="00BA722F" w:rsidRPr="001A1576" w:rsidRDefault="00BA722F" w:rsidP="00DC33E1">
            <w:pPr>
              <w:pStyle w:val="TAC"/>
            </w:pPr>
            <w:r w:rsidRPr="001A1576">
              <w:rPr>
                <w:rFonts w:ascii="MS Gothic" w:eastAsia="MS Gothic" w:hAnsi="MS Gothic" w:cs="MS Gothic"/>
              </w:rPr>
              <w:t>（</w:t>
            </w:r>
            <w:r w:rsidRPr="001A1576">
              <w:t>3.5</w:t>
            </w:r>
            <w:r w:rsidRPr="001A1576">
              <w:rPr>
                <w:vertAlign w:val="superscript"/>
              </w:rPr>
              <w:t>2</w:t>
            </w:r>
            <w:r w:rsidRPr="001A1576">
              <w:rPr>
                <w:rFonts w:ascii="MS Gothic" w:eastAsia="MS Gothic" w:hAnsi="MS Gothic" w:cs="MS Gothic"/>
              </w:rPr>
              <w:t>）</w:t>
            </w:r>
          </w:p>
        </w:tc>
        <w:tc>
          <w:tcPr>
            <w:tcW w:w="709" w:type="dxa"/>
            <w:tcBorders>
              <w:top w:val="single" w:sz="4" w:space="0" w:color="auto"/>
              <w:bottom w:val="single" w:sz="4" w:space="0" w:color="auto"/>
              <w:right w:val="single" w:sz="4" w:space="0" w:color="auto"/>
            </w:tcBorders>
            <w:tcMar>
              <w:left w:w="28" w:type="dxa"/>
              <w:right w:w="28" w:type="dxa"/>
            </w:tcMar>
            <w:vAlign w:val="center"/>
          </w:tcPr>
          <w:p w14:paraId="6BF51715" w14:textId="77777777" w:rsidR="00BA722F" w:rsidRPr="001A1576" w:rsidRDefault="00BA722F" w:rsidP="00DC33E1">
            <w:pPr>
              <w:pStyle w:val="TAC"/>
            </w:pPr>
            <w:r w:rsidRPr="001A1576">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835FCA"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2EFE963C" w14:textId="77777777" w:rsidR="00BA722F" w:rsidRPr="001A1576" w:rsidRDefault="00BA722F" w:rsidP="00DC33E1">
            <w:pPr>
              <w:pStyle w:val="TAC"/>
            </w:pPr>
            <w:r w:rsidRPr="001A1576">
              <w:t>18.0</w:t>
            </w:r>
            <w:r w:rsidRPr="001A1576">
              <w:rPr>
                <w:rFonts w:eastAsia="等线"/>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tcMar>
              <w:left w:w="28" w:type="dxa"/>
              <w:right w:w="28" w:type="dxa"/>
            </w:tcMar>
            <w:vAlign w:val="center"/>
          </w:tcPr>
          <w:p w14:paraId="77D64B11" w14:textId="77777777" w:rsidR="00BA722F" w:rsidRPr="001A1576" w:rsidRDefault="00BA722F" w:rsidP="00DC33E1">
            <w:pPr>
              <w:pStyle w:val="TAC"/>
            </w:pPr>
            <w:r w:rsidRPr="001A1576">
              <w:rPr>
                <w:rFonts w:ascii="MS Gothic" w:eastAsia="MS Gothic" w:hAnsi="MS Gothic" w:cs="MS Gothic"/>
              </w:rPr>
              <w:t>（</w:t>
            </w:r>
            <w:r w:rsidRPr="001A1576">
              <w:t>16.0</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BA722F" w:rsidRPr="001A1576" w14:paraId="7C190E82" w14:textId="77777777" w:rsidTr="00DC33E1">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2BCE5A" w14:textId="77777777" w:rsidR="00BA722F" w:rsidRPr="001A1576" w:rsidRDefault="00BA722F" w:rsidP="00DC33E1">
            <w:pPr>
              <w:pStyle w:val="TAC"/>
            </w:pPr>
            <w:r w:rsidRPr="001A1576">
              <w:t>15</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897F325" w14:textId="77777777" w:rsidR="00BA722F" w:rsidRPr="001A1576" w:rsidRDefault="00BA722F" w:rsidP="00DC33E1">
            <w:pPr>
              <w:pStyle w:val="TAC"/>
            </w:pPr>
            <w:r w:rsidRPr="001A1576">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8577882" w14:textId="77777777" w:rsidR="00BA722F" w:rsidRPr="001A1576" w:rsidRDefault="00BA722F" w:rsidP="00DC33E1">
            <w:pPr>
              <w:pStyle w:val="TAC"/>
            </w:pPr>
            <w:r w:rsidRPr="001A1576">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B6DCB1" w14:textId="77777777" w:rsidR="00BA722F" w:rsidRPr="001A1576" w:rsidRDefault="00BA722F" w:rsidP="00DC33E1">
            <w:pPr>
              <w:pStyle w:val="TAC"/>
            </w:pPr>
            <w:r w:rsidRPr="001A1576">
              <w:t>2</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283D6325" w14:textId="77777777" w:rsidR="00BA722F" w:rsidRPr="001A1576" w:rsidRDefault="00BA722F" w:rsidP="00DC33E1">
            <w:pPr>
              <w:pStyle w:val="TAC"/>
            </w:pPr>
            <w:r w:rsidRPr="001A1576">
              <w:t>0</w:t>
            </w:r>
          </w:p>
        </w:tc>
        <w:tc>
          <w:tcPr>
            <w:tcW w:w="1075" w:type="dxa"/>
            <w:tcBorders>
              <w:top w:val="single" w:sz="4" w:space="0" w:color="auto"/>
              <w:bottom w:val="single" w:sz="4" w:space="0" w:color="auto"/>
              <w:right w:val="single" w:sz="4" w:space="0" w:color="auto"/>
            </w:tcBorders>
            <w:tcMar>
              <w:left w:w="28" w:type="dxa"/>
              <w:right w:w="28" w:type="dxa"/>
            </w:tcMar>
            <w:vAlign w:val="center"/>
          </w:tcPr>
          <w:p w14:paraId="56114B0C" w14:textId="77777777" w:rsidR="00BA722F" w:rsidRPr="001A1576" w:rsidRDefault="00BA722F" w:rsidP="00DC33E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vAlign w:val="center"/>
          </w:tcPr>
          <w:p w14:paraId="7078E592" w14:textId="77777777" w:rsidR="00BA722F" w:rsidRPr="001A1576" w:rsidRDefault="00BA722F" w:rsidP="00DC33E1">
            <w:pPr>
              <w:pStyle w:val="TAC"/>
            </w:pPr>
            <w:r w:rsidRPr="001A1576">
              <w:t>21.0</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90C068D" w14:textId="77777777" w:rsidR="00BA722F" w:rsidRPr="001A1576" w:rsidRDefault="00BA722F" w:rsidP="00DC33E1">
            <w:pPr>
              <w:pStyle w:val="TAC"/>
            </w:pPr>
            <w:r w:rsidRPr="001A1576">
              <w:rPr>
                <w:rFonts w:ascii="MS Gothic" w:eastAsia="MS Gothic" w:hAnsi="MS Gothic" w:cs="MS Gothic"/>
              </w:rPr>
              <w:t>（</w:t>
            </w:r>
            <w:r w:rsidRPr="001A1576">
              <w:t>19.5</w:t>
            </w:r>
            <w:r w:rsidRPr="001A1576">
              <w:rPr>
                <w:vertAlign w:val="superscript"/>
              </w:rPr>
              <w:t>2</w:t>
            </w:r>
            <w:r w:rsidRPr="001A1576">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0D643A73" w14:textId="77777777" w:rsidR="00BA722F" w:rsidRPr="001A1576" w:rsidRDefault="00BA722F" w:rsidP="00DC33E1">
            <w:pPr>
              <w:pStyle w:val="TAC"/>
            </w:pPr>
            <w:r w:rsidRPr="001A1576">
              <w:t>2.0</w:t>
            </w:r>
          </w:p>
        </w:tc>
        <w:tc>
          <w:tcPr>
            <w:tcW w:w="1243" w:type="dxa"/>
            <w:tcBorders>
              <w:top w:val="single" w:sz="4" w:space="0" w:color="auto"/>
              <w:bottom w:val="single" w:sz="4" w:space="0" w:color="auto"/>
              <w:right w:val="single" w:sz="4" w:space="0" w:color="auto"/>
            </w:tcBorders>
            <w:tcMar>
              <w:left w:w="28" w:type="dxa"/>
              <w:right w:w="28" w:type="dxa"/>
            </w:tcMar>
            <w:vAlign w:val="center"/>
          </w:tcPr>
          <w:p w14:paraId="5922FE7B" w14:textId="77777777" w:rsidR="00BA722F" w:rsidRPr="001A1576" w:rsidRDefault="00BA722F" w:rsidP="00DC33E1">
            <w:pPr>
              <w:pStyle w:val="TAC"/>
            </w:pPr>
            <w:r w:rsidRPr="001A1576">
              <w:rPr>
                <w:rFonts w:ascii="MS Gothic" w:eastAsia="MS Gothic" w:hAnsi="MS Gothic" w:cs="MS Gothic"/>
              </w:rPr>
              <w:t>（</w:t>
            </w:r>
            <w:r w:rsidRPr="001A1576">
              <w:t>3.5</w:t>
            </w:r>
            <w:r w:rsidRPr="001A1576">
              <w:rPr>
                <w:vertAlign w:val="superscript"/>
              </w:rPr>
              <w:t>2</w:t>
            </w:r>
            <w:r w:rsidRPr="001A1576">
              <w:rPr>
                <w:rFonts w:ascii="MS Gothic" w:eastAsia="MS Gothic" w:hAnsi="MS Gothic" w:cs="MS Gothic"/>
              </w:rPr>
              <w:t>）</w:t>
            </w:r>
          </w:p>
        </w:tc>
        <w:tc>
          <w:tcPr>
            <w:tcW w:w="709" w:type="dxa"/>
            <w:tcBorders>
              <w:top w:val="single" w:sz="4" w:space="0" w:color="auto"/>
              <w:bottom w:val="single" w:sz="4" w:space="0" w:color="auto"/>
              <w:right w:val="single" w:sz="4" w:space="0" w:color="auto"/>
            </w:tcBorders>
            <w:tcMar>
              <w:left w:w="28" w:type="dxa"/>
              <w:right w:w="28" w:type="dxa"/>
            </w:tcMar>
            <w:vAlign w:val="center"/>
          </w:tcPr>
          <w:p w14:paraId="2E899112" w14:textId="77777777" w:rsidR="00BA722F" w:rsidRPr="001A1576" w:rsidRDefault="00BA722F" w:rsidP="00DC33E1">
            <w:pPr>
              <w:pStyle w:val="TAC"/>
            </w:pPr>
            <w:r w:rsidRPr="001A1576">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8F37F4"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0762725F" w14:textId="77777777" w:rsidR="00BA722F" w:rsidRPr="001A1576" w:rsidRDefault="00BA722F" w:rsidP="00DC33E1">
            <w:pPr>
              <w:pStyle w:val="TAC"/>
            </w:pPr>
            <w:r w:rsidRPr="001A1576">
              <w:t>18.0</w:t>
            </w:r>
            <w:r w:rsidRPr="001A1576">
              <w:rPr>
                <w:rFonts w:eastAsia="等线"/>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tcMar>
              <w:left w:w="28" w:type="dxa"/>
              <w:right w:w="28" w:type="dxa"/>
            </w:tcMar>
            <w:vAlign w:val="center"/>
          </w:tcPr>
          <w:p w14:paraId="66CA5B2F" w14:textId="77777777" w:rsidR="00BA722F" w:rsidRPr="001A1576" w:rsidRDefault="00BA722F" w:rsidP="00DC33E1">
            <w:pPr>
              <w:pStyle w:val="TAC"/>
            </w:pPr>
            <w:r w:rsidRPr="001A1576">
              <w:rPr>
                <w:rFonts w:ascii="MS Gothic" w:eastAsia="MS Gothic" w:hAnsi="MS Gothic" w:cs="MS Gothic"/>
              </w:rPr>
              <w:t>（</w:t>
            </w:r>
            <w:r w:rsidRPr="001A1576">
              <w:t>16.0</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BA722F" w:rsidRPr="001A1576" w14:paraId="5B1662B7" w14:textId="77777777" w:rsidTr="00DC33E1">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4E9BC4" w14:textId="77777777" w:rsidR="00BA722F" w:rsidRPr="001A1576" w:rsidRDefault="00BA722F" w:rsidP="00DC33E1">
            <w:pPr>
              <w:pStyle w:val="TAC"/>
            </w:pPr>
            <w:r w:rsidRPr="001A1576">
              <w:t>16</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ABAA8DD" w14:textId="77777777" w:rsidR="00BA722F" w:rsidRPr="001A1576" w:rsidRDefault="00BA722F" w:rsidP="00DC33E1">
            <w:pPr>
              <w:pStyle w:val="TAC"/>
            </w:pPr>
            <w:r w:rsidRPr="001A1576">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5ECE706" w14:textId="77777777" w:rsidR="00BA722F" w:rsidRPr="001A1576" w:rsidRDefault="00BA722F" w:rsidP="00DC33E1">
            <w:pPr>
              <w:pStyle w:val="TAC"/>
            </w:pPr>
            <w:r w:rsidRPr="001A1576">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67A89E" w14:textId="77777777" w:rsidR="00BA722F" w:rsidRPr="001A1576" w:rsidRDefault="00BA722F" w:rsidP="00DC33E1">
            <w:pPr>
              <w:pStyle w:val="TAC"/>
            </w:pPr>
            <w:r w:rsidRPr="001A1576">
              <w:t>2</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2FBCB4A1" w14:textId="77777777" w:rsidR="00BA722F" w:rsidRPr="001A1576" w:rsidRDefault="00BA722F" w:rsidP="00DC33E1">
            <w:pPr>
              <w:pStyle w:val="TAC"/>
            </w:pPr>
            <w:r w:rsidRPr="001A1576">
              <w:t>0</w:t>
            </w:r>
          </w:p>
        </w:tc>
        <w:tc>
          <w:tcPr>
            <w:tcW w:w="1075" w:type="dxa"/>
            <w:tcBorders>
              <w:top w:val="single" w:sz="4" w:space="0" w:color="auto"/>
              <w:bottom w:val="single" w:sz="4" w:space="0" w:color="auto"/>
              <w:right w:val="single" w:sz="4" w:space="0" w:color="auto"/>
            </w:tcBorders>
            <w:tcMar>
              <w:left w:w="28" w:type="dxa"/>
              <w:right w:w="28" w:type="dxa"/>
            </w:tcMar>
            <w:vAlign w:val="center"/>
          </w:tcPr>
          <w:p w14:paraId="756A4872" w14:textId="77777777" w:rsidR="00BA722F" w:rsidRPr="001A1576" w:rsidRDefault="00BA722F" w:rsidP="00DC33E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vAlign w:val="center"/>
          </w:tcPr>
          <w:p w14:paraId="096A33F4" w14:textId="77777777" w:rsidR="00BA722F" w:rsidRPr="001A1576" w:rsidRDefault="00BA722F" w:rsidP="00DC33E1">
            <w:pPr>
              <w:pStyle w:val="TAC"/>
            </w:pPr>
            <w:r w:rsidRPr="001A1576">
              <w:t>21.0</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A57D8E7" w14:textId="77777777" w:rsidR="00BA722F" w:rsidRPr="001A1576" w:rsidRDefault="00BA722F" w:rsidP="00DC33E1">
            <w:pPr>
              <w:pStyle w:val="TAC"/>
            </w:pPr>
            <w:r w:rsidRPr="001A1576">
              <w:rPr>
                <w:rFonts w:ascii="MS Gothic" w:eastAsia="MS Gothic" w:hAnsi="MS Gothic" w:cs="MS Gothic"/>
              </w:rPr>
              <w:t>（</w:t>
            </w:r>
            <w:r w:rsidRPr="001A1576">
              <w:t>19.5</w:t>
            </w:r>
            <w:r w:rsidRPr="001A1576">
              <w:rPr>
                <w:vertAlign w:val="superscript"/>
              </w:rPr>
              <w:t>2</w:t>
            </w:r>
            <w:r w:rsidRPr="001A1576">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2728F7C7" w14:textId="77777777" w:rsidR="00BA722F" w:rsidRPr="001A1576" w:rsidRDefault="00BA722F" w:rsidP="00DC33E1">
            <w:pPr>
              <w:pStyle w:val="TAC"/>
            </w:pPr>
            <w:r w:rsidRPr="001A1576">
              <w:t>2.0</w:t>
            </w:r>
          </w:p>
        </w:tc>
        <w:tc>
          <w:tcPr>
            <w:tcW w:w="1243" w:type="dxa"/>
            <w:tcBorders>
              <w:top w:val="single" w:sz="4" w:space="0" w:color="auto"/>
              <w:bottom w:val="single" w:sz="4" w:space="0" w:color="auto"/>
              <w:right w:val="single" w:sz="4" w:space="0" w:color="auto"/>
            </w:tcBorders>
            <w:tcMar>
              <w:left w:w="28" w:type="dxa"/>
              <w:right w:w="28" w:type="dxa"/>
            </w:tcMar>
            <w:vAlign w:val="center"/>
          </w:tcPr>
          <w:p w14:paraId="69B6494F" w14:textId="77777777" w:rsidR="00BA722F" w:rsidRPr="001A1576" w:rsidRDefault="00BA722F" w:rsidP="00DC33E1">
            <w:pPr>
              <w:pStyle w:val="TAC"/>
            </w:pPr>
            <w:r w:rsidRPr="001A1576">
              <w:rPr>
                <w:rFonts w:ascii="MS Gothic" w:eastAsia="MS Gothic" w:hAnsi="MS Gothic" w:cs="MS Gothic"/>
              </w:rPr>
              <w:t>（</w:t>
            </w:r>
            <w:r w:rsidRPr="001A1576">
              <w:t>3.5</w:t>
            </w:r>
            <w:r w:rsidRPr="001A1576">
              <w:rPr>
                <w:vertAlign w:val="superscript"/>
              </w:rPr>
              <w:t>2</w:t>
            </w:r>
            <w:r w:rsidRPr="001A1576">
              <w:rPr>
                <w:rFonts w:ascii="MS Gothic" w:eastAsia="MS Gothic" w:hAnsi="MS Gothic" w:cs="MS Gothic"/>
              </w:rPr>
              <w:t>）</w:t>
            </w:r>
          </w:p>
        </w:tc>
        <w:tc>
          <w:tcPr>
            <w:tcW w:w="709" w:type="dxa"/>
            <w:tcBorders>
              <w:top w:val="single" w:sz="4" w:space="0" w:color="auto"/>
              <w:bottom w:val="single" w:sz="4" w:space="0" w:color="auto"/>
              <w:right w:val="single" w:sz="4" w:space="0" w:color="auto"/>
            </w:tcBorders>
            <w:tcMar>
              <w:left w:w="28" w:type="dxa"/>
              <w:right w:w="28" w:type="dxa"/>
            </w:tcMar>
            <w:vAlign w:val="center"/>
          </w:tcPr>
          <w:p w14:paraId="11274880" w14:textId="77777777" w:rsidR="00BA722F" w:rsidRPr="001A1576" w:rsidRDefault="00BA722F" w:rsidP="00DC33E1">
            <w:pPr>
              <w:pStyle w:val="TAC"/>
            </w:pPr>
            <w:r w:rsidRPr="001A1576">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150016"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5FB11E90" w14:textId="77777777" w:rsidR="00BA722F" w:rsidRPr="001A1576" w:rsidRDefault="00BA722F" w:rsidP="00DC33E1">
            <w:pPr>
              <w:pStyle w:val="TAC"/>
            </w:pPr>
            <w:r w:rsidRPr="001A1576">
              <w:t>18.0</w:t>
            </w:r>
            <w:r w:rsidRPr="001A1576">
              <w:rPr>
                <w:rFonts w:eastAsia="等线"/>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tcMar>
              <w:left w:w="28" w:type="dxa"/>
              <w:right w:w="28" w:type="dxa"/>
            </w:tcMar>
            <w:vAlign w:val="center"/>
          </w:tcPr>
          <w:p w14:paraId="28EE5A99" w14:textId="77777777" w:rsidR="00BA722F" w:rsidRPr="001A1576" w:rsidRDefault="00BA722F" w:rsidP="00DC33E1">
            <w:pPr>
              <w:pStyle w:val="TAC"/>
            </w:pPr>
            <w:r w:rsidRPr="001A1576">
              <w:rPr>
                <w:rFonts w:ascii="MS Gothic" w:eastAsia="MS Gothic" w:hAnsi="MS Gothic" w:cs="MS Gothic"/>
              </w:rPr>
              <w:t>（</w:t>
            </w:r>
            <w:r w:rsidRPr="001A1576">
              <w:t>16.0</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BA722F" w:rsidRPr="001A1576" w14:paraId="4154F3B8" w14:textId="77777777" w:rsidTr="00DC33E1">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04D5FD19" w14:textId="77777777" w:rsidR="00BA722F" w:rsidRPr="001A1576" w:rsidRDefault="00BA722F" w:rsidP="00DC33E1">
            <w:pPr>
              <w:pStyle w:val="TAC"/>
            </w:pPr>
            <w:r w:rsidRPr="001A1576">
              <w:t>17</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05B49CD" w14:textId="77777777" w:rsidR="00BA722F" w:rsidRPr="001A1576" w:rsidRDefault="00BA722F" w:rsidP="00DC33E1">
            <w:pPr>
              <w:pStyle w:val="TAC"/>
            </w:pPr>
            <w:r w:rsidRPr="001A1576">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92B0D45" w14:textId="77777777" w:rsidR="00BA722F" w:rsidRPr="001A1576" w:rsidRDefault="00BA722F" w:rsidP="00DC33E1">
            <w:pPr>
              <w:pStyle w:val="TAC"/>
            </w:pPr>
            <w:r w:rsidRPr="001A1576">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A8FB11" w14:textId="77777777" w:rsidR="00BA722F" w:rsidRPr="001A1576" w:rsidRDefault="00BA722F" w:rsidP="00DC33E1">
            <w:pPr>
              <w:pStyle w:val="TAC"/>
            </w:pPr>
            <w:r w:rsidRPr="001A1576">
              <w:t>2.5</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74B47D56" w14:textId="77777777" w:rsidR="00BA722F" w:rsidRPr="001A1576" w:rsidRDefault="00BA722F" w:rsidP="00DC33E1">
            <w:pPr>
              <w:pStyle w:val="TAC"/>
            </w:pPr>
            <w:r w:rsidRPr="001A1576">
              <w:t>0</w:t>
            </w:r>
          </w:p>
        </w:tc>
        <w:tc>
          <w:tcPr>
            <w:tcW w:w="1075" w:type="dxa"/>
            <w:tcBorders>
              <w:top w:val="single" w:sz="4" w:space="0" w:color="auto"/>
              <w:bottom w:val="single" w:sz="4" w:space="0" w:color="auto"/>
              <w:right w:val="single" w:sz="4" w:space="0" w:color="auto"/>
            </w:tcBorders>
            <w:tcMar>
              <w:left w:w="28" w:type="dxa"/>
              <w:right w:w="28" w:type="dxa"/>
            </w:tcMar>
            <w:vAlign w:val="center"/>
          </w:tcPr>
          <w:p w14:paraId="4B3934FE" w14:textId="77777777" w:rsidR="00BA722F" w:rsidRPr="001A1576" w:rsidRDefault="00BA722F" w:rsidP="00DC33E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vAlign w:val="center"/>
          </w:tcPr>
          <w:p w14:paraId="6CB2CBB6" w14:textId="77777777" w:rsidR="00BA722F" w:rsidRPr="001A1576" w:rsidRDefault="00BA722F" w:rsidP="00DC33E1">
            <w:pPr>
              <w:pStyle w:val="TAC"/>
            </w:pPr>
            <w:r w:rsidRPr="001A1576">
              <w:t>20.5</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23E0459" w14:textId="77777777" w:rsidR="00BA722F" w:rsidRPr="001A1576" w:rsidRDefault="00BA722F" w:rsidP="00DC33E1">
            <w:pPr>
              <w:pStyle w:val="TAC"/>
            </w:pPr>
            <w:r w:rsidRPr="001A1576">
              <w:rPr>
                <w:rFonts w:ascii="MS Gothic" w:eastAsia="MS Gothic" w:hAnsi="MS Gothic" w:cs="MS Gothic"/>
              </w:rPr>
              <w:t>（</w:t>
            </w:r>
            <w:r w:rsidRPr="001A1576">
              <w:t>19.0</w:t>
            </w:r>
            <w:r w:rsidRPr="001A1576">
              <w:rPr>
                <w:vertAlign w:val="superscript"/>
              </w:rPr>
              <w:t>2</w:t>
            </w:r>
            <w:r w:rsidRPr="001A1576">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40398E4B" w14:textId="77777777" w:rsidR="00BA722F" w:rsidRPr="001A1576" w:rsidRDefault="00BA722F" w:rsidP="00DC33E1">
            <w:pPr>
              <w:pStyle w:val="TAC"/>
            </w:pPr>
            <w:r w:rsidRPr="001A1576">
              <w:t>2.5</w:t>
            </w:r>
          </w:p>
        </w:tc>
        <w:tc>
          <w:tcPr>
            <w:tcW w:w="1243" w:type="dxa"/>
            <w:tcBorders>
              <w:top w:val="single" w:sz="4" w:space="0" w:color="auto"/>
              <w:bottom w:val="single" w:sz="4" w:space="0" w:color="auto"/>
              <w:right w:val="single" w:sz="4" w:space="0" w:color="auto"/>
            </w:tcBorders>
            <w:tcMar>
              <w:left w:w="28" w:type="dxa"/>
              <w:right w:w="28" w:type="dxa"/>
            </w:tcMar>
            <w:vAlign w:val="center"/>
          </w:tcPr>
          <w:p w14:paraId="7B14A36B" w14:textId="77777777" w:rsidR="00BA722F" w:rsidRPr="001A1576" w:rsidRDefault="00BA722F" w:rsidP="00DC33E1">
            <w:pPr>
              <w:pStyle w:val="TAC"/>
            </w:pPr>
            <w:r w:rsidRPr="001A1576">
              <w:rPr>
                <w:rFonts w:ascii="MS Gothic" w:eastAsia="MS Gothic" w:hAnsi="MS Gothic" w:cs="MS Gothic"/>
              </w:rPr>
              <w:t>（</w:t>
            </w:r>
            <w:r w:rsidRPr="001A1576">
              <w:t>3.5</w:t>
            </w:r>
            <w:r w:rsidRPr="001A1576">
              <w:rPr>
                <w:vertAlign w:val="superscript"/>
              </w:rPr>
              <w:t>2</w:t>
            </w:r>
            <w:r w:rsidRPr="001A1576">
              <w:rPr>
                <w:rFonts w:ascii="MS Gothic" w:eastAsia="MS Gothic" w:hAnsi="MS Gothic" w:cs="MS Gothic"/>
              </w:rPr>
              <w:t>）</w:t>
            </w:r>
          </w:p>
        </w:tc>
        <w:tc>
          <w:tcPr>
            <w:tcW w:w="709" w:type="dxa"/>
            <w:tcBorders>
              <w:top w:val="single" w:sz="4" w:space="0" w:color="auto"/>
              <w:bottom w:val="single" w:sz="4" w:space="0" w:color="auto"/>
              <w:right w:val="single" w:sz="4" w:space="0" w:color="auto"/>
            </w:tcBorders>
            <w:tcMar>
              <w:left w:w="28" w:type="dxa"/>
              <w:right w:w="28" w:type="dxa"/>
            </w:tcMar>
            <w:vAlign w:val="center"/>
          </w:tcPr>
          <w:p w14:paraId="61CE2758" w14:textId="77777777" w:rsidR="00BA722F" w:rsidRPr="001A1576" w:rsidRDefault="00BA722F" w:rsidP="00DC33E1">
            <w:pPr>
              <w:pStyle w:val="TAC"/>
            </w:pPr>
            <w:r w:rsidRPr="001A1576">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C85554"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6C7E42BE" w14:textId="77777777" w:rsidR="00BA722F" w:rsidRPr="001A1576" w:rsidRDefault="00BA722F" w:rsidP="00DC33E1">
            <w:pPr>
              <w:pStyle w:val="TAC"/>
            </w:pPr>
            <w:r w:rsidRPr="001A1576">
              <w:t>17.5</w:t>
            </w:r>
            <w:r w:rsidRPr="001A1576">
              <w:rPr>
                <w:rFonts w:eastAsia="等线"/>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tcMar>
              <w:left w:w="28" w:type="dxa"/>
              <w:right w:w="28" w:type="dxa"/>
            </w:tcMar>
            <w:vAlign w:val="center"/>
          </w:tcPr>
          <w:p w14:paraId="42D35AF3" w14:textId="77777777" w:rsidR="00BA722F" w:rsidRPr="001A1576" w:rsidRDefault="00BA722F" w:rsidP="00DC33E1">
            <w:pPr>
              <w:pStyle w:val="TAC"/>
            </w:pPr>
            <w:r w:rsidRPr="001A1576">
              <w:rPr>
                <w:rFonts w:ascii="MS Gothic" w:eastAsia="MS Gothic" w:hAnsi="MS Gothic" w:cs="MS Gothic"/>
              </w:rPr>
              <w:t>（</w:t>
            </w:r>
            <w:r w:rsidRPr="001A1576">
              <w:t>15.5</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BA722F" w:rsidRPr="001A1576" w14:paraId="71460A27" w14:textId="77777777" w:rsidTr="00DC33E1">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7316B2B5" w14:textId="77777777" w:rsidR="00BA722F" w:rsidRPr="001A1576" w:rsidRDefault="00BA722F" w:rsidP="00DC33E1">
            <w:pPr>
              <w:pStyle w:val="TAC"/>
            </w:pPr>
            <w:r w:rsidRPr="001A1576">
              <w:t>18</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8D2B3ED" w14:textId="77777777" w:rsidR="00BA722F" w:rsidRPr="001A1576" w:rsidRDefault="00BA722F" w:rsidP="00DC33E1">
            <w:pPr>
              <w:pStyle w:val="TAC"/>
            </w:pPr>
            <w:r w:rsidRPr="001A1576">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64D73C5" w14:textId="77777777" w:rsidR="00BA722F" w:rsidRPr="001A1576" w:rsidRDefault="00BA722F" w:rsidP="00DC33E1">
            <w:pPr>
              <w:pStyle w:val="TAC"/>
            </w:pPr>
            <w:r w:rsidRPr="001A1576">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5F4340" w14:textId="77777777" w:rsidR="00BA722F" w:rsidRPr="001A1576" w:rsidRDefault="00BA722F" w:rsidP="00DC33E1">
            <w:pPr>
              <w:pStyle w:val="TAC"/>
            </w:pPr>
            <w:r w:rsidRPr="001A1576">
              <w:t>2.5</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05A3E3AB" w14:textId="77777777" w:rsidR="00BA722F" w:rsidRPr="001A1576" w:rsidRDefault="00BA722F" w:rsidP="00DC33E1">
            <w:pPr>
              <w:pStyle w:val="TAC"/>
            </w:pPr>
            <w:r w:rsidRPr="001A1576">
              <w:t>0</w:t>
            </w:r>
          </w:p>
        </w:tc>
        <w:tc>
          <w:tcPr>
            <w:tcW w:w="1075" w:type="dxa"/>
            <w:tcBorders>
              <w:top w:val="single" w:sz="4" w:space="0" w:color="auto"/>
              <w:bottom w:val="single" w:sz="4" w:space="0" w:color="auto"/>
              <w:right w:val="single" w:sz="4" w:space="0" w:color="auto"/>
            </w:tcBorders>
            <w:tcMar>
              <w:left w:w="28" w:type="dxa"/>
              <w:right w:w="28" w:type="dxa"/>
            </w:tcMar>
            <w:vAlign w:val="center"/>
          </w:tcPr>
          <w:p w14:paraId="7B61BC82" w14:textId="77777777" w:rsidR="00BA722F" w:rsidRPr="001A1576" w:rsidRDefault="00BA722F" w:rsidP="00DC33E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vAlign w:val="center"/>
          </w:tcPr>
          <w:p w14:paraId="6F89B991" w14:textId="77777777" w:rsidR="00BA722F" w:rsidRPr="001A1576" w:rsidRDefault="00BA722F" w:rsidP="00DC33E1">
            <w:pPr>
              <w:pStyle w:val="TAC"/>
            </w:pPr>
            <w:r w:rsidRPr="001A1576">
              <w:t>20.5</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1A0D0B6" w14:textId="77777777" w:rsidR="00BA722F" w:rsidRPr="001A1576" w:rsidRDefault="00BA722F" w:rsidP="00DC33E1">
            <w:pPr>
              <w:pStyle w:val="TAC"/>
            </w:pPr>
            <w:r w:rsidRPr="001A1576">
              <w:rPr>
                <w:rFonts w:ascii="MS Gothic" w:eastAsia="MS Gothic" w:hAnsi="MS Gothic" w:cs="MS Gothic"/>
              </w:rPr>
              <w:t>（</w:t>
            </w:r>
            <w:r w:rsidRPr="001A1576">
              <w:t>19.0</w:t>
            </w:r>
            <w:r w:rsidRPr="001A1576">
              <w:rPr>
                <w:vertAlign w:val="superscript"/>
              </w:rPr>
              <w:t>2</w:t>
            </w:r>
            <w:r w:rsidRPr="001A1576">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61739248" w14:textId="77777777" w:rsidR="00BA722F" w:rsidRPr="001A1576" w:rsidRDefault="00BA722F" w:rsidP="00DC33E1">
            <w:pPr>
              <w:pStyle w:val="TAC"/>
            </w:pPr>
            <w:r w:rsidRPr="001A1576">
              <w:t>2.5</w:t>
            </w:r>
          </w:p>
        </w:tc>
        <w:tc>
          <w:tcPr>
            <w:tcW w:w="1243" w:type="dxa"/>
            <w:tcBorders>
              <w:top w:val="single" w:sz="4" w:space="0" w:color="auto"/>
              <w:bottom w:val="single" w:sz="4" w:space="0" w:color="auto"/>
              <w:right w:val="single" w:sz="4" w:space="0" w:color="auto"/>
            </w:tcBorders>
            <w:tcMar>
              <w:left w:w="28" w:type="dxa"/>
              <w:right w:w="28" w:type="dxa"/>
            </w:tcMar>
            <w:vAlign w:val="center"/>
          </w:tcPr>
          <w:p w14:paraId="29BFCEE4" w14:textId="77777777" w:rsidR="00BA722F" w:rsidRPr="001A1576" w:rsidRDefault="00BA722F" w:rsidP="00DC33E1">
            <w:pPr>
              <w:pStyle w:val="TAC"/>
            </w:pPr>
            <w:r w:rsidRPr="001A1576">
              <w:rPr>
                <w:rFonts w:ascii="MS Gothic" w:eastAsia="MS Gothic" w:hAnsi="MS Gothic" w:cs="MS Gothic"/>
              </w:rPr>
              <w:t>（</w:t>
            </w:r>
            <w:r w:rsidRPr="001A1576">
              <w:t>3.5</w:t>
            </w:r>
            <w:r w:rsidRPr="001A1576">
              <w:rPr>
                <w:vertAlign w:val="superscript"/>
              </w:rPr>
              <w:t>2</w:t>
            </w:r>
            <w:r w:rsidRPr="001A1576">
              <w:rPr>
                <w:rFonts w:ascii="MS Gothic" w:eastAsia="MS Gothic" w:hAnsi="MS Gothic" w:cs="MS Gothic"/>
              </w:rPr>
              <w:t>）</w:t>
            </w:r>
          </w:p>
        </w:tc>
        <w:tc>
          <w:tcPr>
            <w:tcW w:w="709" w:type="dxa"/>
            <w:tcBorders>
              <w:top w:val="single" w:sz="4" w:space="0" w:color="auto"/>
              <w:bottom w:val="single" w:sz="4" w:space="0" w:color="auto"/>
              <w:right w:val="single" w:sz="4" w:space="0" w:color="auto"/>
            </w:tcBorders>
            <w:tcMar>
              <w:left w:w="28" w:type="dxa"/>
              <w:right w:w="28" w:type="dxa"/>
            </w:tcMar>
            <w:vAlign w:val="center"/>
          </w:tcPr>
          <w:p w14:paraId="3E70C889" w14:textId="77777777" w:rsidR="00BA722F" w:rsidRPr="001A1576" w:rsidRDefault="00BA722F" w:rsidP="00DC33E1">
            <w:pPr>
              <w:pStyle w:val="TAC"/>
            </w:pPr>
            <w:r w:rsidRPr="001A1576">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CA0318"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6BE56298" w14:textId="77777777" w:rsidR="00BA722F" w:rsidRPr="001A1576" w:rsidRDefault="00BA722F" w:rsidP="00DC33E1">
            <w:pPr>
              <w:pStyle w:val="TAC"/>
            </w:pPr>
            <w:r w:rsidRPr="001A1576">
              <w:t>17.5</w:t>
            </w:r>
            <w:r w:rsidRPr="001A1576">
              <w:rPr>
                <w:rFonts w:eastAsia="等线"/>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tcMar>
              <w:left w:w="28" w:type="dxa"/>
              <w:right w:w="28" w:type="dxa"/>
            </w:tcMar>
            <w:vAlign w:val="center"/>
          </w:tcPr>
          <w:p w14:paraId="5A0447DF" w14:textId="77777777" w:rsidR="00BA722F" w:rsidRPr="001A1576" w:rsidRDefault="00BA722F" w:rsidP="00DC33E1">
            <w:pPr>
              <w:pStyle w:val="TAC"/>
            </w:pPr>
            <w:r w:rsidRPr="001A1576">
              <w:rPr>
                <w:rFonts w:ascii="MS Gothic" w:eastAsia="MS Gothic" w:hAnsi="MS Gothic" w:cs="MS Gothic"/>
              </w:rPr>
              <w:t>（</w:t>
            </w:r>
            <w:r w:rsidRPr="001A1576">
              <w:t>15.5</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BA722F" w:rsidRPr="001A1576" w14:paraId="3A6D8EB4" w14:textId="77777777" w:rsidTr="00DC33E1">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0079B3" w14:textId="77777777" w:rsidR="00BA722F" w:rsidRPr="001A1576" w:rsidRDefault="00BA722F" w:rsidP="00DC33E1">
            <w:pPr>
              <w:pStyle w:val="TAC"/>
            </w:pPr>
            <w:r w:rsidRPr="001A1576">
              <w:t>19</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849817F" w14:textId="77777777" w:rsidR="00BA722F" w:rsidRPr="001A1576" w:rsidRDefault="00BA722F" w:rsidP="00DC33E1">
            <w:pPr>
              <w:pStyle w:val="TAC"/>
            </w:pPr>
            <w:r w:rsidRPr="001A1576">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6F9CB31" w14:textId="77777777" w:rsidR="00BA722F" w:rsidRPr="001A1576" w:rsidRDefault="00BA722F" w:rsidP="00DC33E1">
            <w:pPr>
              <w:pStyle w:val="TAC"/>
            </w:pPr>
            <w:r w:rsidRPr="001A1576">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F4D96A" w14:textId="77777777" w:rsidR="00BA722F" w:rsidRPr="001A1576" w:rsidRDefault="00BA722F" w:rsidP="00DC33E1">
            <w:pPr>
              <w:pStyle w:val="TAC"/>
            </w:pPr>
            <w:r w:rsidRPr="001A1576">
              <w:t>2.5</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57457D57" w14:textId="77777777" w:rsidR="00BA722F" w:rsidRPr="001A1576" w:rsidRDefault="00BA722F" w:rsidP="00DC33E1">
            <w:pPr>
              <w:pStyle w:val="TAC"/>
            </w:pPr>
            <w:r w:rsidRPr="001A1576">
              <w:t>0</w:t>
            </w:r>
          </w:p>
        </w:tc>
        <w:tc>
          <w:tcPr>
            <w:tcW w:w="1075" w:type="dxa"/>
            <w:tcBorders>
              <w:top w:val="single" w:sz="4" w:space="0" w:color="auto"/>
              <w:bottom w:val="single" w:sz="4" w:space="0" w:color="auto"/>
              <w:right w:val="single" w:sz="4" w:space="0" w:color="auto"/>
            </w:tcBorders>
            <w:tcMar>
              <w:left w:w="28" w:type="dxa"/>
              <w:right w:w="28" w:type="dxa"/>
            </w:tcMar>
            <w:vAlign w:val="center"/>
          </w:tcPr>
          <w:p w14:paraId="1FE65789" w14:textId="77777777" w:rsidR="00BA722F" w:rsidRPr="001A1576" w:rsidRDefault="00BA722F" w:rsidP="00DC33E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vAlign w:val="center"/>
          </w:tcPr>
          <w:p w14:paraId="62B8EFF2" w14:textId="77777777" w:rsidR="00BA722F" w:rsidRPr="001A1576" w:rsidRDefault="00BA722F" w:rsidP="00DC33E1">
            <w:pPr>
              <w:pStyle w:val="TAC"/>
            </w:pPr>
            <w:r w:rsidRPr="001A1576">
              <w:t>20.5</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BD9F433" w14:textId="77777777" w:rsidR="00BA722F" w:rsidRPr="001A1576" w:rsidRDefault="00BA722F" w:rsidP="00DC33E1">
            <w:pPr>
              <w:pStyle w:val="TAC"/>
            </w:pPr>
            <w:r w:rsidRPr="001A1576">
              <w:rPr>
                <w:rFonts w:ascii="MS Gothic" w:eastAsia="MS Gothic" w:hAnsi="MS Gothic" w:cs="MS Gothic"/>
              </w:rPr>
              <w:t>（</w:t>
            </w:r>
            <w:r w:rsidRPr="001A1576">
              <w:t>19.0</w:t>
            </w:r>
            <w:r w:rsidRPr="001A1576">
              <w:rPr>
                <w:vertAlign w:val="superscript"/>
              </w:rPr>
              <w:t>2</w:t>
            </w:r>
            <w:r w:rsidRPr="001A1576">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237A27D7" w14:textId="77777777" w:rsidR="00BA722F" w:rsidRPr="001A1576" w:rsidRDefault="00BA722F" w:rsidP="00DC33E1">
            <w:pPr>
              <w:pStyle w:val="TAC"/>
            </w:pPr>
            <w:r w:rsidRPr="001A1576">
              <w:t>2.5</w:t>
            </w:r>
          </w:p>
        </w:tc>
        <w:tc>
          <w:tcPr>
            <w:tcW w:w="1243" w:type="dxa"/>
            <w:tcBorders>
              <w:top w:val="single" w:sz="4" w:space="0" w:color="auto"/>
              <w:bottom w:val="single" w:sz="4" w:space="0" w:color="auto"/>
              <w:right w:val="single" w:sz="4" w:space="0" w:color="auto"/>
            </w:tcBorders>
            <w:tcMar>
              <w:left w:w="28" w:type="dxa"/>
              <w:right w:w="28" w:type="dxa"/>
            </w:tcMar>
            <w:vAlign w:val="center"/>
          </w:tcPr>
          <w:p w14:paraId="20571862" w14:textId="77777777" w:rsidR="00BA722F" w:rsidRPr="001A1576" w:rsidRDefault="00BA722F" w:rsidP="00DC33E1">
            <w:pPr>
              <w:pStyle w:val="TAC"/>
            </w:pPr>
            <w:r w:rsidRPr="001A1576">
              <w:rPr>
                <w:rFonts w:ascii="MS Gothic" w:eastAsia="MS Gothic" w:hAnsi="MS Gothic" w:cs="MS Gothic"/>
              </w:rPr>
              <w:t>（</w:t>
            </w:r>
            <w:r w:rsidRPr="001A1576">
              <w:t>3.5</w:t>
            </w:r>
            <w:r w:rsidRPr="001A1576">
              <w:rPr>
                <w:vertAlign w:val="superscript"/>
              </w:rPr>
              <w:t>2</w:t>
            </w:r>
            <w:r w:rsidRPr="001A1576">
              <w:rPr>
                <w:rFonts w:ascii="MS Gothic" w:eastAsia="MS Gothic" w:hAnsi="MS Gothic" w:cs="MS Gothic"/>
              </w:rPr>
              <w:t>）</w:t>
            </w:r>
          </w:p>
        </w:tc>
        <w:tc>
          <w:tcPr>
            <w:tcW w:w="709" w:type="dxa"/>
            <w:tcBorders>
              <w:top w:val="single" w:sz="4" w:space="0" w:color="auto"/>
              <w:bottom w:val="single" w:sz="4" w:space="0" w:color="auto"/>
              <w:right w:val="single" w:sz="4" w:space="0" w:color="auto"/>
            </w:tcBorders>
            <w:tcMar>
              <w:left w:w="28" w:type="dxa"/>
              <w:right w:w="28" w:type="dxa"/>
            </w:tcMar>
            <w:vAlign w:val="center"/>
          </w:tcPr>
          <w:p w14:paraId="484F20B2" w14:textId="77777777" w:rsidR="00BA722F" w:rsidRPr="001A1576" w:rsidRDefault="00BA722F" w:rsidP="00DC33E1">
            <w:pPr>
              <w:pStyle w:val="TAC"/>
            </w:pPr>
            <w:r w:rsidRPr="001A1576">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A6363E"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697B9960" w14:textId="77777777" w:rsidR="00BA722F" w:rsidRPr="001A1576" w:rsidRDefault="00BA722F" w:rsidP="00DC33E1">
            <w:pPr>
              <w:pStyle w:val="TAC"/>
            </w:pPr>
            <w:r w:rsidRPr="001A1576">
              <w:t>17.5</w:t>
            </w:r>
            <w:r w:rsidRPr="001A1576">
              <w:rPr>
                <w:rFonts w:eastAsia="等线"/>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tcMar>
              <w:left w:w="28" w:type="dxa"/>
              <w:right w:w="28" w:type="dxa"/>
            </w:tcMar>
            <w:vAlign w:val="center"/>
          </w:tcPr>
          <w:p w14:paraId="45B7E233" w14:textId="77777777" w:rsidR="00BA722F" w:rsidRPr="001A1576" w:rsidRDefault="00BA722F" w:rsidP="00DC33E1">
            <w:pPr>
              <w:pStyle w:val="TAC"/>
            </w:pPr>
            <w:r w:rsidRPr="001A1576">
              <w:rPr>
                <w:rFonts w:ascii="MS Gothic" w:eastAsia="MS Gothic" w:hAnsi="MS Gothic" w:cs="MS Gothic"/>
              </w:rPr>
              <w:t>（</w:t>
            </w:r>
            <w:r w:rsidRPr="001A1576">
              <w:t>15.5</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BA722F" w:rsidRPr="001A1576" w14:paraId="59943BCC" w14:textId="77777777" w:rsidTr="00DC33E1">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18085082" w14:textId="77777777" w:rsidR="00BA722F" w:rsidRPr="001A1576" w:rsidRDefault="00BA722F" w:rsidP="00DC33E1">
            <w:pPr>
              <w:pStyle w:val="TAC"/>
            </w:pPr>
            <w:r w:rsidRPr="001A1576">
              <w:t>20</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20538C9" w14:textId="77777777" w:rsidR="00BA722F" w:rsidRPr="001A1576" w:rsidRDefault="00BA722F" w:rsidP="00DC33E1">
            <w:pPr>
              <w:pStyle w:val="TAC"/>
            </w:pPr>
            <w:r w:rsidRPr="001A1576">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D603B47" w14:textId="77777777" w:rsidR="00BA722F" w:rsidRPr="001A1576" w:rsidRDefault="00BA722F" w:rsidP="00DC33E1">
            <w:pPr>
              <w:pStyle w:val="TAC"/>
            </w:pPr>
            <w:r w:rsidRPr="001A1576">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CEFED8" w14:textId="77777777" w:rsidR="00BA722F" w:rsidRPr="001A1576" w:rsidRDefault="00BA722F" w:rsidP="00DC33E1">
            <w:pPr>
              <w:pStyle w:val="TAC"/>
            </w:pPr>
            <w:r w:rsidRPr="001A1576">
              <w:t>4.5</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6313553F" w14:textId="77777777" w:rsidR="00BA722F" w:rsidRPr="001A1576" w:rsidRDefault="00BA722F" w:rsidP="00DC33E1">
            <w:pPr>
              <w:pStyle w:val="TAC"/>
            </w:pPr>
            <w:r w:rsidRPr="001A1576">
              <w:t>0</w:t>
            </w:r>
          </w:p>
        </w:tc>
        <w:tc>
          <w:tcPr>
            <w:tcW w:w="1075" w:type="dxa"/>
            <w:tcBorders>
              <w:top w:val="single" w:sz="4" w:space="0" w:color="auto"/>
              <w:bottom w:val="single" w:sz="4" w:space="0" w:color="auto"/>
              <w:right w:val="single" w:sz="4" w:space="0" w:color="auto"/>
            </w:tcBorders>
            <w:tcMar>
              <w:left w:w="28" w:type="dxa"/>
              <w:right w:w="28" w:type="dxa"/>
            </w:tcMar>
            <w:vAlign w:val="center"/>
          </w:tcPr>
          <w:p w14:paraId="77BA353D" w14:textId="77777777" w:rsidR="00BA722F" w:rsidRPr="001A1576" w:rsidRDefault="00BA722F" w:rsidP="00DC33E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vAlign w:val="center"/>
          </w:tcPr>
          <w:p w14:paraId="3D995FD1" w14:textId="77777777" w:rsidR="00BA722F" w:rsidRPr="001A1576" w:rsidRDefault="00BA722F" w:rsidP="00DC33E1">
            <w:pPr>
              <w:pStyle w:val="TAC"/>
            </w:pPr>
            <w:r w:rsidRPr="001A1576">
              <w:t>18.5</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FFDBC1A" w14:textId="77777777" w:rsidR="00BA722F" w:rsidRPr="001A1576" w:rsidRDefault="00BA722F" w:rsidP="00DC33E1">
            <w:pPr>
              <w:pStyle w:val="TAC"/>
            </w:pPr>
            <w:r w:rsidRPr="001A1576">
              <w:rPr>
                <w:rFonts w:ascii="MS Gothic" w:eastAsia="MS Gothic" w:hAnsi="MS Gothic" w:cs="MS Gothic"/>
              </w:rPr>
              <w:t>（</w:t>
            </w:r>
            <w:r w:rsidRPr="001A1576">
              <w:t>17.0</w:t>
            </w:r>
            <w:r w:rsidRPr="001A1576">
              <w:rPr>
                <w:vertAlign w:val="superscript"/>
              </w:rPr>
              <w:t>2</w:t>
            </w:r>
            <w:r w:rsidRPr="001A1576">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04260FDC" w14:textId="77777777" w:rsidR="00BA722F" w:rsidRPr="001A1576" w:rsidRDefault="00BA722F" w:rsidP="00DC33E1">
            <w:pPr>
              <w:pStyle w:val="TAC"/>
            </w:pPr>
            <w:r w:rsidRPr="001A1576">
              <w:t>4.0</w:t>
            </w:r>
          </w:p>
        </w:tc>
        <w:tc>
          <w:tcPr>
            <w:tcW w:w="1243" w:type="dxa"/>
            <w:tcBorders>
              <w:top w:val="single" w:sz="4" w:space="0" w:color="auto"/>
              <w:bottom w:val="single" w:sz="4" w:space="0" w:color="auto"/>
              <w:right w:val="single" w:sz="4" w:space="0" w:color="auto"/>
            </w:tcBorders>
            <w:tcMar>
              <w:left w:w="28" w:type="dxa"/>
              <w:right w:w="28" w:type="dxa"/>
            </w:tcMar>
            <w:vAlign w:val="center"/>
          </w:tcPr>
          <w:p w14:paraId="433B194D" w14:textId="77777777" w:rsidR="00BA722F" w:rsidRPr="001A1576" w:rsidRDefault="00BA722F" w:rsidP="00DC33E1">
            <w:pPr>
              <w:pStyle w:val="TAC"/>
            </w:pPr>
            <w:r w:rsidRPr="001A1576">
              <w:rPr>
                <w:rFonts w:ascii="MS Gothic" w:eastAsia="MS Gothic" w:hAnsi="MS Gothic" w:cs="MS Gothic"/>
              </w:rPr>
              <w:t>（</w:t>
            </w:r>
            <w:r w:rsidRPr="001A1576">
              <w:rPr>
                <w:rFonts w:eastAsia="等线"/>
              </w:rPr>
              <w:t>5.0</w:t>
            </w:r>
            <w:r w:rsidRPr="001A1576">
              <w:rPr>
                <w:vertAlign w:val="superscript"/>
              </w:rPr>
              <w:t>2</w:t>
            </w:r>
            <w:r w:rsidRPr="001A1576">
              <w:rPr>
                <w:rFonts w:ascii="MS Gothic" w:eastAsia="MS Gothic" w:hAnsi="MS Gothic" w:cs="MS Gothic"/>
              </w:rPr>
              <w:t>）</w:t>
            </w:r>
          </w:p>
        </w:tc>
        <w:tc>
          <w:tcPr>
            <w:tcW w:w="709" w:type="dxa"/>
            <w:tcBorders>
              <w:top w:val="single" w:sz="4" w:space="0" w:color="auto"/>
              <w:bottom w:val="single" w:sz="4" w:space="0" w:color="auto"/>
              <w:right w:val="single" w:sz="4" w:space="0" w:color="auto"/>
            </w:tcBorders>
            <w:tcMar>
              <w:left w:w="28" w:type="dxa"/>
              <w:right w:w="28" w:type="dxa"/>
            </w:tcMar>
            <w:vAlign w:val="center"/>
          </w:tcPr>
          <w:p w14:paraId="4D468985" w14:textId="77777777" w:rsidR="00BA722F" w:rsidRPr="001A1576" w:rsidRDefault="00BA722F" w:rsidP="00DC33E1">
            <w:pPr>
              <w:pStyle w:val="TAC"/>
            </w:pPr>
            <w:r w:rsidRPr="001A1576">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169866"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4BE135CE" w14:textId="77777777" w:rsidR="00BA722F" w:rsidRPr="001A1576" w:rsidRDefault="00BA722F" w:rsidP="00DC33E1">
            <w:pPr>
              <w:pStyle w:val="TAC"/>
            </w:pPr>
            <w:r w:rsidRPr="001A1576">
              <w:t>14.5</w:t>
            </w:r>
            <w:r w:rsidRPr="001A1576">
              <w:rPr>
                <w:rFonts w:eastAsia="等线"/>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tcMar>
              <w:left w:w="28" w:type="dxa"/>
              <w:right w:w="28" w:type="dxa"/>
            </w:tcMar>
            <w:vAlign w:val="center"/>
          </w:tcPr>
          <w:p w14:paraId="19D9F4E2" w14:textId="77777777" w:rsidR="00BA722F" w:rsidRPr="001A1576" w:rsidRDefault="00BA722F" w:rsidP="00DC33E1">
            <w:pPr>
              <w:pStyle w:val="TAC"/>
            </w:pPr>
            <w:r w:rsidRPr="001A1576">
              <w:rPr>
                <w:rFonts w:ascii="MS Gothic" w:eastAsia="MS Gothic" w:hAnsi="MS Gothic" w:cs="MS Gothic"/>
              </w:rPr>
              <w:t>（</w:t>
            </w:r>
            <w:r w:rsidRPr="001A1576">
              <w:t>12.0</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BA722F" w:rsidRPr="001A1576" w14:paraId="73E8B636" w14:textId="77777777" w:rsidTr="00DC33E1">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26C6D5B5" w14:textId="77777777" w:rsidR="00BA722F" w:rsidRPr="001A1576" w:rsidRDefault="00BA722F" w:rsidP="00DC33E1">
            <w:pPr>
              <w:pStyle w:val="TAC"/>
            </w:pPr>
            <w:r w:rsidRPr="001A1576">
              <w:t>21</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5013701" w14:textId="77777777" w:rsidR="00BA722F" w:rsidRPr="001A1576" w:rsidRDefault="00BA722F" w:rsidP="00DC33E1">
            <w:pPr>
              <w:pStyle w:val="TAC"/>
            </w:pPr>
            <w:r w:rsidRPr="001A1576">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AA7E853" w14:textId="77777777" w:rsidR="00BA722F" w:rsidRPr="001A1576" w:rsidRDefault="00BA722F" w:rsidP="00DC33E1">
            <w:pPr>
              <w:pStyle w:val="TAC"/>
            </w:pPr>
            <w:r w:rsidRPr="001A1576">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886C27" w14:textId="77777777" w:rsidR="00BA722F" w:rsidRPr="001A1576" w:rsidRDefault="00BA722F" w:rsidP="00DC33E1">
            <w:pPr>
              <w:pStyle w:val="TAC"/>
            </w:pPr>
            <w:r w:rsidRPr="001A1576">
              <w:t>4.5</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1AA9F042" w14:textId="77777777" w:rsidR="00BA722F" w:rsidRPr="001A1576" w:rsidRDefault="00BA722F" w:rsidP="00DC33E1">
            <w:pPr>
              <w:pStyle w:val="TAC"/>
            </w:pPr>
            <w:r w:rsidRPr="001A1576">
              <w:t>0</w:t>
            </w:r>
          </w:p>
        </w:tc>
        <w:tc>
          <w:tcPr>
            <w:tcW w:w="1075" w:type="dxa"/>
            <w:tcBorders>
              <w:top w:val="single" w:sz="4" w:space="0" w:color="auto"/>
              <w:bottom w:val="single" w:sz="4" w:space="0" w:color="auto"/>
              <w:right w:val="single" w:sz="4" w:space="0" w:color="auto"/>
            </w:tcBorders>
            <w:tcMar>
              <w:left w:w="28" w:type="dxa"/>
              <w:right w:w="28" w:type="dxa"/>
            </w:tcMar>
            <w:vAlign w:val="center"/>
          </w:tcPr>
          <w:p w14:paraId="0472D086" w14:textId="77777777" w:rsidR="00BA722F" w:rsidRPr="001A1576" w:rsidRDefault="00BA722F" w:rsidP="00DC33E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vAlign w:val="center"/>
          </w:tcPr>
          <w:p w14:paraId="43B64F2A" w14:textId="77777777" w:rsidR="00BA722F" w:rsidRPr="001A1576" w:rsidRDefault="00BA722F" w:rsidP="00DC33E1">
            <w:pPr>
              <w:pStyle w:val="TAC"/>
            </w:pPr>
            <w:r w:rsidRPr="001A1576">
              <w:t>18.5</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407D7B9" w14:textId="77777777" w:rsidR="00BA722F" w:rsidRPr="001A1576" w:rsidRDefault="00BA722F" w:rsidP="00DC33E1">
            <w:pPr>
              <w:pStyle w:val="TAC"/>
            </w:pPr>
            <w:r w:rsidRPr="001A1576">
              <w:rPr>
                <w:rFonts w:ascii="MS Gothic" w:eastAsia="MS Gothic" w:hAnsi="MS Gothic" w:cs="MS Gothic"/>
              </w:rPr>
              <w:t>（</w:t>
            </w:r>
            <w:r w:rsidRPr="001A1576">
              <w:t>17.0</w:t>
            </w:r>
            <w:r w:rsidRPr="001A1576">
              <w:rPr>
                <w:vertAlign w:val="superscript"/>
              </w:rPr>
              <w:t>2</w:t>
            </w:r>
            <w:r w:rsidRPr="001A1576">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7BEBA966" w14:textId="77777777" w:rsidR="00BA722F" w:rsidRPr="001A1576" w:rsidRDefault="00BA722F" w:rsidP="00DC33E1">
            <w:pPr>
              <w:pStyle w:val="TAC"/>
            </w:pPr>
            <w:r w:rsidRPr="001A1576">
              <w:t>4.0</w:t>
            </w:r>
          </w:p>
        </w:tc>
        <w:tc>
          <w:tcPr>
            <w:tcW w:w="1243" w:type="dxa"/>
            <w:tcBorders>
              <w:top w:val="single" w:sz="4" w:space="0" w:color="auto"/>
              <w:bottom w:val="single" w:sz="4" w:space="0" w:color="auto"/>
              <w:right w:val="single" w:sz="4" w:space="0" w:color="auto"/>
            </w:tcBorders>
            <w:tcMar>
              <w:left w:w="28" w:type="dxa"/>
              <w:right w:w="28" w:type="dxa"/>
            </w:tcMar>
            <w:vAlign w:val="center"/>
          </w:tcPr>
          <w:p w14:paraId="1ACE9C0D" w14:textId="77777777" w:rsidR="00BA722F" w:rsidRPr="001A1576" w:rsidRDefault="00BA722F" w:rsidP="00DC33E1">
            <w:pPr>
              <w:pStyle w:val="TAC"/>
            </w:pPr>
            <w:r w:rsidRPr="001A1576">
              <w:rPr>
                <w:rFonts w:ascii="MS Gothic" w:eastAsia="MS Gothic" w:hAnsi="MS Gothic" w:cs="MS Gothic"/>
              </w:rPr>
              <w:t>（</w:t>
            </w:r>
            <w:r w:rsidRPr="001A1576">
              <w:rPr>
                <w:rFonts w:eastAsia="等线"/>
              </w:rPr>
              <w:t>5.0</w:t>
            </w:r>
            <w:r w:rsidRPr="001A1576">
              <w:rPr>
                <w:vertAlign w:val="superscript"/>
              </w:rPr>
              <w:t>2</w:t>
            </w:r>
            <w:r w:rsidRPr="001A1576">
              <w:rPr>
                <w:rFonts w:ascii="MS Gothic" w:eastAsia="MS Gothic" w:hAnsi="MS Gothic" w:cs="MS Gothic"/>
              </w:rPr>
              <w:t>）</w:t>
            </w:r>
          </w:p>
        </w:tc>
        <w:tc>
          <w:tcPr>
            <w:tcW w:w="709" w:type="dxa"/>
            <w:tcBorders>
              <w:top w:val="single" w:sz="4" w:space="0" w:color="auto"/>
              <w:bottom w:val="single" w:sz="4" w:space="0" w:color="auto"/>
              <w:right w:val="single" w:sz="4" w:space="0" w:color="auto"/>
            </w:tcBorders>
            <w:tcMar>
              <w:left w:w="28" w:type="dxa"/>
              <w:right w:w="28" w:type="dxa"/>
            </w:tcMar>
            <w:vAlign w:val="center"/>
          </w:tcPr>
          <w:p w14:paraId="03456B14" w14:textId="77777777" w:rsidR="00BA722F" w:rsidRPr="001A1576" w:rsidRDefault="00BA722F" w:rsidP="00DC33E1">
            <w:pPr>
              <w:pStyle w:val="TAC"/>
            </w:pPr>
            <w:r w:rsidRPr="001A1576">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299544"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6B50119E" w14:textId="77777777" w:rsidR="00BA722F" w:rsidRPr="001A1576" w:rsidRDefault="00BA722F" w:rsidP="00DC33E1">
            <w:pPr>
              <w:pStyle w:val="TAC"/>
            </w:pPr>
            <w:r w:rsidRPr="001A1576">
              <w:t>14.5</w:t>
            </w:r>
            <w:r w:rsidRPr="001A1576">
              <w:rPr>
                <w:rFonts w:eastAsia="等线"/>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tcMar>
              <w:left w:w="28" w:type="dxa"/>
              <w:right w:w="28" w:type="dxa"/>
            </w:tcMar>
            <w:vAlign w:val="center"/>
          </w:tcPr>
          <w:p w14:paraId="79C0C8EA" w14:textId="77777777" w:rsidR="00BA722F" w:rsidRPr="001A1576" w:rsidRDefault="00BA722F" w:rsidP="00DC33E1">
            <w:pPr>
              <w:pStyle w:val="TAC"/>
            </w:pPr>
            <w:r w:rsidRPr="001A1576">
              <w:rPr>
                <w:rFonts w:ascii="MS Gothic" w:eastAsia="MS Gothic" w:hAnsi="MS Gothic" w:cs="MS Gothic"/>
              </w:rPr>
              <w:t>（</w:t>
            </w:r>
            <w:r w:rsidRPr="001A1576">
              <w:t>12.0</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BA722F" w:rsidRPr="001A1576" w14:paraId="225D93BC" w14:textId="77777777" w:rsidTr="00DC33E1">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A3238A" w14:textId="77777777" w:rsidR="00BA722F" w:rsidRPr="001A1576" w:rsidRDefault="00BA722F" w:rsidP="00DC33E1">
            <w:pPr>
              <w:pStyle w:val="TAC"/>
            </w:pPr>
            <w:r w:rsidRPr="001A1576">
              <w:t>22</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A972A98" w14:textId="77777777" w:rsidR="00BA722F" w:rsidRPr="001A1576" w:rsidRDefault="00BA722F" w:rsidP="00DC33E1">
            <w:pPr>
              <w:pStyle w:val="TAC"/>
            </w:pPr>
            <w:r w:rsidRPr="001A1576">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449CB4F" w14:textId="77777777" w:rsidR="00BA722F" w:rsidRPr="001A1576" w:rsidRDefault="00BA722F" w:rsidP="00DC33E1">
            <w:pPr>
              <w:pStyle w:val="TAC"/>
            </w:pPr>
            <w:r w:rsidRPr="001A1576">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09511F" w14:textId="77777777" w:rsidR="00BA722F" w:rsidRPr="001A1576" w:rsidRDefault="00BA722F" w:rsidP="00DC33E1">
            <w:pPr>
              <w:pStyle w:val="TAC"/>
            </w:pPr>
            <w:r w:rsidRPr="001A1576">
              <w:t>4.5</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6679C74F" w14:textId="77777777" w:rsidR="00BA722F" w:rsidRPr="001A1576" w:rsidRDefault="00BA722F" w:rsidP="00DC33E1">
            <w:pPr>
              <w:pStyle w:val="TAC"/>
            </w:pPr>
            <w:r w:rsidRPr="001A1576">
              <w:t>0</w:t>
            </w:r>
          </w:p>
        </w:tc>
        <w:tc>
          <w:tcPr>
            <w:tcW w:w="1075" w:type="dxa"/>
            <w:tcBorders>
              <w:top w:val="single" w:sz="4" w:space="0" w:color="auto"/>
              <w:bottom w:val="single" w:sz="4" w:space="0" w:color="auto"/>
              <w:right w:val="single" w:sz="4" w:space="0" w:color="auto"/>
            </w:tcBorders>
            <w:tcMar>
              <w:left w:w="28" w:type="dxa"/>
              <w:right w:w="28" w:type="dxa"/>
            </w:tcMar>
            <w:vAlign w:val="center"/>
          </w:tcPr>
          <w:p w14:paraId="68E0129D" w14:textId="77777777" w:rsidR="00BA722F" w:rsidRPr="001A1576" w:rsidRDefault="00BA722F" w:rsidP="00DC33E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vAlign w:val="center"/>
          </w:tcPr>
          <w:p w14:paraId="773706F8" w14:textId="77777777" w:rsidR="00BA722F" w:rsidRPr="001A1576" w:rsidRDefault="00BA722F" w:rsidP="00DC33E1">
            <w:pPr>
              <w:pStyle w:val="TAC"/>
            </w:pPr>
            <w:r w:rsidRPr="001A1576">
              <w:t>18.5</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513548D" w14:textId="77777777" w:rsidR="00BA722F" w:rsidRPr="001A1576" w:rsidRDefault="00BA722F" w:rsidP="00DC33E1">
            <w:pPr>
              <w:pStyle w:val="TAC"/>
            </w:pPr>
            <w:r w:rsidRPr="001A1576">
              <w:rPr>
                <w:rFonts w:ascii="MS Gothic" w:eastAsia="MS Gothic" w:hAnsi="MS Gothic" w:cs="MS Gothic"/>
              </w:rPr>
              <w:t>（</w:t>
            </w:r>
            <w:r w:rsidRPr="001A1576">
              <w:t>17.0</w:t>
            </w:r>
            <w:r w:rsidRPr="001A1576">
              <w:rPr>
                <w:vertAlign w:val="superscript"/>
              </w:rPr>
              <w:t>2</w:t>
            </w:r>
            <w:r w:rsidRPr="001A1576">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219F73D3" w14:textId="77777777" w:rsidR="00BA722F" w:rsidRPr="001A1576" w:rsidRDefault="00BA722F" w:rsidP="00DC33E1">
            <w:pPr>
              <w:pStyle w:val="TAC"/>
            </w:pPr>
            <w:r w:rsidRPr="001A1576">
              <w:t>4.0</w:t>
            </w:r>
          </w:p>
        </w:tc>
        <w:tc>
          <w:tcPr>
            <w:tcW w:w="1243" w:type="dxa"/>
            <w:tcBorders>
              <w:top w:val="single" w:sz="4" w:space="0" w:color="auto"/>
              <w:bottom w:val="single" w:sz="4" w:space="0" w:color="auto"/>
              <w:right w:val="single" w:sz="4" w:space="0" w:color="auto"/>
            </w:tcBorders>
            <w:tcMar>
              <w:left w:w="28" w:type="dxa"/>
              <w:right w:w="28" w:type="dxa"/>
            </w:tcMar>
            <w:vAlign w:val="center"/>
          </w:tcPr>
          <w:p w14:paraId="7D2B2DE1" w14:textId="77777777" w:rsidR="00BA722F" w:rsidRPr="001A1576" w:rsidRDefault="00BA722F" w:rsidP="00DC33E1">
            <w:pPr>
              <w:pStyle w:val="TAC"/>
            </w:pPr>
            <w:r w:rsidRPr="001A1576">
              <w:rPr>
                <w:rFonts w:ascii="MS Gothic" w:eastAsia="MS Gothic" w:hAnsi="MS Gothic" w:cs="MS Gothic"/>
              </w:rPr>
              <w:t>（</w:t>
            </w:r>
            <w:r w:rsidRPr="001A1576">
              <w:rPr>
                <w:rFonts w:eastAsia="等线"/>
              </w:rPr>
              <w:t>5.0</w:t>
            </w:r>
            <w:r w:rsidRPr="001A1576">
              <w:rPr>
                <w:vertAlign w:val="superscript"/>
              </w:rPr>
              <w:t>2</w:t>
            </w:r>
            <w:r w:rsidRPr="001A1576">
              <w:rPr>
                <w:rFonts w:ascii="MS Gothic" w:eastAsia="MS Gothic" w:hAnsi="MS Gothic" w:cs="MS Gothic"/>
              </w:rPr>
              <w:t>）</w:t>
            </w:r>
          </w:p>
        </w:tc>
        <w:tc>
          <w:tcPr>
            <w:tcW w:w="709" w:type="dxa"/>
            <w:tcBorders>
              <w:top w:val="single" w:sz="4" w:space="0" w:color="auto"/>
              <w:bottom w:val="single" w:sz="4" w:space="0" w:color="auto"/>
              <w:right w:val="single" w:sz="4" w:space="0" w:color="auto"/>
            </w:tcBorders>
            <w:tcMar>
              <w:left w:w="28" w:type="dxa"/>
              <w:right w:w="28" w:type="dxa"/>
            </w:tcMar>
            <w:vAlign w:val="center"/>
          </w:tcPr>
          <w:p w14:paraId="7C8C14D5" w14:textId="77777777" w:rsidR="00BA722F" w:rsidRPr="001A1576" w:rsidRDefault="00BA722F" w:rsidP="00DC33E1">
            <w:pPr>
              <w:pStyle w:val="TAC"/>
            </w:pPr>
            <w:r w:rsidRPr="001A1576">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083893"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476F295B" w14:textId="77777777" w:rsidR="00BA722F" w:rsidRPr="001A1576" w:rsidRDefault="00BA722F" w:rsidP="00DC33E1">
            <w:pPr>
              <w:pStyle w:val="TAC"/>
            </w:pPr>
            <w:r w:rsidRPr="001A1576">
              <w:t>14.5</w:t>
            </w:r>
            <w:r w:rsidRPr="001A1576">
              <w:rPr>
                <w:rFonts w:eastAsia="等线"/>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tcMar>
              <w:left w:w="28" w:type="dxa"/>
              <w:right w:w="28" w:type="dxa"/>
            </w:tcMar>
            <w:vAlign w:val="center"/>
          </w:tcPr>
          <w:p w14:paraId="0E926C9E" w14:textId="77777777" w:rsidR="00BA722F" w:rsidRPr="001A1576" w:rsidRDefault="00BA722F" w:rsidP="00DC33E1">
            <w:pPr>
              <w:pStyle w:val="TAC"/>
            </w:pPr>
            <w:r w:rsidRPr="001A1576">
              <w:rPr>
                <w:rFonts w:ascii="MS Gothic" w:eastAsia="MS Gothic" w:hAnsi="MS Gothic" w:cs="MS Gothic"/>
              </w:rPr>
              <w:t>（</w:t>
            </w:r>
            <w:r w:rsidRPr="001A1576">
              <w:t>12.0</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BA722F" w:rsidRPr="001A1576" w14:paraId="5113A0E1" w14:textId="77777777" w:rsidTr="00DC33E1">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F95ED2" w14:textId="77777777" w:rsidR="00BA722F" w:rsidRPr="001A1576" w:rsidRDefault="00BA722F" w:rsidP="00DC33E1">
            <w:pPr>
              <w:pStyle w:val="TAC"/>
            </w:pPr>
            <w:r w:rsidRPr="001A1576">
              <w:t>23</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BB7A216" w14:textId="77777777" w:rsidR="00BA722F" w:rsidRPr="001A1576" w:rsidRDefault="00BA722F" w:rsidP="00DC33E1">
            <w:pPr>
              <w:pStyle w:val="TAC"/>
            </w:pPr>
            <w:r w:rsidRPr="001A1576">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ED21350" w14:textId="77777777" w:rsidR="00BA722F" w:rsidRPr="001A1576" w:rsidRDefault="00BA722F" w:rsidP="00DC33E1">
            <w:pPr>
              <w:pStyle w:val="TAC"/>
            </w:pPr>
            <w:r w:rsidRPr="001A1576">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3BBE6D" w14:textId="77777777" w:rsidR="00BA722F" w:rsidRPr="001A1576" w:rsidRDefault="00BA722F" w:rsidP="00DC33E1">
            <w:pPr>
              <w:pStyle w:val="TAC"/>
            </w:pPr>
            <w:r w:rsidRPr="001A1576">
              <w:t>1.5</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5B0537AF" w14:textId="77777777" w:rsidR="00BA722F" w:rsidRPr="001A1576" w:rsidRDefault="00BA722F" w:rsidP="00DC33E1">
            <w:pPr>
              <w:pStyle w:val="TAC"/>
            </w:pPr>
            <w:r w:rsidRPr="001A1576">
              <w:t>0</w:t>
            </w:r>
          </w:p>
        </w:tc>
        <w:tc>
          <w:tcPr>
            <w:tcW w:w="1075" w:type="dxa"/>
            <w:tcBorders>
              <w:top w:val="single" w:sz="4" w:space="0" w:color="auto"/>
              <w:bottom w:val="single" w:sz="4" w:space="0" w:color="auto"/>
              <w:right w:val="single" w:sz="4" w:space="0" w:color="auto"/>
            </w:tcBorders>
            <w:tcMar>
              <w:left w:w="28" w:type="dxa"/>
              <w:right w:w="28" w:type="dxa"/>
            </w:tcMar>
            <w:vAlign w:val="center"/>
          </w:tcPr>
          <w:p w14:paraId="7236177A" w14:textId="77777777" w:rsidR="00BA722F" w:rsidRPr="001A1576" w:rsidRDefault="00BA722F" w:rsidP="00DC33E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vAlign w:val="center"/>
          </w:tcPr>
          <w:p w14:paraId="202F9A89" w14:textId="77777777" w:rsidR="00BA722F" w:rsidRPr="001A1576" w:rsidRDefault="00BA722F" w:rsidP="00DC33E1">
            <w:pPr>
              <w:pStyle w:val="TAC"/>
            </w:pPr>
            <w:r w:rsidRPr="001A1576">
              <w:t>21.5</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D482CF2" w14:textId="77777777" w:rsidR="00BA722F" w:rsidRPr="001A1576" w:rsidRDefault="00BA722F" w:rsidP="00DC33E1">
            <w:pPr>
              <w:pStyle w:val="TAC"/>
            </w:pPr>
            <w:r w:rsidRPr="001A1576">
              <w:rPr>
                <w:rFonts w:ascii="MS Gothic" w:eastAsia="MS Gothic" w:hAnsi="MS Gothic" w:cs="MS Gothic"/>
              </w:rPr>
              <w:t>（</w:t>
            </w:r>
            <w:r w:rsidRPr="001A1576">
              <w:t>20.0</w:t>
            </w:r>
            <w:r w:rsidRPr="001A1576">
              <w:rPr>
                <w:vertAlign w:val="superscript"/>
              </w:rPr>
              <w:t>2</w:t>
            </w:r>
            <w:r w:rsidRPr="001A1576">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34F11C14" w14:textId="77777777" w:rsidR="00BA722F" w:rsidRPr="001A1576" w:rsidRDefault="00BA722F" w:rsidP="00DC33E1">
            <w:pPr>
              <w:pStyle w:val="TAC"/>
            </w:pPr>
            <w:r w:rsidRPr="001A1576">
              <w:t>2.0</w:t>
            </w:r>
          </w:p>
        </w:tc>
        <w:tc>
          <w:tcPr>
            <w:tcW w:w="1243" w:type="dxa"/>
            <w:tcBorders>
              <w:top w:val="single" w:sz="4" w:space="0" w:color="auto"/>
              <w:bottom w:val="single" w:sz="4" w:space="0" w:color="auto"/>
              <w:right w:val="single" w:sz="4" w:space="0" w:color="auto"/>
            </w:tcBorders>
            <w:tcMar>
              <w:left w:w="28" w:type="dxa"/>
              <w:right w:w="28" w:type="dxa"/>
            </w:tcMar>
            <w:vAlign w:val="center"/>
          </w:tcPr>
          <w:p w14:paraId="20CEEEC7" w14:textId="77777777" w:rsidR="00BA722F" w:rsidRPr="001A1576" w:rsidRDefault="00BA722F" w:rsidP="00DC33E1">
            <w:pPr>
              <w:pStyle w:val="TAC"/>
            </w:pPr>
            <w:r w:rsidRPr="001A1576">
              <w:rPr>
                <w:rFonts w:ascii="MS Gothic" w:eastAsia="MS Gothic" w:hAnsi="MS Gothic" w:cs="MS Gothic"/>
              </w:rPr>
              <w:t>（</w:t>
            </w:r>
            <w:r w:rsidRPr="001A1576">
              <w:t>2.5</w:t>
            </w:r>
            <w:r w:rsidRPr="001A1576">
              <w:rPr>
                <w:vertAlign w:val="superscript"/>
              </w:rPr>
              <w:t>2</w:t>
            </w:r>
            <w:r w:rsidRPr="001A1576">
              <w:rPr>
                <w:rFonts w:ascii="MS Gothic" w:eastAsia="MS Gothic" w:hAnsi="MS Gothic" w:cs="MS Gothic"/>
              </w:rPr>
              <w:t>）</w:t>
            </w:r>
          </w:p>
        </w:tc>
        <w:tc>
          <w:tcPr>
            <w:tcW w:w="709" w:type="dxa"/>
            <w:tcBorders>
              <w:top w:val="single" w:sz="4" w:space="0" w:color="auto"/>
              <w:bottom w:val="single" w:sz="4" w:space="0" w:color="auto"/>
              <w:right w:val="single" w:sz="4" w:space="0" w:color="auto"/>
            </w:tcBorders>
            <w:tcMar>
              <w:left w:w="28" w:type="dxa"/>
              <w:right w:w="28" w:type="dxa"/>
            </w:tcMar>
            <w:vAlign w:val="center"/>
          </w:tcPr>
          <w:p w14:paraId="3DAB1505" w14:textId="77777777" w:rsidR="00BA722F" w:rsidRPr="001A1576" w:rsidRDefault="00BA722F" w:rsidP="00DC33E1">
            <w:pPr>
              <w:pStyle w:val="TAC"/>
            </w:pPr>
            <w:r w:rsidRPr="001A1576">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523AA7"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58A110B4" w14:textId="77777777" w:rsidR="00BA722F" w:rsidRPr="001A1576" w:rsidRDefault="00BA722F" w:rsidP="00DC33E1">
            <w:pPr>
              <w:pStyle w:val="TAC"/>
            </w:pPr>
            <w:r w:rsidRPr="001A1576">
              <w:t>18.5</w:t>
            </w:r>
            <w:r w:rsidRPr="001A1576">
              <w:rPr>
                <w:rFonts w:eastAsia="等线"/>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tcMar>
              <w:left w:w="28" w:type="dxa"/>
              <w:right w:w="28" w:type="dxa"/>
            </w:tcMar>
            <w:vAlign w:val="center"/>
          </w:tcPr>
          <w:p w14:paraId="360AA2C8" w14:textId="77777777" w:rsidR="00BA722F" w:rsidRPr="001A1576" w:rsidRDefault="00BA722F" w:rsidP="00DC33E1">
            <w:pPr>
              <w:pStyle w:val="TAC"/>
            </w:pPr>
            <w:r w:rsidRPr="001A1576">
              <w:rPr>
                <w:rFonts w:ascii="MS Gothic" w:eastAsia="MS Gothic" w:hAnsi="MS Gothic" w:cs="MS Gothic"/>
              </w:rPr>
              <w:t>（</w:t>
            </w:r>
            <w:r w:rsidRPr="001A1576">
              <w:t>17.0</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BA722F" w:rsidRPr="001A1576" w14:paraId="6681817E" w14:textId="77777777" w:rsidTr="00DC33E1">
        <w:tc>
          <w:tcPr>
            <w:tcW w:w="57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790FC9DA" w14:textId="77777777" w:rsidR="00BA722F" w:rsidRPr="001A1576" w:rsidRDefault="00BA722F" w:rsidP="00DC33E1">
            <w:pPr>
              <w:pStyle w:val="TAC"/>
            </w:pPr>
            <w:r w:rsidRPr="001A1576">
              <w:t>24</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tcPr>
          <w:p w14:paraId="6DBFA289" w14:textId="77777777" w:rsidR="00BA722F" w:rsidRPr="001A1576" w:rsidRDefault="00BA722F" w:rsidP="00DC33E1">
            <w:pPr>
              <w:pStyle w:val="TAC"/>
            </w:pPr>
            <w:r w:rsidRPr="001A1576">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6BCB42CD" w14:textId="77777777" w:rsidR="00BA722F" w:rsidRPr="001A1576" w:rsidRDefault="00BA722F" w:rsidP="00DC33E1">
            <w:pPr>
              <w:pStyle w:val="TAC"/>
            </w:pPr>
            <w:r w:rsidRPr="001A1576">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FCE9500" w14:textId="77777777" w:rsidR="00BA722F" w:rsidRPr="001A1576" w:rsidRDefault="00BA722F" w:rsidP="00DC33E1">
            <w:pPr>
              <w:pStyle w:val="TAC"/>
            </w:pPr>
            <w:r w:rsidRPr="001A1576">
              <w:t>3</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tcPr>
          <w:p w14:paraId="63371BCE" w14:textId="77777777" w:rsidR="00BA722F" w:rsidRPr="001A1576" w:rsidRDefault="00BA722F" w:rsidP="00DC33E1">
            <w:pPr>
              <w:pStyle w:val="TAC"/>
            </w:pPr>
            <w:r w:rsidRPr="001A1576">
              <w:t>0</w:t>
            </w:r>
          </w:p>
        </w:tc>
        <w:tc>
          <w:tcPr>
            <w:tcW w:w="1075" w:type="dxa"/>
            <w:tcBorders>
              <w:top w:val="single" w:sz="4" w:space="0" w:color="auto"/>
              <w:bottom w:val="single" w:sz="4" w:space="0" w:color="auto"/>
              <w:right w:val="single" w:sz="4" w:space="0" w:color="auto"/>
            </w:tcBorders>
            <w:tcMar>
              <w:left w:w="28" w:type="dxa"/>
              <w:right w:w="28" w:type="dxa"/>
            </w:tcMar>
          </w:tcPr>
          <w:p w14:paraId="5432A2F3" w14:textId="77777777" w:rsidR="00BA722F" w:rsidRPr="001A1576" w:rsidRDefault="00BA722F" w:rsidP="00DC33E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tcPr>
          <w:p w14:paraId="35A21A72" w14:textId="77777777" w:rsidR="00BA722F" w:rsidRPr="001A1576" w:rsidRDefault="00BA722F" w:rsidP="00DC33E1">
            <w:pPr>
              <w:pStyle w:val="TAC"/>
            </w:pPr>
            <w:r w:rsidRPr="001A1576">
              <w:t>20.0</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6DD5CE9" w14:textId="77777777" w:rsidR="00BA722F" w:rsidRPr="001A1576" w:rsidRDefault="00BA722F" w:rsidP="00DC33E1">
            <w:pPr>
              <w:pStyle w:val="TAC"/>
            </w:pPr>
            <w:r w:rsidRPr="001A1576">
              <w:rPr>
                <w:rFonts w:ascii="MS Gothic" w:eastAsia="MS Gothic" w:hAnsi="MS Gothic" w:cs="MS Gothic"/>
              </w:rPr>
              <w:t>（</w:t>
            </w:r>
            <w:r w:rsidRPr="001A1576">
              <w:t>18.5</w:t>
            </w:r>
            <w:r w:rsidRPr="001A1576">
              <w:rPr>
                <w:vertAlign w:val="superscript"/>
              </w:rPr>
              <w:t>2</w:t>
            </w:r>
            <w:r w:rsidRPr="001A1576">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tcPr>
          <w:p w14:paraId="154213CA" w14:textId="77777777" w:rsidR="00BA722F" w:rsidRPr="001A1576" w:rsidRDefault="00BA722F" w:rsidP="00DC33E1">
            <w:pPr>
              <w:pStyle w:val="TAC"/>
            </w:pPr>
            <w:r w:rsidRPr="001A1576">
              <w:t>2.5</w:t>
            </w:r>
          </w:p>
        </w:tc>
        <w:tc>
          <w:tcPr>
            <w:tcW w:w="1243" w:type="dxa"/>
            <w:tcBorders>
              <w:top w:val="single" w:sz="4" w:space="0" w:color="auto"/>
              <w:bottom w:val="single" w:sz="4" w:space="0" w:color="auto"/>
              <w:right w:val="single" w:sz="4" w:space="0" w:color="auto"/>
            </w:tcBorders>
            <w:tcMar>
              <w:left w:w="28" w:type="dxa"/>
              <w:right w:w="28" w:type="dxa"/>
            </w:tcMar>
          </w:tcPr>
          <w:p w14:paraId="22FDE841" w14:textId="77777777" w:rsidR="00BA722F" w:rsidRPr="001A1576" w:rsidRDefault="00BA722F" w:rsidP="00DC33E1">
            <w:pPr>
              <w:pStyle w:val="TAC"/>
            </w:pPr>
            <w:r w:rsidRPr="001A1576">
              <w:rPr>
                <w:rFonts w:ascii="MS Gothic" w:eastAsia="MS Gothic" w:hAnsi="MS Gothic" w:cs="MS Gothic"/>
                <w:lang w:eastAsia="zh-CN"/>
              </w:rPr>
              <w:t>（</w:t>
            </w:r>
            <w:r w:rsidRPr="001A1576">
              <w:t>4.0</w:t>
            </w:r>
            <w:r w:rsidRPr="001A1576">
              <w:rPr>
                <w:vertAlign w:val="superscript"/>
                <w:lang w:eastAsia="zh-CN"/>
              </w:rPr>
              <w:t>2</w:t>
            </w:r>
            <w:r w:rsidRPr="001A1576">
              <w:rPr>
                <w:rFonts w:ascii="MS Gothic" w:eastAsia="MS Gothic" w:hAnsi="MS Gothic" w:cs="MS Gothic"/>
                <w:lang w:eastAsia="zh-CN"/>
              </w:rPr>
              <w:t>）</w:t>
            </w:r>
          </w:p>
        </w:tc>
        <w:tc>
          <w:tcPr>
            <w:tcW w:w="709" w:type="dxa"/>
            <w:tcBorders>
              <w:top w:val="single" w:sz="4" w:space="0" w:color="auto"/>
              <w:bottom w:val="single" w:sz="4" w:space="0" w:color="auto"/>
              <w:right w:val="single" w:sz="4" w:space="0" w:color="auto"/>
            </w:tcBorders>
            <w:tcMar>
              <w:left w:w="28" w:type="dxa"/>
              <w:right w:w="28" w:type="dxa"/>
            </w:tcMar>
          </w:tcPr>
          <w:p w14:paraId="01C3BE1D" w14:textId="77777777" w:rsidR="00BA722F" w:rsidRPr="001A1576" w:rsidRDefault="00BA722F" w:rsidP="00DC33E1">
            <w:pPr>
              <w:pStyle w:val="TAC"/>
            </w:pPr>
            <w:r w:rsidRPr="001A1576">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D61105D"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tcPr>
          <w:p w14:paraId="1FBD919D" w14:textId="77777777" w:rsidR="00BA722F" w:rsidRPr="001A1576" w:rsidRDefault="00BA722F" w:rsidP="00DC33E1">
            <w:pPr>
              <w:pStyle w:val="TAC"/>
            </w:pPr>
            <w:r w:rsidRPr="001A1576">
              <w:t>17.0</w:t>
            </w:r>
            <w:r w:rsidRPr="001A1576">
              <w:rPr>
                <w:rFonts w:eastAsia="等线"/>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4687E5A3" w14:textId="77777777" w:rsidR="00BA722F" w:rsidRPr="001A1576" w:rsidRDefault="00BA722F" w:rsidP="00DC33E1">
            <w:pPr>
              <w:pStyle w:val="TAC"/>
            </w:pPr>
            <w:r w:rsidRPr="001A1576">
              <w:rPr>
                <w:rFonts w:ascii="MS Gothic" w:eastAsia="MS Gothic" w:hAnsi="MS Gothic" w:cs="MS Gothic"/>
              </w:rPr>
              <w:t>（</w:t>
            </w:r>
            <w:r w:rsidRPr="001A1576">
              <w:t>14.5</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BA722F" w:rsidRPr="001A1576" w14:paraId="47262AD3" w14:textId="77777777" w:rsidTr="00DC33E1">
        <w:tc>
          <w:tcPr>
            <w:tcW w:w="57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1151B277" w14:textId="77777777" w:rsidR="00BA722F" w:rsidRPr="001A1576" w:rsidRDefault="00BA722F" w:rsidP="00DC33E1">
            <w:pPr>
              <w:pStyle w:val="TAC"/>
            </w:pPr>
            <w:r w:rsidRPr="001A1576">
              <w:t>25</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tcPr>
          <w:p w14:paraId="06384418" w14:textId="77777777" w:rsidR="00BA722F" w:rsidRPr="001A1576" w:rsidRDefault="00BA722F" w:rsidP="00DC33E1">
            <w:pPr>
              <w:pStyle w:val="TAC"/>
            </w:pPr>
            <w:r w:rsidRPr="001A1576">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3798FD6C" w14:textId="77777777" w:rsidR="00BA722F" w:rsidRPr="001A1576" w:rsidRDefault="00BA722F" w:rsidP="00DC33E1">
            <w:pPr>
              <w:pStyle w:val="TAC"/>
            </w:pPr>
            <w:r w:rsidRPr="001A1576">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33EF4A0" w14:textId="77777777" w:rsidR="00BA722F" w:rsidRPr="001A1576" w:rsidRDefault="00BA722F" w:rsidP="00DC33E1">
            <w:pPr>
              <w:pStyle w:val="TAC"/>
            </w:pPr>
            <w:r w:rsidRPr="001A1576">
              <w:t>3</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tcPr>
          <w:p w14:paraId="213B502E" w14:textId="77777777" w:rsidR="00BA722F" w:rsidRPr="001A1576" w:rsidRDefault="00BA722F" w:rsidP="00DC33E1">
            <w:pPr>
              <w:pStyle w:val="TAC"/>
            </w:pPr>
            <w:r w:rsidRPr="001A1576">
              <w:t>0</w:t>
            </w:r>
          </w:p>
        </w:tc>
        <w:tc>
          <w:tcPr>
            <w:tcW w:w="1075" w:type="dxa"/>
            <w:tcBorders>
              <w:top w:val="single" w:sz="4" w:space="0" w:color="auto"/>
              <w:bottom w:val="single" w:sz="4" w:space="0" w:color="auto"/>
              <w:right w:val="single" w:sz="4" w:space="0" w:color="auto"/>
            </w:tcBorders>
            <w:tcMar>
              <w:left w:w="28" w:type="dxa"/>
              <w:right w:w="28" w:type="dxa"/>
            </w:tcMar>
          </w:tcPr>
          <w:p w14:paraId="7B7FB513" w14:textId="77777777" w:rsidR="00BA722F" w:rsidRPr="001A1576" w:rsidRDefault="00BA722F" w:rsidP="00DC33E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tcPr>
          <w:p w14:paraId="6D528BDE" w14:textId="77777777" w:rsidR="00BA722F" w:rsidRPr="001A1576" w:rsidRDefault="00BA722F" w:rsidP="00DC33E1">
            <w:pPr>
              <w:pStyle w:val="TAC"/>
            </w:pPr>
            <w:r w:rsidRPr="001A1576">
              <w:t>20.0</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2CCA821" w14:textId="77777777" w:rsidR="00BA722F" w:rsidRPr="001A1576" w:rsidRDefault="00BA722F" w:rsidP="00DC33E1">
            <w:pPr>
              <w:pStyle w:val="TAC"/>
            </w:pPr>
            <w:r w:rsidRPr="001A1576">
              <w:rPr>
                <w:rFonts w:ascii="MS Gothic" w:eastAsia="MS Gothic" w:hAnsi="MS Gothic" w:cs="MS Gothic"/>
              </w:rPr>
              <w:t>（</w:t>
            </w:r>
            <w:r w:rsidRPr="001A1576">
              <w:t>18.5</w:t>
            </w:r>
            <w:r w:rsidRPr="001A1576">
              <w:rPr>
                <w:vertAlign w:val="superscript"/>
              </w:rPr>
              <w:t>2</w:t>
            </w:r>
            <w:r w:rsidRPr="001A1576">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tcPr>
          <w:p w14:paraId="505AC3CB" w14:textId="77777777" w:rsidR="00BA722F" w:rsidRPr="001A1576" w:rsidRDefault="00BA722F" w:rsidP="00DC33E1">
            <w:pPr>
              <w:pStyle w:val="TAC"/>
            </w:pPr>
            <w:r w:rsidRPr="001A1576">
              <w:t>2.5</w:t>
            </w:r>
          </w:p>
        </w:tc>
        <w:tc>
          <w:tcPr>
            <w:tcW w:w="1243" w:type="dxa"/>
            <w:tcBorders>
              <w:top w:val="single" w:sz="4" w:space="0" w:color="auto"/>
              <w:bottom w:val="single" w:sz="4" w:space="0" w:color="auto"/>
              <w:right w:val="single" w:sz="4" w:space="0" w:color="auto"/>
            </w:tcBorders>
            <w:tcMar>
              <w:left w:w="28" w:type="dxa"/>
              <w:right w:w="28" w:type="dxa"/>
            </w:tcMar>
          </w:tcPr>
          <w:p w14:paraId="4516195D" w14:textId="77777777" w:rsidR="00BA722F" w:rsidRPr="001A1576" w:rsidRDefault="00BA722F" w:rsidP="00DC33E1">
            <w:pPr>
              <w:pStyle w:val="TAC"/>
            </w:pPr>
            <w:r w:rsidRPr="001A1576">
              <w:rPr>
                <w:rFonts w:ascii="MS Gothic" w:eastAsia="MS Gothic" w:hAnsi="MS Gothic" w:cs="MS Gothic"/>
                <w:lang w:eastAsia="zh-CN"/>
              </w:rPr>
              <w:t>（</w:t>
            </w:r>
            <w:r w:rsidRPr="001A1576">
              <w:t>4.0</w:t>
            </w:r>
            <w:r w:rsidRPr="001A1576">
              <w:rPr>
                <w:vertAlign w:val="superscript"/>
                <w:lang w:eastAsia="zh-CN"/>
              </w:rPr>
              <w:t>2</w:t>
            </w:r>
            <w:r w:rsidRPr="001A1576">
              <w:rPr>
                <w:rFonts w:ascii="MS Gothic" w:eastAsia="MS Gothic" w:hAnsi="MS Gothic" w:cs="MS Gothic"/>
                <w:lang w:eastAsia="zh-CN"/>
              </w:rPr>
              <w:t>）</w:t>
            </w:r>
          </w:p>
        </w:tc>
        <w:tc>
          <w:tcPr>
            <w:tcW w:w="709" w:type="dxa"/>
            <w:tcBorders>
              <w:top w:val="single" w:sz="4" w:space="0" w:color="auto"/>
              <w:bottom w:val="single" w:sz="4" w:space="0" w:color="auto"/>
              <w:right w:val="single" w:sz="4" w:space="0" w:color="auto"/>
            </w:tcBorders>
            <w:tcMar>
              <w:left w:w="28" w:type="dxa"/>
              <w:right w:w="28" w:type="dxa"/>
            </w:tcMar>
          </w:tcPr>
          <w:p w14:paraId="7BD7DDB9" w14:textId="77777777" w:rsidR="00BA722F" w:rsidRPr="001A1576" w:rsidRDefault="00BA722F" w:rsidP="00DC33E1">
            <w:pPr>
              <w:pStyle w:val="TAC"/>
            </w:pPr>
            <w:r w:rsidRPr="001A1576">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361F35A"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tcPr>
          <w:p w14:paraId="7FC181F5" w14:textId="77777777" w:rsidR="00BA722F" w:rsidRPr="001A1576" w:rsidRDefault="00BA722F" w:rsidP="00DC33E1">
            <w:pPr>
              <w:pStyle w:val="TAC"/>
            </w:pPr>
            <w:r w:rsidRPr="001A1576">
              <w:t>17.0</w:t>
            </w:r>
            <w:r w:rsidRPr="001A1576">
              <w:rPr>
                <w:rFonts w:eastAsia="等线"/>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3DA39209" w14:textId="77777777" w:rsidR="00BA722F" w:rsidRPr="001A1576" w:rsidRDefault="00BA722F" w:rsidP="00DC33E1">
            <w:pPr>
              <w:pStyle w:val="TAC"/>
            </w:pPr>
            <w:r w:rsidRPr="001A1576">
              <w:rPr>
                <w:rFonts w:ascii="MS Gothic" w:eastAsia="MS Gothic" w:hAnsi="MS Gothic" w:cs="MS Gothic"/>
                <w:lang w:eastAsia="zh-CN"/>
              </w:rPr>
              <w:t>（</w:t>
            </w:r>
            <w:r w:rsidRPr="001A1576">
              <w:rPr>
                <w:lang w:eastAsia="zh-CN"/>
              </w:rPr>
              <w:t>14</w:t>
            </w:r>
            <w:r w:rsidRPr="001A1576">
              <w:t>.5</w:t>
            </w:r>
            <w:r w:rsidRPr="001A1576">
              <w:rPr>
                <w:rFonts w:eastAsia="等线"/>
                <w:lang w:eastAsia="zh-CN"/>
              </w:rPr>
              <w:t xml:space="preserve"> </w:t>
            </w:r>
            <w:r w:rsidRPr="001A1576">
              <w:t>- TT</w:t>
            </w:r>
            <w:r w:rsidRPr="001A1576">
              <w:rPr>
                <w:vertAlign w:val="superscript"/>
                <w:lang w:eastAsia="zh-CN"/>
              </w:rPr>
              <w:t>2</w:t>
            </w:r>
            <w:r w:rsidRPr="001A1576">
              <w:rPr>
                <w:rFonts w:ascii="MS Gothic" w:eastAsia="MS Gothic" w:hAnsi="MS Gothic" w:cs="MS Gothic"/>
                <w:lang w:eastAsia="zh-CN"/>
              </w:rPr>
              <w:t>）</w:t>
            </w:r>
          </w:p>
        </w:tc>
      </w:tr>
      <w:tr w:rsidR="00BA722F" w:rsidRPr="001A1576" w14:paraId="4E690B4C" w14:textId="77777777" w:rsidTr="00DC33E1">
        <w:tc>
          <w:tcPr>
            <w:tcW w:w="57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1E45CC67" w14:textId="77777777" w:rsidR="00BA722F" w:rsidRPr="001A1576" w:rsidRDefault="00BA722F" w:rsidP="00DC33E1">
            <w:pPr>
              <w:pStyle w:val="TAC"/>
            </w:pPr>
            <w:r w:rsidRPr="001A1576">
              <w:t>26</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tcPr>
          <w:p w14:paraId="76BF4689" w14:textId="77777777" w:rsidR="00BA722F" w:rsidRPr="001A1576" w:rsidRDefault="00BA722F" w:rsidP="00DC33E1">
            <w:pPr>
              <w:pStyle w:val="TAC"/>
            </w:pPr>
            <w:r w:rsidRPr="001A1576">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2301DBAD" w14:textId="77777777" w:rsidR="00BA722F" w:rsidRPr="001A1576" w:rsidRDefault="00BA722F" w:rsidP="00DC33E1">
            <w:pPr>
              <w:pStyle w:val="TAC"/>
            </w:pPr>
            <w:r w:rsidRPr="001A1576">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9553086" w14:textId="77777777" w:rsidR="00BA722F" w:rsidRPr="001A1576" w:rsidRDefault="00BA722F" w:rsidP="00DC33E1">
            <w:pPr>
              <w:pStyle w:val="TAC"/>
            </w:pPr>
            <w:r w:rsidRPr="001A1576">
              <w:t>3</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tcPr>
          <w:p w14:paraId="743352C1" w14:textId="77777777" w:rsidR="00BA722F" w:rsidRPr="001A1576" w:rsidRDefault="00BA722F" w:rsidP="00DC33E1">
            <w:pPr>
              <w:pStyle w:val="TAC"/>
            </w:pPr>
            <w:r w:rsidRPr="001A1576">
              <w:t>0</w:t>
            </w:r>
          </w:p>
        </w:tc>
        <w:tc>
          <w:tcPr>
            <w:tcW w:w="1075" w:type="dxa"/>
            <w:tcBorders>
              <w:top w:val="single" w:sz="4" w:space="0" w:color="auto"/>
              <w:bottom w:val="single" w:sz="4" w:space="0" w:color="auto"/>
              <w:right w:val="single" w:sz="4" w:space="0" w:color="auto"/>
            </w:tcBorders>
            <w:tcMar>
              <w:left w:w="28" w:type="dxa"/>
              <w:right w:w="28" w:type="dxa"/>
            </w:tcMar>
          </w:tcPr>
          <w:p w14:paraId="6FFA9A4A" w14:textId="77777777" w:rsidR="00BA722F" w:rsidRPr="001A1576" w:rsidRDefault="00BA722F" w:rsidP="00DC33E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tcPr>
          <w:p w14:paraId="7BFE0389" w14:textId="77777777" w:rsidR="00BA722F" w:rsidRPr="001A1576" w:rsidRDefault="00BA722F" w:rsidP="00DC33E1">
            <w:pPr>
              <w:pStyle w:val="TAC"/>
            </w:pPr>
            <w:r w:rsidRPr="001A1576">
              <w:t>20.0</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5ADAAC4F" w14:textId="77777777" w:rsidR="00BA722F" w:rsidRPr="001A1576" w:rsidRDefault="00BA722F" w:rsidP="00DC33E1">
            <w:pPr>
              <w:pStyle w:val="TAC"/>
            </w:pPr>
            <w:r w:rsidRPr="001A1576">
              <w:rPr>
                <w:rFonts w:ascii="MS Gothic" w:eastAsia="MS Gothic" w:hAnsi="MS Gothic" w:cs="MS Gothic"/>
              </w:rPr>
              <w:t>（</w:t>
            </w:r>
            <w:r w:rsidRPr="001A1576">
              <w:t>18.5</w:t>
            </w:r>
            <w:r w:rsidRPr="001A1576">
              <w:rPr>
                <w:vertAlign w:val="superscript"/>
              </w:rPr>
              <w:t>2</w:t>
            </w:r>
            <w:r w:rsidRPr="001A1576">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tcPr>
          <w:p w14:paraId="12113130" w14:textId="77777777" w:rsidR="00BA722F" w:rsidRPr="001A1576" w:rsidRDefault="00BA722F" w:rsidP="00DC33E1">
            <w:pPr>
              <w:pStyle w:val="TAC"/>
            </w:pPr>
            <w:r w:rsidRPr="001A1576">
              <w:t>2.5</w:t>
            </w:r>
          </w:p>
        </w:tc>
        <w:tc>
          <w:tcPr>
            <w:tcW w:w="1243" w:type="dxa"/>
            <w:tcBorders>
              <w:top w:val="single" w:sz="4" w:space="0" w:color="auto"/>
              <w:bottom w:val="single" w:sz="4" w:space="0" w:color="auto"/>
              <w:right w:val="single" w:sz="4" w:space="0" w:color="auto"/>
            </w:tcBorders>
            <w:tcMar>
              <w:left w:w="28" w:type="dxa"/>
              <w:right w:w="28" w:type="dxa"/>
            </w:tcMar>
          </w:tcPr>
          <w:p w14:paraId="3898B3CA" w14:textId="77777777" w:rsidR="00BA722F" w:rsidRPr="001A1576" w:rsidRDefault="00BA722F" w:rsidP="00DC33E1">
            <w:pPr>
              <w:pStyle w:val="TAC"/>
            </w:pPr>
            <w:r w:rsidRPr="001A1576">
              <w:rPr>
                <w:rFonts w:ascii="MS Gothic" w:eastAsia="MS Gothic" w:hAnsi="MS Gothic" w:cs="MS Gothic"/>
                <w:lang w:eastAsia="zh-CN"/>
              </w:rPr>
              <w:t>（</w:t>
            </w:r>
            <w:r w:rsidRPr="001A1576">
              <w:t>4.0</w:t>
            </w:r>
            <w:r w:rsidRPr="001A1576">
              <w:rPr>
                <w:vertAlign w:val="superscript"/>
                <w:lang w:eastAsia="zh-CN"/>
              </w:rPr>
              <w:t>2</w:t>
            </w:r>
            <w:r w:rsidRPr="001A1576">
              <w:rPr>
                <w:rFonts w:ascii="MS Gothic" w:eastAsia="MS Gothic" w:hAnsi="MS Gothic" w:cs="MS Gothic"/>
                <w:lang w:eastAsia="zh-CN"/>
              </w:rPr>
              <w:t>）</w:t>
            </w:r>
          </w:p>
        </w:tc>
        <w:tc>
          <w:tcPr>
            <w:tcW w:w="709" w:type="dxa"/>
            <w:tcBorders>
              <w:top w:val="single" w:sz="4" w:space="0" w:color="auto"/>
              <w:bottom w:val="single" w:sz="4" w:space="0" w:color="auto"/>
              <w:right w:val="single" w:sz="4" w:space="0" w:color="auto"/>
            </w:tcBorders>
            <w:tcMar>
              <w:left w:w="28" w:type="dxa"/>
              <w:right w:w="28" w:type="dxa"/>
            </w:tcMar>
          </w:tcPr>
          <w:p w14:paraId="55360C72" w14:textId="77777777" w:rsidR="00BA722F" w:rsidRPr="001A1576" w:rsidRDefault="00BA722F" w:rsidP="00DC33E1">
            <w:pPr>
              <w:pStyle w:val="TAC"/>
            </w:pPr>
            <w:r w:rsidRPr="001A1576">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58856DF"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tcPr>
          <w:p w14:paraId="2A795A3E" w14:textId="77777777" w:rsidR="00BA722F" w:rsidRPr="001A1576" w:rsidRDefault="00BA722F" w:rsidP="00DC33E1">
            <w:pPr>
              <w:pStyle w:val="TAC"/>
            </w:pPr>
            <w:r w:rsidRPr="001A1576">
              <w:t>17.0</w:t>
            </w:r>
            <w:r w:rsidRPr="001A1576">
              <w:rPr>
                <w:rFonts w:eastAsia="等线"/>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0C87BCF7" w14:textId="77777777" w:rsidR="00BA722F" w:rsidRPr="001A1576" w:rsidRDefault="00BA722F" w:rsidP="00DC33E1">
            <w:pPr>
              <w:pStyle w:val="TAC"/>
            </w:pPr>
            <w:r w:rsidRPr="001A1576">
              <w:rPr>
                <w:rFonts w:ascii="MS Gothic" w:eastAsia="MS Gothic" w:hAnsi="MS Gothic" w:cs="MS Gothic"/>
                <w:lang w:eastAsia="zh-CN"/>
              </w:rPr>
              <w:t>（</w:t>
            </w:r>
            <w:r w:rsidRPr="001A1576">
              <w:rPr>
                <w:lang w:eastAsia="zh-CN"/>
              </w:rPr>
              <w:t>14</w:t>
            </w:r>
            <w:r w:rsidRPr="001A1576">
              <w:t>.5</w:t>
            </w:r>
            <w:r w:rsidRPr="001A1576">
              <w:rPr>
                <w:rFonts w:eastAsia="等线"/>
                <w:lang w:eastAsia="zh-CN"/>
              </w:rPr>
              <w:t xml:space="preserve"> </w:t>
            </w:r>
            <w:r w:rsidRPr="001A1576">
              <w:t>- TT</w:t>
            </w:r>
            <w:r w:rsidRPr="001A1576">
              <w:rPr>
                <w:vertAlign w:val="superscript"/>
                <w:lang w:eastAsia="zh-CN"/>
              </w:rPr>
              <w:t>2</w:t>
            </w:r>
            <w:r w:rsidRPr="001A1576">
              <w:rPr>
                <w:rFonts w:ascii="MS Gothic" w:eastAsia="MS Gothic" w:hAnsi="MS Gothic" w:cs="MS Gothic"/>
                <w:lang w:eastAsia="zh-CN"/>
              </w:rPr>
              <w:t>）</w:t>
            </w:r>
          </w:p>
        </w:tc>
      </w:tr>
      <w:tr w:rsidR="00BA722F" w:rsidRPr="001A1576" w14:paraId="2E568437" w14:textId="77777777" w:rsidTr="00DC33E1">
        <w:tc>
          <w:tcPr>
            <w:tcW w:w="57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2EE34BF6" w14:textId="77777777" w:rsidR="00BA722F" w:rsidRPr="001A1576" w:rsidRDefault="00BA722F" w:rsidP="00DC33E1">
            <w:pPr>
              <w:pStyle w:val="TAC"/>
            </w:pPr>
            <w:r w:rsidRPr="001A1576">
              <w:t>27</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tcPr>
          <w:p w14:paraId="60E5DEAD" w14:textId="77777777" w:rsidR="00BA722F" w:rsidRPr="001A1576" w:rsidRDefault="00BA722F" w:rsidP="00DC33E1">
            <w:pPr>
              <w:pStyle w:val="TAC"/>
            </w:pPr>
            <w:r w:rsidRPr="001A1576">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6D9C8988" w14:textId="77777777" w:rsidR="00BA722F" w:rsidRPr="001A1576" w:rsidRDefault="00BA722F" w:rsidP="00DC33E1">
            <w:pPr>
              <w:pStyle w:val="TAC"/>
            </w:pPr>
            <w:r w:rsidRPr="001A1576">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9551BD2" w14:textId="77777777" w:rsidR="00BA722F" w:rsidRPr="001A1576" w:rsidRDefault="00BA722F" w:rsidP="00DC33E1">
            <w:pPr>
              <w:pStyle w:val="TAC"/>
            </w:pPr>
            <w:r w:rsidRPr="001A1576">
              <w:t>2</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tcPr>
          <w:p w14:paraId="4119130B" w14:textId="77777777" w:rsidR="00BA722F" w:rsidRPr="001A1576" w:rsidRDefault="00BA722F" w:rsidP="00DC33E1">
            <w:pPr>
              <w:pStyle w:val="TAC"/>
            </w:pPr>
            <w:r w:rsidRPr="001A1576">
              <w:t>0</w:t>
            </w:r>
          </w:p>
        </w:tc>
        <w:tc>
          <w:tcPr>
            <w:tcW w:w="1075" w:type="dxa"/>
            <w:tcBorders>
              <w:top w:val="single" w:sz="4" w:space="0" w:color="auto"/>
              <w:bottom w:val="single" w:sz="4" w:space="0" w:color="auto"/>
              <w:right w:val="single" w:sz="4" w:space="0" w:color="auto"/>
            </w:tcBorders>
            <w:tcMar>
              <w:left w:w="28" w:type="dxa"/>
              <w:right w:w="28" w:type="dxa"/>
            </w:tcMar>
          </w:tcPr>
          <w:p w14:paraId="79FC58F8" w14:textId="77777777" w:rsidR="00BA722F" w:rsidRPr="001A1576" w:rsidRDefault="00BA722F" w:rsidP="00DC33E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tcPr>
          <w:p w14:paraId="60EE2956" w14:textId="77777777" w:rsidR="00BA722F" w:rsidRPr="001A1576" w:rsidRDefault="00BA722F" w:rsidP="00DC33E1">
            <w:pPr>
              <w:pStyle w:val="TAC"/>
            </w:pPr>
            <w:r w:rsidRPr="001A1576">
              <w:t>21.0</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BB4C333" w14:textId="77777777" w:rsidR="00BA722F" w:rsidRPr="001A1576" w:rsidRDefault="00BA722F" w:rsidP="00DC33E1">
            <w:pPr>
              <w:pStyle w:val="TAC"/>
            </w:pPr>
            <w:r w:rsidRPr="001A1576">
              <w:rPr>
                <w:rFonts w:ascii="MS Gothic" w:eastAsia="MS Gothic" w:hAnsi="MS Gothic" w:cs="MS Gothic"/>
              </w:rPr>
              <w:t>（</w:t>
            </w:r>
            <w:r w:rsidRPr="001A1576">
              <w:t>19.5</w:t>
            </w:r>
            <w:r w:rsidRPr="001A1576">
              <w:rPr>
                <w:vertAlign w:val="superscript"/>
              </w:rPr>
              <w:t>2</w:t>
            </w:r>
            <w:r w:rsidRPr="001A1576">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tcPr>
          <w:p w14:paraId="50B15823" w14:textId="77777777" w:rsidR="00BA722F" w:rsidRPr="001A1576" w:rsidRDefault="00BA722F" w:rsidP="00DC33E1">
            <w:pPr>
              <w:pStyle w:val="TAC"/>
            </w:pPr>
            <w:r w:rsidRPr="001A1576">
              <w:t>2.0</w:t>
            </w:r>
          </w:p>
        </w:tc>
        <w:tc>
          <w:tcPr>
            <w:tcW w:w="1243" w:type="dxa"/>
            <w:tcBorders>
              <w:top w:val="single" w:sz="4" w:space="0" w:color="auto"/>
              <w:bottom w:val="single" w:sz="4" w:space="0" w:color="auto"/>
              <w:right w:val="single" w:sz="4" w:space="0" w:color="auto"/>
            </w:tcBorders>
            <w:tcMar>
              <w:left w:w="28" w:type="dxa"/>
              <w:right w:w="28" w:type="dxa"/>
            </w:tcMar>
          </w:tcPr>
          <w:p w14:paraId="3E8F2409" w14:textId="77777777" w:rsidR="00BA722F" w:rsidRPr="001A1576" w:rsidRDefault="00BA722F" w:rsidP="00DC33E1">
            <w:pPr>
              <w:pStyle w:val="TAC"/>
            </w:pPr>
            <w:r w:rsidRPr="001A1576">
              <w:rPr>
                <w:rFonts w:ascii="MS Gothic" w:eastAsia="MS Gothic" w:hAnsi="MS Gothic" w:cs="MS Gothic"/>
              </w:rPr>
              <w:t>（</w:t>
            </w:r>
            <w:r w:rsidRPr="001A1576">
              <w:t>3.5</w:t>
            </w:r>
            <w:r w:rsidRPr="001A1576">
              <w:rPr>
                <w:vertAlign w:val="superscript"/>
              </w:rPr>
              <w:t>2</w:t>
            </w:r>
            <w:r w:rsidRPr="001A1576">
              <w:rPr>
                <w:rFonts w:ascii="MS Gothic" w:eastAsia="MS Gothic" w:hAnsi="MS Gothic" w:cs="MS Gothic"/>
              </w:rPr>
              <w:t>）</w:t>
            </w:r>
          </w:p>
        </w:tc>
        <w:tc>
          <w:tcPr>
            <w:tcW w:w="709" w:type="dxa"/>
            <w:tcBorders>
              <w:top w:val="single" w:sz="4" w:space="0" w:color="auto"/>
              <w:bottom w:val="single" w:sz="4" w:space="0" w:color="auto"/>
              <w:right w:val="single" w:sz="4" w:space="0" w:color="auto"/>
            </w:tcBorders>
            <w:tcMar>
              <w:left w:w="28" w:type="dxa"/>
              <w:right w:w="28" w:type="dxa"/>
            </w:tcMar>
          </w:tcPr>
          <w:p w14:paraId="146647A3" w14:textId="77777777" w:rsidR="00BA722F" w:rsidRPr="001A1576" w:rsidRDefault="00BA722F" w:rsidP="00DC33E1">
            <w:pPr>
              <w:pStyle w:val="TAC"/>
            </w:pPr>
            <w:r w:rsidRPr="001A1576">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2D6EDF1"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tcPr>
          <w:p w14:paraId="7A72F317" w14:textId="77777777" w:rsidR="00BA722F" w:rsidRPr="001A1576" w:rsidRDefault="00BA722F" w:rsidP="00DC33E1">
            <w:pPr>
              <w:pStyle w:val="TAC"/>
            </w:pPr>
            <w:r w:rsidRPr="001A1576">
              <w:t>18.0</w:t>
            </w:r>
            <w:r w:rsidRPr="001A1576">
              <w:rPr>
                <w:rFonts w:eastAsia="等线"/>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26E4B091" w14:textId="77777777" w:rsidR="00BA722F" w:rsidRPr="001A1576" w:rsidRDefault="00BA722F" w:rsidP="00DC33E1">
            <w:pPr>
              <w:pStyle w:val="TAC"/>
            </w:pPr>
            <w:r w:rsidRPr="001A1576">
              <w:rPr>
                <w:rFonts w:ascii="MS Gothic" w:eastAsia="MS Gothic" w:hAnsi="MS Gothic" w:cs="MS Gothic"/>
              </w:rPr>
              <w:t>（</w:t>
            </w:r>
            <w:r w:rsidRPr="001A1576">
              <w:t>16.0</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BA722F" w:rsidRPr="001A1576" w14:paraId="463F04F5" w14:textId="77777777" w:rsidTr="00DC33E1">
        <w:tc>
          <w:tcPr>
            <w:tcW w:w="57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481B0E24" w14:textId="77777777" w:rsidR="00BA722F" w:rsidRPr="001A1576" w:rsidRDefault="00BA722F" w:rsidP="00DC33E1">
            <w:pPr>
              <w:pStyle w:val="TAC"/>
            </w:pPr>
            <w:r w:rsidRPr="001A1576">
              <w:t>28</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tcPr>
          <w:p w14:paraId="50FA64F3" w14:textId="77777777" w:rsidR="00BA722F" w:rsidRPr="001A1576" w:rsidRDefault="00BA722F" w:rsidP="00DC33E1">
            <w:pPr>
              <w:pStyle w:val="TAC"/>
            </w:pPr>
            <w:r w:rsidRPr="001A1576">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30FFB15E" w14:textId="77777777" w:rsidR="00BA722F" w:rsidRPr="001A1576" w:rsidRDefault="00BA722F" w:rsidP="00DC33E1">
            <w:pPr>
              <w:pStyle w:val="TAC"/>
            </w:pPr>
            <w:r w:rsidRPr="001A1576">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C443CFC" w14:textId="77777777" w:rsidR="00BA722F" w:rsidRPr="001A1576" w:rsidRDefault="00BA722F" w:rsidP="00DC33E1">
            <w:pPr>
              <w:pStyle w:val="TAC"/>
            </w:pPr>
            <w:r w:rsidRPr="001A1576">
              <w:t>3</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tcPr>
          <w:p w14:paraId="40E48795" w14:textId="77777777" w:rsidR="00BA722F" w:rsidRPr="001A1576" w:rsidRDefault="00BA722F" w:rsidP="00DC33E1">
            <w:pPr>
              <w:pStyle w:val="TAC"/>
            </w:pPr>
            <w:r w:rsidRPr="001A1576">
              <w:t>0</w:t>
            </w:r>
          </w:p>
        </w:tc>
        <w:tc>
          <w:tcPr>
            <w:tcW w:w="1075" w:type="dxa"/>
            <w:tcBorders>
              <w:top w:val="single" w:sz="4" w:space="0" w:color="auto"/>
              <w:bottom w:val="single" w:sz="4" w:space="0" w:color="auto"/>
              <w:right w:val="single" w:sz="4" w:space="0" w:color="auto"/>
            </w:tcBorders>
            <w:tcMar>
              <w:left w:w="28" w:type="dxa"/>
              <w:right w:w="28" w:type="dxa"/>
            </w:tcMar>
          </w:tcPr>
          <w:p w14:paraId="1A323885" w14:textId="77777777" w:rsidR="00BA722F" w:rsidRPr="001A1576" w:rsidRDefault="00BA722F" w:rsidP="00DC33E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tcPr>
          <w:p w14:paraId="13AF148B" w14:textId="77777777" w:rsidR="00BA722F" w:rsidRPr="001A1576" w:rsidRDefault="00BA722F" w:rsidP="00DC33E1">
            <w:pPr>
              <w:pStyle w:val="TAC"/>
            </w:pPr>
            <w:r w:rsidRPr="001A1576">
              <w:t>20.0</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3EB3E440" w14:textId="77777777" w:rsidR="00BA722F" w:rsidRPr="001A1576" w:rsidRDefault="00BA722F" w:rsidP="00DC33E1">
            <w:pPr>
              <w:pStyle w:val="TAC"/>
            </w:pPr>
            <w:r w:rsidRPr="001A1576">
              <w:rPr>
                <w:rFonts w:ascii="MS Gothic" w:eastAsia="MS Gothic" w:hAnsi="MS Gothic" w:cs="MS Gothic"/>
              </w:rPr>
              <w:t>（</w:t>
            </w:r>
            <w:r w:rsidRPr="001A1576">
              <w:t>18.5</w:t>
            </w:r>
            <w:r w:rsidRPr="001A1576">
              <w:rPr>
                <w:vertAlign w:val="superscript"/>
              </w:rPr>
              <w:t>2</w:t>
            </w:r>
            <w:r w:rsidRPr="001A1576">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tcPr>
          <w:p w14:paraId="1648373B" w14:textId="77777777" w:rsidR="00BA722F" w:rsidRPr="001A1576" w:rsidRDefault="00BA722F" w:rsidP="00DC33E1">
            <w:pPr>
              <w:pStyle w:val="TAC"/>
            </w:pPr>
            <w:r w:rsidRPr="001A1576">
              <w:t>2.5</w:t>
            </w:r>
          </w:p>
        </w:tc>
        <w:tc>
          <w:tcPr>
            <w:tcW w:w="1243" w:type="dxa"/>
            <w:tcBorders>
              <w:top w:val="single" w:sz="4" w:space="0" w:color="auto"/>
              <w:bottom w:val="single" w:sz="4" w:space="0" w:color="auto"/>
              <w:right w:val="single" w:sz="4" w:space="0" w:color="auto"/>
            </w:tcBorders>
            <w:tcMar>
              <w:left w:w="28" w:type="dxa"/>
              <w:right w:w="28" w:type="dxa"/>
            </w:tcMar>
          </w:tcPr>
          <w:p w14:paraId="6B7B8CF3" w14:textId="77777777" w:rsidR="00BA722F" w:rsidRPr="001A1576" w:rsidRDefault="00BA722F" w:rsidP="00DC33E1">
            <w:pPr>
              <w:pStyle w:val="TAC"/>
            </w:pPr>
            <w:r w:rsidRPr="001A1576">
              <w:rPr>
                <w:rFonts w:ascii="MS Gothic" w:eastAsia="MS Gothic" w:hAnsi="MS Gothic" w:cs="MS Gothic"/>
                <w:lang w:eastAsia="zh-CN"/>
              </w:rPr>
              <w:t>（</w:t>
            </w:r>
            <w:r w:rsidRPr="001A1576">
              <w:t>4.0</w:t>
            </w:r>
            <w:r w:rsidRPr="001A1576">
              <w:rPr>
                <w:vertAlign w:val="superscript"/>
                <w:lang w:eastAsia="zh-CN"/>
              </w:rPr>
              <w:t>2</w:t>
            </w:r>
            <w:r w:rsidRPr="001A1576">
              <w:rPr>
                <w:rFonts w:ascii="MS Gothic" w:eastAsia="MS Gothic" w:hAnsi="MS Gothic" w:cs="MS Gothic"/>
                <w:lang w:eastAsia="zh-CN"/>
              </w:rPr>
              <w:t>）</w:t>
            </w:r>
          </w:p>
        </w:tc>
        <w:tc>
          <w:tcPr>
            <w:tcW w:w="709" w:type="dxa"/>
            <w:tcBorders>
              <w:top w:val="single" w:sz="4" w:space="0" w:color="auto"/>
              <w:bottom w:val="single" w:sz="4" w:space="0" w:color="auto"/>
              <w:right w:val="single" w:sz="4" w:space="0" w:color="auto"/>
            </w:tcBorders>
            <w:tcMar>
              <w:left w:w="28" w:type="dxa"/>
              <w:right w:w="28" w:type="dxa"/>
            </w:tcMar>
          </w:tcPr>
          <w:p w14:paraId="7DDB4128" w14:textId="77777777" w:rsidR="00BA722F" w:rsidRPr="001A1576" w:rsidRDefault="00BA722F" w:rsidP="00DC33E1">
            <w:pPr>
              <w:pStyle w:val="TAC"/>
            </w:pPr>
            <w:r w:rsidRPr="001A1576">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F5F9789"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tcPr>
          <w:p w14:paraId="71455449" w14:textId="77777777" w:rsidR="00BA722F" w:rsidRPr="001A1576" w:rsidRDefault="00BA722F" w:rsidP="00DC33E1">
            <w:pPr>
              <w:pStyle w:val="TAC"/>
            </w:pPr>
            <w:r w:rsidRPr="001A1576">
              <w:t>17.0 –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0BBF557B" w14:textId="77777777" w:rsidR="00BA722F" w:rsidRPr="001A1576" w:rsidRDefault="00BA722F" w:rsidP="00DC33E1">
            <w:pPr>
              <w:pStyle w:val="TAC"/>
            </w:pPr>
            <w:r w:rsidRPr="001A1576">
              <w:rPr>
                <w:rFonts w:ascii="MS Gothic" w:eastAsia="MS Gothic" w:hAnsi="MS Gothic" w:cs="MS Gothic"/>
                <w:lang w:eastAsia="zh-CN"/>
              </w:rPr>
              <w:t>（</w:t>
            </w:r>
            <w:r w:rsidRPr="001A1576">
              <w:rPr>
                <w:lang w:eastAsia="zh-CN"/>
              </w:rPr>
              <w:t>14</w:t>
            </w:r>
            <w:r w:rsidRPr="001A1576">
              <w:t>.5</w:t>
            </w:r>
            <w:r w:rsidRPr="001A1576">
              <w:rPr>
                <w:rFonts w:eastAsia="等线"/>
                <w:lang w:eastAsia="zh-CN"/>
              </w:rPr>
              <w:t xml:space="preserve"> </w:t>
            </w:r>
            <w:r w:rsidRPr="001A1576">
              <w:t>- TT</w:t>
            </w:r>
            <w:r w:rsidRPr="001A1576">
              <w:rPr>
                <w:vertAlign w:val="superscript"/>
                <w:lang w:eastAsia="zh-CN"/>
              </w:rPr>
              <w:t>2</w:t>
            </w:r>
            <w:r w:rsidRPr="001A1576">
              <w:rPr>
                <w:rFonts w:ascii="MS Gothic" w:eastAsia="MS Gothic" w:hAnsi="MS Gothic" w:cs="MS Gothic"/>
                <w:lang w:eastAsia="zh-CN"/>
              </w:rPr>
              <w:t>）</w:t>
            </w:r>
          </w:p>
        </w:tc>
      </w:tr>
      <w:tr w:rsidR="00BA722F" w:rsidRPr="001A1576" w14:paraId="3061EC18" w14:textId="77777777" w:rsidTr="00DC33E1">
        <w:tc>
          <w:tcPr>
            <w:tcW w:w="57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7AAE0A76" w14:textId="77777777" w:rsidR="00BA722F" w:rsidRPr="001A1576" w:rsidRDefault="00BA722F" w:rsidP="00DC33E1">
            <w:pPr>
              <w:pStyle w:val="TAC"/>
            </w:pPr>
            <w:r w:rsidRPr="001A1576">
              <w:t>29</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tcPr>
          <w:p w14:paraId="01D43A72" w14:textId="77777777" w:rsidR="00BA722F" w:rsidRPr="001A1576" w:rsidRDefault="00BA722F" w:rsidP="00DC33E1">
            <w:pPr>
              <w:pStyle w:val="TAC"/>
            </w:pPr>
            <w:r w:rsidRPr="001A1576">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45D2D858" w14:textId="77777777" w:rsidR="00BA722F" w:rsidRPr="001A1576" w:rsidRDefault="00BA722F" w:rsidP="00DC33E1">
            <w:pPr>
              <w:pStyle w:val="TAC"/>
            </w:pPr>
            <w:r w:rsidRPr="001A1576">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4C272E6" w14:textId="77777777" w:rsidR="00BA722F" w:rsidRPr="001A1576" w:rsidRDefault="00BA722F" w:rsidP="00DC33E1">
            <w:pPr>
              <w:pStyle w:val="TAC"/>
            </w:pPr>
            <w:r w:rsidRPr="001A1576">
              <w:t>3</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tcPr>
          <w:p w14:paraId="72BEC49B" w14:textId="77777777" w:rsidR="00BA722F" w:rsidRPr="001A1576" w:rsidRDefault="00BA722F" w:rsidP="00DC33E1">
            <w:pPr>
              <w:pStyle w:val="TAC"/>
            </w:pPr>
            <w:r w:rsidRPr="001A1576">
              <w:t>0</w:t>
            </w:r>
          </w:p>
        </w:tc>
        <w:tc>
          <w:tcPr>
            <w:tcW w:w="1075" w:type="dxa"/>
            <w:tcBorders>
              <w:top w:val="single" w:sz="4" w:space="0" w:color="auto"/>
              <w:bottom w:val="single" w:sz="4" w:space="0" w:color="auto"/>
              <w:right w:val="single" w:sz="4" w:space="0" w:color="auto"/>
            </w:tcBorders>
            <w:tcMar>
              <w:left w:w="28" w:type="dxa"/>
              <w:right w:w="28" w:type="dxa"/>
            </w:tcMar>
          </w:tcPr>
          <w:p w14:paraId="1B897375" w14:textId="77777777" w:rsidR="00BA722F" w:rsidRPr="001A1576" w:rsidRDefault="00BA722F" w:rsidP="00DC33E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tcPr>
          <w:p w14:paraId="031F20CE" w14:textId="77777777" w:rsidR="00BA722F" w:rsidRPr="001A1576" w:rsidRDefault="00BA722F" w:rsidP="00DC33E1">
            <w:pPr>
              <w:pStyle w:val="TAC"/>
            </w:pPr>
            <w:r w:rsidRPr="001A1576">
              <w:t>20.0</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5C3A3562" w14:textId="77777777" w:rsidR="00BA722F" w:rsidRPr="001A1576" w:rsidRDefault="00BA722F" w:rsidP="00DC33E1">
            <w:pPr>
              <w:pStyle w:val="TAC"/>
            </w:pPr>
            <w:r w:rsidRPr="001A1576">
              <w:rPr>
                <w:rFonts w:ascii="MS Gothic" w:eastAsia="MS Gothic" w:hAnsi="MS Gothic" w:cs="MS Gothic"/>
              </w:rPr>
              <w:t>（</w:t>
            </w:r>
            <w:r w:rsidRPr="001A1576">
              <w:t>18.5</w:t>
            </w:r>
            <w:r w:rsidRPr="001A1576">
              <w:rPr>
                <w:vertAlign w:val="superscript"/>
              </w:rPr>
              <w:t>2</w:t>
            </w:r>
            <w:r w:rsidRPr="001A1576">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tcPr>
          <w:p w14:paraId="401ED36F" w14:textId="77777777" w:rsidR="00BA722F" w:rsidRPr="001A1576" w:rsidRDefault="00BA722F" w:rsidP="00DC33E1">
            <w:pPr>
              <w:pStyle w:val="TAC"/>
            </w:pPr>
            <w:r w:rsidRPr="001A1576">
              <w:t>2.5</w:t>
            </w:r>
          </w:p>
        </w:tc>
        <w:tc>
          <w:tcPr>
            <w:tcW w:w="1243" w:type="dxa"/>
            <w:tcBorders>
              <w:top w:val="single" w:sz="4" w:space="0" w:color="auto"/>
              <w:bottom w:val="single" w:sz="4" w:space="0" w:color="auto"/>
              <w:right w:val="single" w:sz="4" w:space="0" w:color="auto"/>
            </w:tcBorders>
            <w:tcMar>
              <w:left w:w="28" w:type="dxa"/>
              <w:right w:w="28" w:type="dxa"/>
            </w:tcMar>
          </w:tcPr>
          <w:p w14:paraId="79A22A34" w14:textId="77777777" w:rsidR="00BA722F" w:rsidRPr="001A1576" w:rsidRDefault="00BA722F" w:rsidP="00DC33E1">
            <w:pPr>
              <w:pStyle w:val="TAC"/>
            </w:pPr>
            <w:r w:rsidRPr="001A1576">
              <w:rPr>
                <w:rFonts w:ascii="MS Gothic" w:eastAsia="MS Gothic" w:hAnsi="MS Gothic" w:cs="MS Gothic"/>
                <w:lang w:eastAsia="zh-CN"/>
              </w:rPr>
              <w:t>（</w:t>
            </w:r>
            <w:r w:rsidRPr="001A1576">
              <w:t>4.0</w:t>
            </w:r>
            <w:r w:rsidRPr="001A1576">
              <w:rPr>
                <w:vertAlign w:val="superscript"/>
                <w:lang w:eastAsia="zh-CN"/>
              </w:rPr>
              <w:t>2</w:t>
            </w:r>
            <w:r w:rsidRPr="001A1576">
              <w:rPr>
                <w:rFonts w:ascii="MS Gothic" w:eastAsia="MS Gothic" w:hAnsi="MS Gothic" w:cs="MS Gothic"/>
                <w:lang w:eastAsia="zh-CN"/>
              </w:rPr>
              <w:t>）</w:t>
            </w:r>
          </w:p>
        </w:tc>
        <w:tc>
          <w:tcPr>
            <w:tcW w:w="709" w:type="dxa"/>
            <w:tcBorders>
              <w:top w:val="single" w:sz="4" w:space="0" w:color="auto"/>
              <w:bottom w:val="single" w:sz="4" w:space="0" w:color="auto"/>
              <w:right w:val="single" w:sz="4" w:space="0" w:color="auto"/>
            </w:tcBorders>
            <w:tcMar>
              <w:left w:w="28" w:type="dxa"/>
              <w:right w:w="28" w:type="dxa"/>
            </w:tcMar>
          </w:tcPr>
          <w:p w14:paraId="5D3A07C6" w14:textId="77777777" w:rsidR="00BA722F" w:rsidRPr="001A1576" w:rsidRDefault="00BA722F" w:rsidP="00DC33E1">
            <w:pPr>
              <w:pStyle w:val="TAC"/>
            </w:pPr>
            <w:r w:rsidRPr="001A1576">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6490C93"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tcPr>
          <w:p w14:paraId="0B742E7C" w14:textId="77777777" w:rsidR="00BA722F" w:rsidRPr="001A1576" w:rsidRDefault="00BA722F" w:rsidP="00DC33E1">
            <w:pPr>
              <w:pStyle w:val="TAC"/>
            </w:pPr>
            <w:r w:rsidRPr="001A1576">
              <w:t>17.0 –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0327FEAD" w14:textId="77777777" w:rsidR="00BA722F" w:rsidRPr="001A1576" w:rsidRDefault="00BA722F" w:rsidP="00DC33E1">
            <w:pPr>
              <w:pStyle w:val="TAC"/>
            </w:pPr>
            <w:r w:rsidRPr="001A1576">
              <w:rPr>
                <w:rFonts w:ascii="MS Gothic" w:eastAsia="MS Gothic" w:hAnsi="MS Gothic" w:cs="MS Gothic"/>
                <w:lang w:eastAsia="zh-CN"/>
              </w:rPr>
              <w:t>（</w:t>
            </w:r>
            <w:r w:rsidRPr="001A1576">
              <w:rPr>
                <w:lang w:eastAsia="zh-CN"/>
              </w:rPr>
              <w:t>14</w:t>
            </w:r>
            <w:r w:rsidRPr="001A1576">
              <w:t>.5</w:t>
            </w:r>
            <w:r w:rsidRPr="001A1576">
              <w:rPr>
                <w:rFonts w:eastAsia="等线"/>
                <w:lang w:eastAsia="zh-CN"/>
              </w:rPr>
              <w:t xml:space="preserve"> </w:t>
            </w:r>
            <w:r w:rsidRPr="001A1576">
              <w:t>- TT</w:t>
            </w:r>
            <w:r w:rsidRPr="001A1576">
              <w:rPr>
                <w:vertAlign w:val="superscript"/>
                <w:lang w:eastAsia="zh-CN"/>
              </w:rPr>
              <w:t>2</w:t>
            </w:r>
            <w:r w:rsidRPr="001A1576">
              <w:rPr>
                <w:rFonts w:ascii="MS Gothic" w:eastAsia="MS Gothic" w:hAnsi="MS Gothic" w:cs="MS Gothic"/>
                <w:lang w:eastAsia="zh-CN"/>
              </w:rPr>
              <w:t>）</w:t>
            </w:r>
          </w:p>
        </w:tc>
      </w:tr>
      <w:tr w:rsidR="00BA722F" w:rsidRPr="001A1576" w14:paraId="3BBE30A7" w14:textId="77777777" w:rsidTr="00DC33E1">
        <w:tc>
          <w:tcPr>
            <w:tcW w:w="57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37AB25DF" w14:textId="77777777" w:rsidR="00BA722F" w:rsidRPr="001A1576" w:rsidRDefault="00BA722F" w:rsidP="00DC33E1">
            <w:pPr>
              <w:pStyle w:val="TAC"/>
            </w:pPr>
            <w:r w:rsidRPr="001A1576">
              <w:t>30</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tcPr>
          <w:p w14:paraId="3BD89BA0" w14:textId="77777777" w:rsidR="00BA722F" w:rsidRPr="001A1576" w:rsidRDefault="00BA722F" w:rsidP="00DC33E1">
            <w:pPr>
              <w:pStyle w:val="TAC"/>
            </w:pPr>
            <w:r w:rsidRPr="001A1576">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7FD72B21" w14:textId="77777777" w:rsidR="00BA722F" w:rsidRPr="001A1576" w:rsidRDefault="00BA722F" w:rsidP="00DC33E1">
            <w:pPr>
              <w:pStyle w:val="TAC"/>
            </w:pPr>
            <w:r w:rsidRPr="001A1576">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C9E814D" w14:textId="77777777" w:rsidR="00BA722F" w:rsidRPr="001A1576" w:rsidRDefault="00BA722F" w:rsidP="00DC33E1">
            <w:pPr>
              <w:pStyle w:val="TAC"/>
            </w:pPr>
            <w:r w:rsidRPr="001A1576">
              <w:t>3</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tcPr>
          <w:p w14:paraId="67D371F6" w14:textId="77777777" w:rsidR="00BA722F" w:rsidRPr="001A1576" w:rsidRDefault="00BA722F" w:rsidP="00DC33E1">
            <w:pPr>
              <w:pStyle w:val="TAC"/>
            </w:pPr>
            <w:r w:rsidRPr="001A1576">
              <w:t>0</w:t>
            </w:r>
          </w:p>
        </w:tc>
        <w:tc>
          <w:tcPr>
            <w:tcW w:w="1075" w:type="dxa"/>
            <w:tcBorders>
              <w:top w:val="single" w:sz="4" w:space="0" w:color="auto"/>
              <w:bottom w:val="single" w:sz="4" w:space="0" w:color="auto"/>
              <w:right w:val="single" w:sz="4" w:space="0" w:color="auto"/>
            </w:tcBorders>
            <w:tcMar>
              <w:left w:w="28" w:type="dxa"/>
              <w:right w:w="28" w:type="dxa"/>
            </w:tcMar>
          </w:tcPr>
          <w:p w14:paraId="35C7E879" w14:textId="77777777" w:rsidR="00BA722F" w:rsidRPr="001A1576" w:rsidRDefault="00BA722F" w:rsidP="00DC33E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tcPr>
          <w:p w14:paraId="512E3855" w14:textId="77777777" w:rsidR="00BA722F" w:rsidRPr="001A1576" w:rsidRDefault="00BA722F" w:rsidP="00DC33E1">
            <w:pPr>
              <w:pStyle w:val="TAC"/>
            </w:pPr>
            <w:r w:rsidRPr="001A1576">
              <w:t>20.0</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7533EE91" w14:textId="77777777" w:rsidR="00BA722F" w:rsidRPr="001A1576" w:rsidRDefault="00BA722F" w:rsidP="00DC33E1">
            <w:pPr>
              <w:pStyle w:val="TAC"/>
            </w:pPr>
            <w:r w:rsidRPr="001A1576">
              <w:rPr>
                <w:rFonts w:ascii="MS Gothic" w:eastAsia="MS Gothic" w:hAnsi="MS Gothic" w:cs="MS Gothic"/>
              </w:rPr>
              <w:t>（</w:t>
            </w:r>
            <w:r w:rsidRPr="001A1576">
              <w:t>18.5</w:t>
            </w:r>
            <w:r w:rsidRPr="001A1576">
              <w:rPr>
                <w:vertAlign w:val="superscript"/>
              </w:rPr>
              <w:t>2</w:t>
            </w:r>
            <w:r w:rsidRPr="001A1576">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tcPr>
          <w:p w14:paraId="64541AC6" w14:textId="77777777" w:rsidR="00BA722F" w:rsidRPr="001A1576" w:rsidRDefault="00BA722F" w:rsidP="00DC33E1">
            <w:pPr>
              <w:pStyle w:val="TAC"/>
            </w:pPr>
            <w:r w:rsidRPr="001A1576">
              <w:t>2.5</w:t>
            </w:r>
          </w:p>
        </w:tc>
        <w:tc>
          <w:tcPr>
            <w:tcW w:w="1243" w:type="dxa"/>
            <w:tcBorders>
              <w:top w:val="single" w:sz="4" w:space="0" w:color="auto"/>
              <w:bottom w:val="single" w:sz="4" w:space="0" w:color="auto"/>
              <w:right w:val="single" w:sz="4" w:space="0" w:color="auto"/>
            </w:tcBorders>
            <w:tcMar>
              <w:left w:w="28" w:type="dxa"/>
              <w:right w:w="28" w:type="dxa"/>
            </w:tcMar>
          </w:tcPr>
          <w:p w14:paraId="0993FF91" w14:textId="77777777" w:rsidR="00BA722F" w:rsidRPr="001A1576" w:rsidRDefault="00BA722F" w:rsidP="00DC33E1">
            <w:pPr>
              <w:pStyle w:val="TAC"/>
            </w:pPr>
            <w:r w:rsidRPr="001A1576">
              <w:rPr>
                <w:rFonts w:ascii="MS Gothic" w:eastAsia="MS Gothic" w:hAnsi="MS Gothic" w:cs="MS Gothic"/>
                <w:lang w:eastAsia="zh-CN"/>
              </w:rPr>
              <w:t>（</w:t>
            </w:r>
            <w:r w:rsidRPr="001A1576">
              <w:t>4.0</w:t>
            </w:r>
            <w:r w:rsidRPr="001A1576">
              <w:rPr>
                <w:vertAlign w:val="superscript"/>
                <w:lang w:eastAsia="zh-CN"/>
              </w:rPr>
              <w:t>2</w:t>
            </w:r>
            <w:r w:rsidRPr="001A1576">
              <w:rPr>
                <w:rFonts w:ascii="MS Gothic" w:eastAsia="MS Gothic" w:hAnsi="MS Gothic" w:cs="MS Gothic"/>
                <w:lang w:eastAsia="zh-CN"/>
              </w:rPr>
              <w:t>）</w:t>
            </w:r>
          </w:p>
        </w:tc>
        <w:tc>
          <w:tcPr>
            <w:tcW w:w="709" w:type="dxa"/>
            <w:tcBorders>
              <w:top w:val="single" w:sz="4" w:space="0" w:color="auto"/>
              <w:bottom w:val="single" w:sz="4" w:space="0" w:color="auto"/>
              <w:right w:val="single" w:sz="4" w:space="0" w:color="auto"/>
            </w:tcBorders>
            <w:tcMar>
              <w:left w:w="28" w:type="dxa"/>
              <w:right w:w="28" w:type="dxa"/>
            </w:tcMar>
          </w:tcPr>
          <w:p w14:paraId="0DC004CB" w14:textId="77777777" w:rsidR="00BA722F" w:rsidRPr="001A1576" w:rsidRDefault="00BA722F" w:rsidP="00DC33E1">
            <w:pPr>
              <w:pStyle w:val="TAC"/>
            </w:pPr>
            <w:r w:rsidRPr="001A1576">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A848C2E"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tcPr>
          <w:p w14:paraId="6A028F89" w14:textId="77777777" w:rsidR="00BA722F" w:rsidRPr="001A1576" w:rsidRDefault="00BA722F" w:rsidP="00DC33E1">
            <w:pPr>
              <w:pStyle w:val="TAC"/>
            </w:pPr>
            <w:r w:rsidRPr="001A1576">
              <w:t>17.0</w:t>
            </w:r>
            <w:r w:rsidRPr="001A1576">
              <w:rPr>
                <w:rFonts w:eastAsia="等线"/>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7F4957E7" w14:textId="77777777" w:rsidR="00BA722F" w:rsidRPr="001A1576" w:rsidRDefault="00BA722F" w:rsidP="00DC33E1">
            <w:pPr>
              <w:pStyle w:val="TAC"/>
            </w:pPr>
            <w:r w:rsidRPr="001A1576">
              <w:rPr>
                <w:rFonts w:ascii="MS Gothic" w:eastAsia="MS Gothic" w:hAnsi="MS Gothic" w:cs="MS Gothic"/>
              </w:rPr>
              <w:t>（</w:t>
            </w:r>
            <w:r w:rsidRPr="001A1576">
              <w:t>14.5</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BA722F" w:rsidRPr="001A1576" w14:paraId="396D4553" w14:textId="77777777" w:rsidTr="00DC33E1">
        <w:tc>
          <w:tcPr>
            <w:tcW w:w="57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A5D5AB3" w14:textId="77777777" w:rsidR="00BA722F" w:rsidRPr="001A1576" w:rsidDel="00F62664" w:rsidRDefault="00BA722F" w:rsidP="00DC33E1">
            <w:pPr>
              <w:pStyle w:val="TAC"/>
            </w:pPr>
            <w:r w:rsidRPr="001A1576">
              <w:t>31</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tcPr>
          <w:p w14:paraId="3A6D4B50" w14:textId="77777777" w:rsidR="00BA722F" w:rsidRPr="001A1576" w:rsidRDefault="00BA722F" w:rsidP="00DC33E1">
            <w:pPr>
              <w:pStyle w:val="TAC"/>
            </w:pPr>
            <w:r w:rsidRPr="001A1576">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0DEEFE14" w14:textId="77777777" w:rsidR="00BA722F" w:rsidRPr="001A1576" w:rsidRDefault="00BA722F" w:rsidP="00DC33E1">
            <w:pPr>
              <w:pStyle w:val="TAC"/>
            </w:pPr>
            <w:r w:rsidRPr="001A1576">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495F9B8" w14:textId="77777777" w:rsidR="00BA722F" w:rsidRPr="001A1576" w:rsidRDefault="00BA722F" w:rsidP="00DC33E1">
            <w:pPr>
              <w:pStyle w:val="TAC"/>
            </w:pPr>
            <w:r w:rsidRPr="001A1576">
              <w:t>3.5</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tcPr>
          <w:p w14:paraId="2899C104" w14:textId="77777777" w:rsidR="00BA722F" w:rsidRPr="001A1576" w:rsidRDefault="00BA722F" w:rsidP="00DC33E1">
            <w:pPr>
              <w:pStyle w:val="TAC"/>
            </w:pPr>
            <w:r w:rsidRPr="001A1576">
              <w:t>0</w:t>
            </w:r>
          </w:p>
        </w:tc>
        <w:tc>
          <w:tcPr>
            <w:tcW w:w="1075" w:type="dxa"/>
            <w:tcBorders>
              <w:top w:val="single" w:sz="4" w:space="0" w:color="auto"/>
              <w:bottom w:val="single" w:sz="4" w:space="0" w:color="auto"/>
              <w:right w:val="single" w:sz="4" w:space="0" w:color="auto"/>
            </w:tcBorders>
            <w:tcMar>
              <w:left w:w="28" w:type="dxa"/>
              <w:right w:w="28" w:type="dxa"/>
            </w:tcMar>
          </w:tcPr>
          <w:p w14:paraId="2D8E80A2" w14:textId="77777777" w:rsidR="00BA722F" w:rsidRPr="001A1576" w:rsidRDefault="00BA722F" w:rsidP="00DC33E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tcPr>
          <w:p w14:paraId="4EE999F2" w14:textId="77777777" w:rsidR="00BA722F" w:rsidRPr="001A1576" w:rsidRDefault="00BA722F" w:rsidP="00DC33E1">
            <w:pPr>
              <w:pStyle w:val="TAC"/>
            </w:pPr>
            <w:r w:rsidRPr="001A1576">
              <w:t>19.5</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72C3C39C" w14:textId="77777777" w:rsidR="00BA722F" w:rsidRPr="001A1576" w:rsidRDefault="00BA722F" w:rsidP="00DC33E1">
            <w:pPr>
              <w:pStyle w:val="TAC"/>
            </w:pPr>
            <w:r w:rsidRPr="001A1576">
              <w:rPr>
                <w:rFonts w:ascii="MS Gothic" w:eastAsia="MS Gothic" w:hAnsi="MS Gothic" w:cs="MS Gothic"/>
              </w:rPr>
              <w:t>（</w:t>
            </w:r>
            <w:r w:rsidRPr="001A1576">
              <w:t>18.0</w:t>
            </w:r>
            <w:r w:rsidRPr="001A1576">
              <w:rPr>
                <w:vertAlign w:val="superscript"/>
              </w:rPr>
              <w:t>2</w:t>
            </w:r>
            <w:r w:rsidRPr="001A1576">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tcPr>
          <w:p w14:paraId="5B342AAF" w14:textId="77777777" w:rsidR="00BA722F" w:rsidRPr="001A1576" w:rsidRDefault="00BA722F" w:rsidP="00DC33E1">
            <w:pPr>
              <w:pStyle w:val="TAC"/>
            </w:pPr>
            <w:r w:rsidRPr="001A1576">
              <w:t>3.5</w:t>
            </w:r>
          </w:p>
        </w:tc>
        <w:tc>
          <w:tcPr>
            <w:tcW w:w="1243" w:type="dxa"/>
            <w:tcBorders>
              <w:top w:val="single" w:sz="4" w:space="0" w:color="auto"/>
              <w:bottom w:val="single" w:sz="4" w:space="0" w:color="auto"/>
              <w:right w:val="single" w:sz="4" w:space="0" w:color="auto"/>
            </w:tcBorders>
            <w:tcMar>
              <w:left w:w="28" w:type="dxa"/>
              <w:right w:w="28" w:type="dxa"/>
            </w:tcMar>
          </w:tcPr>
          <w:p w14:paraId="7B5674E1" w14:textId="77777777" w:rsidR="00BA722F" w:rsidRPr="001A1576" w:rsidRDefault="00BA722F" w:rsidP="00DC33E1">
            <w:pPr>
              <w:pStyle w:val="TAC"/>
            </w:pPr>
            <w:r w:rsidRPr="001A1576">
              <w:rPr>
                <w:rFonts w:ascii="MS Gothic" w:eastAsia="MS Gothic" w:hAnsi="MS Gothic" w:cs="MS Gothic"/>
                <w:lang w:eastAsia="zh-CN"/>
              </w:rPr>
              <w:t>（</w:t>
            </w:r>
            <w:r w:rsidRPr="001A1576">
              <w:t>4.0</w:t>
            </w:r>
            <w:r w:rsidRPr="001A1576">
              <w:rPr>
                <w:vertAlign w:val="superscript"/>
                <w:lang w:eastAsia="zh-CN"/>
              </w:rPr>
              <w:t>2</w:t>
            </w:r>
            <w:r w:rsidRPr="001A1576">
              <w:rPr>
                <w:rFonts w:ascii="MS Gothic" w:eastAsia="MS Gothic" w:hAnsi="MS Gothic" w:cs="MS Gothic"/>
                <w:lang w:eastAsia="zh-CN"/>
              </w:rPr>
              <w:t>）</w:t>
            </w:r>
          </w:p>
        </w:tc>
        <w:tc>
          <w:tcPr>
            <w:tcW w:w="709" w:type="dxa"/>
            <w:tcBorders>
              <w:top w:val="single" w:sz="4" w:space="0" w:color="auto"/>
              <w:bottom w:val="single" w:sz="4" w:space="0" w:color="auto"/>
              <w:right w:val="single" w:sz="4" w:space="0" w:color="auto"/>
            </w:tcBorders>
            <w:tcMar>
              <w:left w:w="28" w:type="dxa"/>
              <w:right w:w="28" w:type="dxa"/>
            </w:tcMar>
          </w:tcPr>
          <w:p w14:paraId="3ECEDEDD" w14:textId="77777777" w:rsidR="00BA722F" w:rsidRPr="001A1576" w:rsidRDefault="00BA722F" w:rsidP="00DC33E1">
            <w:pPr>
              <w:pStyle w:val="TAC"/>
            </w:pPr>
            <w:r w:rsidRPr="001A1576">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1489955"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tcPr>
          <w:p w14:paraId="792F0B92" w14:textId="77777777" w:rsidR="00BA722F" w:rsidRPr="001A1576" w:rsidRDefault="00BA722F" w:rsidP="00DC33E1">
            <w:pPr>
              <w:pStyle w:val="TAC"/>
            </w:pPr>
            <w:r w:rsidRPr="001A1576">
              <w:t>16.0</w:t>
            </w:r>
            <w:r w:rsidRPr="001A1576">
              <w:rPr>
                <w:rFonts w:eastAsia="等线"/>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1CDBDB00" w14:textId="77777777" w:rsidR="00BA722F" w:rsidRPr="001A1576" w:rsidRDefault="00BA722F" w:rsidP="00DC33E1">
            <w:pPr>
              <w:pStyle w:val="TAC"/>
            </w:pPr>
            <w:r w:rsidRPr="001A1576">
              <w:rPr>
                <w:rFonts w:ascii="MS Gothic" w:eastAsia="MS Gothic" w:hAnsi="MS Gothic" w:cs="MS Gothic"/>
              </w:rPr>
              <w:t>（</w:t>
            </w:r>
            <w:r w:rsidRPr="001A1576">
              <w:t>14.0</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BA722F" w:rsidRPr="001A1576" w14:paraId="1637314C" w14:textId="77777777" w:rsidTr="00DC33E1">
        <w:tc>
          <w:tcPr>
            <w:tcW w:w="57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0094F14" w14:textId="77777777" w:rsidR="00BA722F" w:rsidRPr="001A1576" w:rsidDel="00F62664" w:rsidRDefault="00BA722F" w:rsidP="00DC33E1">
            <w:pPr>
              <w:pStyle w:val="TAC"/>
            </w:pPr>
            <w:r w:rsidRPr="001A1576">
              <w:t>32</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tcPr>
          <w:p w14:paraId="702B8881" w14:textId="77777777" w:rsidR="00BA722F" w:rsidRPr="001A1576" w:rsidRDefault="00BA722F" w:rsidP="00DC33E1">
            <w:pPr>
              <w:pStyle w:val="TAC"/>
            </w:pPr>
            <w:r w:rsidRPr="001A1576">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5120BFB0" w14:textId="77777777" w:rsidR="00BA722F" w:rsidRPr="001A1576" w:rsidRDefault="00BA722F" w:rsidP="00DC33E1">
            <w:pPr>
              <w:pStyle w:val="TAC"/>
            </w:pPr>
            <w:r w:rsidRPr="001A1576">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066A278" w14:textId="77777777" w:rsidR="00BA722F" w:rsidRPr="001A1576" w:rsidRDefault="00BA722F" w:rsidP="00DC33E1">
            <w:pPr>
              <w:pStyle w:val="TAC"/>
            </w:pPr>
            <w:r w:rsidRPr="001A1576">
              <w:t>3.5</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tcPr>
          <w:p w14:paraId="2C73C623" w14:textId="77777777" w:rsidR="00BA722F" w:rsidRPr="001A1576" w:rsidRDefault="00BA722F" w:rsidP="00DC33E1">
            <w:pPr>
              <w:pStyle w:val="TAC"/>
            </w:pPr>
            <w:r w:rsidRPr="001A1576">
              <w:t>0</w:t>
            </w:r>
          </w:p>
        </w:tc>
        <w:tc>
          <w:tcPr>
            <w:tcW w:w="1075" w:type="dxa"/>
            <w:tcBorders>
              <w:top w:val="single" w:sz="4" w:space="0" w:color="auto"/>
              <w:bottom w:val="single" w:sz="4" w:space="0" w:color="auto"/>
              <w:right w:val="single" w:sz="4" w:space="0" w:color="auto"/>
            </w:tcBorders>
            <w:tcMar>
              <w:left w:w="28" w:type="dxa"/>
              <w:right w:w="28" w:type="dxa"/>
            </w:tcMar>
          </w:tcPr>
          <w:p w14:paraId="7084FFF5" w14:textId="77777777" w:rsidR="00BA722F" w:rsidRPr="001A1576" w:rsidRDefault="00BA722F" w:rsidP="00DC33E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tcPr>
          <w:p w14:paraId="395C52A4" w14:textId="77777777" w:rsidR="00BA722F" w:rsidRPr="001A1576" w:rsidRDefault="00BA722F" w:rsidP="00DC33E1">
            <w:pPr>
              <w:pStyle w:val="TAC"/>
            </w:pPr>
            <w:r w:rsidRPr="001A1576">
              <w:t>19.5</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5DB2224" w14:textId="77777777" w:rsidR="00BA722F" w:rsidRPr="001A1576" w:rsidRDefault="00BA722F" w:rsidP="00DC33E1">
            <w:pPr>
              <w:pStyle w:val="TAC"/>
            </w:pPr>
            <w:r w:rsidRPr="001A1576">
              <w:rPr>
                <w:rFonts w:ascii="MS Gothic" w:eastAsia="MS Gothic" w:hAnsi="MS Gothic" w:cs="MS Gothic"/>
              </w:rPr>
              <w:t>（</w:t>
            </w:r>
            <w:r w:rsidRPr="001A1576">
              <w:t>18.0</w:t>
            </w:r>
            <w:r w:rsidRPr="001A1576">
              <w:rPr>
                <w:vertAlign w:val="superscript"/>
              </w:rPr>
              <w:t>2</w:t>
            </w:r>
            <w:r w:rsidRPr="001A1576">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tcPr>
          <w:p w14:paraId="62B97A45" w14:textId="77777777" w:rsidR="00BA722F" w:rsidRPr="001A1576" w:rsidRDefault="00BA722F" w:rsidP="00DC33E1">
            <w:pPr>
              <w:pStyle w:val="TAC"/>
            </w:pPr>
            <w:r w:rsidRPr="001A1576">
              <w:t>3.5</w:t>
            </w:r>
          </w:p>
        </w:tc>
        <w:tc>
          <w:tcPr>
            <w:tcW w:w="1243" w:type="dxa"/>
            <w:tcBorders>
              <w:top w:val="single" w:sz="4" w:space="0" w:color="auto"/>
              <w:bottom w:val="single" w:sz="4" w:space="0" w:color="auto"/>
              <w:right w:val="single" w:sz="4" w:space="0" w:color="auto"/>
            </w:tcBorders>
            <w:tcMar>
              <w:left w:w="28" w:type="dxa"/>
              <w:right w:w="28" w:type="dxa"/>
            </w:tcMar>
          </w:tcPr>
          <w:p w14:paraId="009495F1" w14:textId="77777777" w:rsidR="00BA722F" w:rsidRPr="001A1576" w:rsidRDefault="00BA722F" w:rsidP="00DC33E1">
            <w:pPr>
              <w:pStyle w:val="TAC"/>
            </w:pPr>
            <w:r w:rsidRPr="001A1576">
              <w:rPr>
                <w:rFonts w:ascii="MS Gothic" w:eastAsia="MS Gothic" w:hAnsi="MS Gothic" w:cs="MS Gothic"/>
                <w:lang w:eastAsia="zh-CN"/>
              </w:rPr>
              <w:t>（</w:t>
            </w:r>
            <w:r w:rsidRPr="001A1576">
              <w:t>4.0</w:t>
            </w:r>
            <w:r w:rsidRPr="001A1576">
              <w:rPr>
                <w:vertAlign w:val="superscript"/>
                <w:lang w:eastAsia="zh-CN"/>
              </w:rPr>
              <w:t>2</w:t>
            </w:r>
            <w:r w:rsidRPr="001A1576">
              <w:rPr>
                <w:rFonts w:ascii="MS Gothic" w:eastAsia="MS Gothic" w:hAnsi="MS Gothic" w:cs="MS Gothic"/>
                <w:lang w:eastAsia="zh-CN"/>
              </w:rPr>
              <w:t>）</w:t>
            </w:r>
          </w:p>
        </w:tc>
        <w:tc>
          <w:tcPr>
            <w:tcW w:w="709" w:type="dxa"/>
            <w:tcBorders>
              <w:top w:val="single" w:sz="4" w:space="0" w:color="auto"/>
              <w:bottom w:val="single" w:sz="4" w:space="0" w:color="auto"/>
              <w:right w:val="single" w:sz="4" w:space="0" w:color="auto"/>
            </w:tcBorders>
            <w:tcMar>
              <w:left w:w="28" w:type="dxa"/>
              <w:right w:w="28" w:type="dxa"/>
            </w:tcMar>
          </w:tcPr>
          <w:p w14:paraId="5F48EF1A" w14:textId="77777777" w:rsidR="00BA722F" w:rsidRPr="001A1576" w:rsidRDefault="00BA722F" w:rsidP="00DC33E1">
            <w:pPr>
              <w:pStyle w:val="TAC"/>
            </w:pPr>
            <w:r w:rsidRPr="001A1576">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C09AD43"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tcPr>
          <w:p w14:paraId="6A48A919" w14:textId="77777777" w:rsidR="00BA722F" w:rsidRPr="001A1576" w:rsidRDefault="00BA722F" w:rsidP="00DC33E1">
            <w:pPr>
              <w:pStyle w:val="TAC"/>
            </w:pPr>
            <w:r w:rsidRPr="001A1576">
              <w:t>16.0</w:t>
            </w:r>
            <w:r w:rsidRPr="001A1576">
              <w:rPr>
                <w:rFonts w:eastAsia="等线"/>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008C020C" w14:textId="77777777" w:rsidR="00BA722F" w:rsidRPr="001A1576" w:rsidRDefault="00BA722F" w:rsidP="00DC33E1">
            <w:pPr>
              <w:pStyle w:val="TAC"/>
            </w:pPr>
            <w:r w:rsidRPr="001A1576">
              <w:rPr>
                <w:rFonts w:ascii="MS Gothic" w:eastAsia="MS Gothic" w:hAnsi="MS Gothic" w:cs="MS Gothic"/>
              </w:rPr>
              <w:t>（</w:t>
            </w:r>
            <w:r w:rsidRPr="001A1576">
              <w:t>14.0</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BA722F" w:rsidRPr="001A1576" w14:paraId="11F03EDF" w14:textId="77777777" w:rsidTr="00DC33E1">
        <w:tc>
          <w:tcPr>
            <w:tcW w:w="57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5E6AE728" w14:textId="77777777" w:rsidR="00BA722F" w:rsidRPr="001A1576" w:rsidRDefault="00BA722F" w:rsidP="00DC33E1">
            <w:pPr>
              <w:pStyle w:val="TAC"/>
            </w:pPr>
            <w:r w:rsidRPr="001A1576">
              <w:t>33</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tcPr>
          <w:p w14:paraId="4632D7DD" w14:textId="77777777" w:rsidR="00BA722F" w:rsidRPr="001A1576" w:rsidRDefault="00BA722F" w:rsidP="00DC33E1">
            <w:pPr>
              <w:pStyle w:val="TAC"/>
            </w:pPr>
            <w:r w:rsidRPr="001A1576">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279011DA" w14:textId="77777777" w:rsidR="00BA722F" w:rsidRPr="001A1576" w:rsidRDefault="00BA722F" w:rsidP="00DC33E1">
            <w:pPr>
              <w:pStyle w:val="TAC"/>
            </w:pPr>
            <w:r w:rsidRPr="001A1576">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D09A67E" w14:textId="77777777" w:rsidR="00BA722F" w:rsidRPr="001A1576" w:rsidRDefault="00BA722F" w:rsidP="00DC33E1">
            <w:pPr>
              <w:pStyle w:val="TAC"/>
            </w:pPr>
            <w:r w:rsidRPr="001A1576">
              <w:t>3.5</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tcPr>
          <w:p w14:paraId="564528DB" w14:textId="77777777" w:rsidR="00BA722F" w:rsidRPr="001A1576" w:rsidRDefault="00BA722F" w:rsidP="00DC33E1">
            <w:pPr>
              <w:pStyle w:val="TAC"/>
            </w:pPr>
            <w:r w:rsidRPr="001A1576">
              <w:t>0</w:t>
            </w:r>
          </w:p>
        </w:tc>
        <w:tc>
          <w:tcPr>
            <w:tcW w:w="1075" w:type="dxa"/>
            <w:tcBorders>
              <w:top w:val="single" w:sz="4" w:space="0" w:color="auto"/>
              <w:bottom w:val="single" w:sz="4" w:space="0" w:color="auto"/>
              <w:right w:val="single" w:sz="4" w:space="0" w:color="auto"/>
            </w:tcBorders>
            <w:tcMar>
              <w:left w:w="28" w:type="dxa"/>
              <w:right w:w="28" w:type="dxa"/>
            </w:tcMar>
          </w:tcPr>
          <w:p w14:paraId="363D47C7" w14:textId="77777777" w:rsidR="00BA722F" w:rsidRPr="001A1576" w:rsidRDefault="00BA722F" w:rsidP="00DC33E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tcPr>
          <w:p w14:paraId="67F77E8C" w14:textId="77777777" w:rsidR="00BA722F" w:rsidRPr="001A1576" w:rsidRDefault="00BA722F" w:rsidP="00DC33E1">
            <w:pPr>
              <w:pStyle w:val="TAC"/>
            </w:pPr>
            <w:r w:rsidRPr="001A1576">
              <w:t>19.5</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CBEB839" w14:textId="77777777" w:rsidR="00BA722F" w:rsidRPr="001A1576" w:rsidRDefault="00BA722F" w:rsidP="00DC33E1">
            <w:pPr>
              <w:pStyle w:val="TAC"/>
            </w:pPr>
            <w:r w:rsidRPr="001A1576">
              <w:rPr>
                <w:rFonts w:ascii="MS Gothic" w:eastAsia="MS Gothic" w:hAnsi="MS Gothic" w:cs="MS Gothic"/>
              </w:rPr>
              <w:t>（</w:t>
            </w:r>
            <w:r w:rsidRPr="001A1576">
              <w:t>18.0</w:t>
            </w:r>
            <w:r w:rsidRPr="001A1576">
              <w:rPr>
                <w:vertAlign w:val="superscript"/>
              </w:rPr>
              <w:t>2</w:t>
            </w:r>
            <w:r w:rsidRPr="001A1576">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tcPr>
          <w:p w14:paraId="5BAE23BE" w14:textId="77777777" w:rsidR="00BA722F" w:rsidRPr="001A1576" w:rsidRDefault="00BA722F" w:rsidP="00DC33E1">
            <w:pPr>
              <w:pStyle w:val="TAC"/>
            </w:pPr>
            <w:r w:rsidRPr="001A1576">
              <w:t>3.5</w:t>
            </w:r>
          </w:p>
        </w:tc>
        <w:tc>
          <w:tcPr>
            <w:tcW w:w="1243" w:type="dxa"/>
            <w:tcBorders>
              <w:top w:val="single" w:sz="4" w:space="0" w:color="auto"/>
              <w:bottom w:val="single" w:sz="4" w:space="0" w:color="auto"/>
              <w:right w:val="single" w:sz="4" w:space="0" w:color="auto"/>
            </w:tcBorders>
            <w:tcMar>
              <w:left w:w="28" w:type="dxa"/>
              <w:right w:w="28" w:type="dxa"/>
            </w:tcMar>
          </w:tcPr>
          <w:p w14:paraId="429E2357" w14:textId="77777777" w:rsidR="00BA722F" w:rsidRPr="001A1576" w:rsidRDefault="00BA722F" w:rsidP="00DC33E1">
            <w:pPr>
              <w:pStyle w:val="TAC"/>
            </w:pPr>
            <w:r w:rsidRPr="001A1576">
              <w:rPr>
                <w:rFonts w:ascii="MS Gothic" w:eastAsia="MS Gothic" w:hAnsi="MS Gothic" w:cs="MS Gothic"/>
                <w:lang w:eastAsia="zh-CN"/>
              </w:rPr>
              <w:t>（</w:t>
            </w:r>
            <w:r w:rsidRPr="001A1576">
              <w:t>4.0</w:t>
            </w:r>
            <w:r w:rsidRPr="001A1576">
              <w:rPr>
                <w:vertAlign w:val="superscript"/>
                <w:lang w:eastAsia="zh-CN"/>
              </w:rPr>
              <w:t>2</w:t>
            </w:r>
            <w:r w:rsidRPr="001A1576">
              <w:rPr>
                <w:rFonts w:ascii="MS Gothic" w:eastAsia="MS Gothic" w:hAnsi="MS Gothic" w:cs="MS Gothic"/>
                <w:lang w:eastAsia="zh-CN"/>
              </w:rPr>
              <w:t>）</w:t>
            </w:r>
          </w:p>
        </w:tc>
        <w:tc>
          <w:tcPr>
            <w:tcW w:w="709" w:type="dxa"/>
            <w:tcBorders>
              <w:top w:val="single" w:sz="4" w:space="0" w:color="auto"/>
              <w:bottom w:val="single" w:sz="4" w:space="0" w:color="auto"/>
              <w:right w:val="single" w:sz="4" w:space="0" w:color="auto"/>
            </w:tcBorders>
            <w:tcMar>
              <w:left w:w="28" w:type="dxa"/>
              <w:right w:w="28" w:type="dxa"/>
            </w:tcMar>
          </w:tcPr>
          <w:p w14:paraId="47BE88FC" w14:textId="77777777" w:rsidR="00BA722F" w:rsidRPr="001A1576" w:rsidRDefault="00BA722F" w:rsidP="00DC33E1">
            <w:pPr>
              <w:pStyle w:val="TAC"/>
            </w:pPr>
            <w:r w:rsidRPr="001A1576">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39A1737"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tcPr>
          <w:p w14:paraId="797999DB" w14:textId="77777777" w:rsidR="00BA722F" w:rsidRPr="001A1576" w:rsidRDefault="00BA722F" w:rsidP="00DC33E1">
            <w:pPr>
              <w:pStyle w:val="TAC"/>
            </w:pPr>
            <w:r w:rsidRPr="001A1576">
              <w:t>16.0</w:t>
            </w:r>
            <w:r w:rsidRPr="001A1576">
              <w:rPr>
                <w:rFonts w:eastAsia="等线"/>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49105095" w14:textId="77777777" w:rsidR="00BA722F" w:rsidRPr="001A1576" w:rsidRDefault="00BA722F" w:rsidP="00DC33E1">
            <w:pPr>
              <w:pStyle w:val="TAC"/>
            </w:pPr>
            <w:r w:rsidRPr="001A1576">
              <w:rPr>
                <w:rFonts w:ascii="MS Gothic" w:eastAsia="MS Gothic" w:hAnsi="MS Gothic" w:cs="MS Gothic"/>
              </w:rPr>
              <w:t>（</w:t>
            </w:r>
            <w:r w:rsidRPr="001A1576">
              <w:t>14.0</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BA722F" w:rsidRPr="001A1576" w14:paraId="08E4606B" w14:textId="77777777" w:rsidTr="00DC33E1">
        <w:tc>
          <w:tcPr>
            <w:tcW w:w="57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8A8A337" w14:textId="77777777" w:rsidR="00BA722F" w:rsidRPr="001A1576" w:rsidRDefault="00BA722F" w:rsidP="00DC33E1">
            <w:pPr>
              <w:pStyle w:val="TAC"/>
            </w:pPr>
            <w:r w:rsidRPr="001A1576">
              <w:t>34</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tcPr>
          <w:p w14:paraId="088A4349" w14:textId="77777777" w:rsidR="00BA722F" w:rsidRPr="001A1576" w:rsidRDefault="00BA722F" w:rsidP="00DC33E1">
            <w:pPr>
              <w:pStyle w:val="TAC"/>
            </w:pPr>
            <w:r w:rsidRPr="001A1576">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3B43F3E1" w14:textId="77777777" w:rsidR="00BA722F" w:rsidRPr="001A1576" w:rsidRDefault="00BA722F" w:rsidP="00DC33E1">
            <w:pPr>
              <w:pStyle w:val="TAC"/>
            </w:pPr>
            <w:r w:rsidRPr="001A1576">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8EFC698" w14:textId="77777777" w:rsidR="00BA722F" w:rsidRPr="001A1576" w:rsidRDefault="00BA722F" w:rsidP="00DC33E1">
            <w:pPr>
              <w:pStyle w:val="TAC"/>
            </w:pPr>
            <w:r w:rsidRPr="001A1576">
              <w:t>6.5</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tcPr>
          <w:p w14:paraId="61A29679" w14:textId="77777777" w:rsidR="00BA722F" w:rsidRPr="001A1576" w:rsidRDefault="00BA722F" w:rsidP="00DC33E1">
            <w:pPr>
              <w:pStyle w:val="TAC"/>
            </w:pPr>
            <w:r w:rsidRPr="001A1576">
              <w:t>0</w:t>
            </w:r>
          </w:p>
        </w:tc>
        <w:tc>
          <w:tcPr>
            <w:tcW w:w="1075" w:type="dxa"/>
            <w:tcBorders>
              <w:top w:val="single" w:sz="4" w:space="0" w:color="auto"/>
              <w:bottom w:val="single" w:sz="4" w:space="0" w:color="auto"/>
              <w:right w:val="single" w:sz="4" w:space="0" w:color="auto"/>
            </w:tcBorders>
            <w:tcMar>
              <w:left w:w="28" w:type="dxa"/>
              <w:right w:w="28" w:type="dxa"/>
            </w:tcMar>
          </w:tcPr>
          <w:p w14:paraId="35739752" w14:textId="77777777" w:rsidR="00BA722F" w:rsidRPr="001A1576" w:rsidRDefault="00BA722F" w:rsidP="00DC33E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tcPr>
          <w:p w14:paraId="2E80E5D4" w14:textId="77777777" w:rsidR="00BA722F" w:rsidRPr="001A1576" w:rsidRDefault="00BA722F" w:rsidP="00DC33E1">
            <w:pPr>
              <w:pStyle w:val="TAC"/>
            </w:pPr>
            <w:r w:rsidRPr="001A1576">
              <w:t>16.5</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1FDC2F8" w14:textId="77777777" w:rsidR="00BA722F" w:rsidRPr="001A1576" w:rsidRDefault="00BA722F" w:rsidP="00DC33E1">
            <w:pPr>
              <w:pStyle w:val="TAC"/>
            </w:pPr>
            <w:r w:rsidRPr="001A1576">
              <w:rPr>
                <w:rFonts w:ascii="MS Gothic" w:eastAsia="MS Gothic" w:hAnsi="MS Gothic" w:cs="MS Gothic"/>
              </w:rPr>
              <w:t>（</w:t>
            </w:r>
            <w:r w:rsidRPr="001A1576">
              <w:rPr>
                <w:rFonts w:eastAsia="等线"/>
              </w:rPr>
              <w:t>15</w:t>
            </w:r>
            <w:r w:rsidRPr="001A1576">
              <w:t>.0</w:t>
            </w:r>
            <w:r w:rsidRPr="001A1576">
              <w:rPr>
                <w:vertAlign w:val="superscript"/>
              </w:rPr>
              <w:t>2</w:t>
            </w:r>
            <w:r w:rsidRPr="001A1576">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tcPr>
          <w:p w14:paraId="1F2D6C7A" w14:textId="77777777" w:rsidR="00BA722F" w:rsidRPr="001A1576" w:rsidRDefault="00BA722F" w:rsidP="00DC33E1">
            <w:pPr>
              <w:pStyle w:val="TAC"/>
            </w:pPr>
            <w:r w:rsidRPr="001A1576">
              <w:rPr>
                <w:rFonts w:eastAsia="等线"/>
              </w:rPr>
              <w:t>5.0</w:t>
            </w:r>
          </w:p>
        </w:tc>
        <w:tc>
          <w:tcPr>
            <w:tcW w:w="1243" w:type="dxa"/>
            <w:tcBorders>
              <w:top w:val="single" w:sz="4" w:space="0" w:color="auto"/>
              <w:bottom w:val="single" w:sz="4" w:space="0" w:color="auto"/>
              <w:right w:val="single" w:sz="4" w:space="0" w:color="auto"/>
            </w:tcBorders>
            <w:tcMar>
              <w:left w:w="28" w:type="dxa"/>
              <w:right w:w="28" w:type="dxa"/>
            </w:tcMar>
          </w:tcPr>
          <w:p w14:paraId="2CA749A1" w14:textId="77777777" w:rsidR="00BA722F" w:rsidRPr="001A1576" w:rsidRDefault="00BA722F" w:rsidP="00DC33E1">
            <w:pPr>
              <w:pStyle w:val="TAC"/>
            </w:pPr>
          </w:p>
        </w:tc>
        <w:tc>
          <w:tcPr>
            <w:tcW w:w="709" w:type="dxa"/>
            <w:tcBorders>
              <w:top w:val="single" w:sz="4" w:space="0" w:color="auto"/>
              <w:bottom w:val="single" w:sz="4" w:space="0" w:color="auto"/>
              <w:right w:val="single" w:sz="4" w:space="0" w:color="auto"/>
            </w:tcBorders>
            <w:tcMar>
              <w:left w:w="28" w:type="dxa"/>
              <w:right w:w="28" w:type="dxa"/>
            </w:tcMar>
          </w:tcPr>
          <w:p w14:paraId="28C08001" w14:textId="77777777" w:rsidR="00BA722F" w:rsidRPr="001A1576" w:rsidRDefault="00BA722F" w:rsidP="00DC33E1">
            <w:pPr>
              <w:pStyle w:val="TAC"/>
            </w:pPr>
            <w:r w:rsidRPr="001A1576">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BFB6A05"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tcPr>
          <w:p w14:paraId="771F42D7" w14:textId="77777777" w:rsidR="00BA722F" w:rsidRPr="001A1576" w:rsidRDefault="00BA722F" w:rsidP="00DC33E1">
            <w:pPr>
              <w:pStyle w:val="TAC"/>
            </w:pPr>
            <w:r w:rsidRPr="001A1576">
              <w:t>11.5</w:t>
            </w:r>
            <w:r w:rsidRPr="001A1576">
              <w:rPr>
                <w:rFonts w:eastAsia="等线"/>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05542A38" w14:textId="77777777" w:rsidR="00BA722F" w:rsidRPr="001A1576" w:rsidRDefault="00BA722F" w:rsidP="00DC33E1">
            <w:pPr>
              <w:pStyle w:val="TAC"/>
            </w:pPr>
            <w:r w:rsidRPr="001A1576">
              <w:rPr>
                <w:rFonts w:ascii="MS Gothic" w:eastAsia="MS Gothic" w:hAnsi="MS Gothic" w:cs="MS Gothic"/>
              </w:rPr>
              <w:t>（</w:t>
            </w:r>
            <w:r w:rsidRPr="001A1576">
              <w:t>10.0</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BA722F" w:rsidRPr="001A1576" w14:paraId="6166BDB8" w14:textId="77777777" w:rsidTr="00DC33E1">
        <w:tc>
          <w:tcPr>
            <w:tcW w:w="57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C539395" w14:textId="77777777" w:rsidR="00BA722F" w:rsidRPr="001A1576" w:rsidRDefault="00BA722F" w:rsidP="00DC33E1">
            <w:pPr>
              <w:pStyle w:val="TAC"/>
            </w:pPr>
            <w:r w:rsidRPr="001A1576">
              <w:t>35</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tcPr>
          <w:p w14:paraId="6D518322" w14:textId="77777777" w:rsidR="00BA722F" w:rsidRPr="001A1576" w:rsidRDefault="00BA722F" w:rsidP="00DC33E1">
            <w:pPr>
              <w:pStyle w:val="TAC"/>
            </w:pPr>
            <w:r w:rsidRPr="001A1576">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6B209E8B" w14:textId="77777777" w:rsidR="00BA722F" w:rsidRPr="001A1576" w:rsidRDefault="00BA722F" w:rsidP="00DC33E1">
            <w:pPr>
              <w:pStyle w:val="TAC"/>
            </w:pPr>
            <w:r w:rsidRPr="001A1576">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D6F299D" w14:textId="77777777" w:rsidR="00BA722F" w:rsidRPr="001A1576" w:rsidRDefault="00BA722F" w:rsidP="00DC33E1">
            <w:pPr>
              <w:pStyle w:val="TAC"/>
            </w:pPr>
            <w:r w:rsidRPr="001A1576">
              <w:t>6.5</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tcPr>
          <w:p w14:paraId="0C9C5444" w14:textId="77777777" w:rsidR="00BA722F" w:rsidRPr="001A1576" w:rsidRDefault="00BA722F" w:rsidP="00DC33E1">
            <w:pPr>
              <w:pStyle w:val="TAC"/>
            </w:pPr>
            <w:r w:rsidRPr="001A1576">
              <w:t>0</w:t>
            </w:r>
          </w:p>
        </w:tc>
        <w:tc>
          <w:tcPr>
            <w:tcW w:w="1075" w:type="dxa"/>
            <w:tcBorders>
              <w:top w:val="single" w:sz="4" w:space="0" w:color="auto"/>
              <w:bottom w:val="single" w:sz="4" w:space="0" w:color="auto"/>
              <w:right w:val="single" w:sz="4" w:space="0" w:color="auto"/>
            </w:tcBorders>
            <w:tcMar>
              <w:left w:w="28" w:type="dxa"/>
              <w:right w:w="28" w:type="dxa"/>
            </w:tcMar>
          </w:tcPr>
          <w:p w14:paraId="64595B37" w14:textId="77777777" w:rsidR="00BA722F" w:rsidRPr="001A1576" w:rsidRDefault="00BA722F" w:rsidP="00DC33E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tcPr>
          <w:p w14:paraId="530D34C1" w14:textId="77777777" w:rsidR="00BA722F" w:rsidRPr="001A1576" w:rsidRDefault="00BA722F" w:rsidP="00DC33E1">
            <w:pPr>
              <w:pStyle w:val="TAC"/>
            </w:pPr>
            <w:r w:rsidRPr="001A1576">
              <w:t>16.5</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3CADBFE8" w14:textId="77777777" w:rsidR="00BA722F" w:rsidRPr="001A1576" w:rsidRDefault="00BA722F" w:rsidP="00DC33E1">
            <w:pPr>
              <w:pStyle w:val="TAC"/>
            </w:pPr>
            <w:r w:rsidRPr="001A1576">
              <w:rPr>
                <w:rFonts w:ascii="MS Gothic" w:eastAsia="MS Gothic" w:hAnsi="MS Gothic" w:cs="MS Gothic"/>
              </w:rPr>
              <w:t>（</w:t>
            </w:r>
            <w:r w:rsidRPr="001A1576">
              <w:rPr>
                <w:rFonts w:eastAsia="等线"/>
              </w:rPr>
              <w:t>15</w:t>
            </w:r>
            <w:r w:rsidRPr="001A1576">
              <w:t>.0</w:t>
            </w:r>
            <w:r w:rsidRPr="001A1576">
              <w:rPr>
                <w:vertAlign w:val="superscript"/>
              </w:rPr>
              <w:t>2</w:t>
            </w:r>
            <w:r w:rsidRPr="001A1576">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tcPr>
          <w:p w14:paraId="70A8016B" w14:textId="77777777" w:rsidR="00BA722F" w:rsidRPr="001A1576" w:rsidRDefault="00BA722F" w:rsidP="00DC33E1">
            <w:pPr>
              <w:pStyle w:val="TAC"/>
            </w:pPr>
            <w:r w:rsidRPr="001A1576">
              <w:rPr>
                <w:rFonts w:eastAsia="等线"/>
              </w:rPr>
              <w:t>5.0</w:t>
            </w:r>
          </w:p>
        </w:tc>
        <w:tc>
          <w:tcPr>
            <w:tcW w:w="1243" w:type="dxa"/>
            <w:tcBorders>
              <w:top w:val="single" w:sz="4" w:space="0" w:color="auto"/>
              <w:bottom w:val="single" w:sz="4" w:space="0" w:color="auto"/>
              <w:right w:val="single" w:sz="4" w:space="0" w:color="auto"/>
            </w:tcBorders>
            <w:tcMar>
              <w:left w:w="28" w:type="dxa"/>
              <w:right w:w="28" w:type="dxa"/>
            </w:tcMar>
          </w:tcPr>
          <w:p w14:paraId="784B536A" w14:textId="77777777" w:rsidR="00BA722F" w:rsidRPr="001A1576" w:rsidRDefault="00BA722F" w:rsidP="00DC33E1">
            <w:pPr>
              <w:pStyle w:val="TAC"/>
            </w:pPr>
          </w:p>
        </w:tc>
        <w:tc>
          <w:tcPr>
            <w:tcW w:w="709" w:type="dxa"/>
            <w:tcBorders>
              <w:top w:val="single" w:sz="4" w:space="0" w:color="auto"/>
              <w:bottom w:val="single" w:sz="4" w:space="0" w:color="auto"/>
              <w:right w:val="single" w:sz="4" w:space="0" w:color="auto"/>
            </w:tcBorders>
            <w:tcMar>
              <w:left w:w="28" w:type="dxa"/>
              <w:right w:w="28" w:type="dxa"/>
            </w:tcMar>
          </w:tcPr>
          <w:p w14:paraId="7CCBF8EC" w14:textId="77777777" w:rsidR="00BA722F" w:rsidRPr="001A1576" w:rsidRDefault="00BA722F" w:rsidP="00DC33E1">
            <w:pPr>
              <w:pStyle w:val="TAC"/>
            </w:pPr>
            <w:r w:rsidRPr="001A1576">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81979D5"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tcPr>
          <w:p w14:paraId="4463C336" w14:textId="77777777" w:rsidR="00BA722F" w:rsidRPr="001A1576" w:rsidRDefault="00BA722F" w:rsidP="00DC33E1">
            <w:pPr>
              <w:pStyle w:val="TAC"/>
            </w:pPr>
            <w:r w:rsidRPr="001A1576">
              <w:t>11.5</w:t>
            </w:r>
            <w:r w:rsidRPr="001A1576">
              <w:rPr>
                <w:rFonts w:eastAsia="等线"/>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4244B87F" w14:textId="77777777" w:rsidR="00BA722F" w:rsidRPr="001A1576" w:rsidRDefault="00BA722F" w:rsidP="00DC33E1">
            <w:pPr>
              <w:pStyle w:val="TAC"/>
            </w:pPr>
            <w:r w:rsidRPr="001A1576">
              <w:rPr>
                <w:rFonts w:ascii="MS Gothic" w:eastAsia="MS Gothic" w:hAnsi="MS Gothic" w:cs="MS Gothic"/>
              </w:rPr>
              <w:t>（</w:t>
            </w:r>
            <w:r w:rsidRPr="001A1576">
              <w:t>10.0</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BA722F" w:rsidRPr="001A1576" w14:paraId="67B81976" w14:textId="77777777" w:rsidTr="00DC33E1">
        <w:tc>
          <w:tcPr>
            <w:tcW w:w="57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3D893707" w14:textId="77777777" w:rsidR="00BA722F" w:rsidRPr="001A1576" w:rsidRDefault="00BA722F" w:rsidP="00DC33E1">
            <w:pPr>
              <w:pStyle w:val="TAC"/>
            </w:pPr>
            <w:r w:rsidRPr="001A1576">
              <w:t>36</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tcPr>
          <w:p w14:paraId="5410D2B2" w14:textId="77777777" w:rsidR="00BA722F" w:rsidRPr="001A1576" w:rsidRDefault="00BA722F" w:rsidP="00DC33E1">
            <w:pPr>
              <w:pStyle w:val="TAC"/>
            </w:pPr>
            <w:r w:rsidRPr="001A1576">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246FD7A0" w14:textId="77777777" w:rsidR="00BA722F" w:rsidRPr="001A1576" w:rsidRDefault="00BA722F" w:rsidP="00DC33E1">
            <w:pPr>
              <w:pStyle w:val="TAC"/>
            </w:pPr>
            <w:r w:rsidRPr="001A1576">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1AFCA3F" w14:textId="77777777" w:rsidR="00BA722F" w:rsidRPr="001A1576" w:rsidRDefault="00BA722F" w:rsidP="00DC33E1">
            <w:pPr>
              <w:pStyle w:val="TAC"/>
            </w:pPr>
            <w:r w:rsidRPr="001A1576">
              <w:t>6.5</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tcPr>
          <w:p w14:paraId="7FEECAC5" w14:textId="77777777" w:rsidR="00BA722F" w:rsidRPr="001A1576" w:rsidRDefault="00BA722F" w:rsidP="00DC33E1">
            <w:pPr>
              <w:pStyle w:val="TAC"/>
            </w:pPr>
            <w:r w:rsidRPr="001A1576">
              <w:t>0</w:t>
            </w:r>
          </w:p>
        </w:tc>
        <w:tc>
          <w:tcPr>
            <w:tcW w:w="1075" w:type="dxa"/>
            <w:tcBorders>
              <w:top w:val="single" w:sz="4" w:space="0" w:color="auto"/>
              <w:bottom w:val="single" w:sz="4" w:space="0" w:color="auto"/>
              <w:right w:val="single" w:sz="4" w:space="0" w:color="auto"/>
            </w:tcBorders>
            <w:tcMar>
              <w:left w:w="28" w:type="dxa"/>
              <w:right w:w="28" w:type="dxa"/>
            </w:tcMar>
          </w:tcPr>
          <w:p w14:paraId="06E5D963" w14:textId="77777777" w:rsidR="00BA722F" w:rsidRPr="001A1576" w:rsidRDefault="00BA722F" w:rsidP="00DC33E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tcPr>
          <w:p w14:paraId="3AD15B25" w14:textId="77777777" w:rsidR="00BA722F" w:rsidRPr="001A1576" w:rsidRDefault="00BA722F" w:rsidP="00DC33E1">
            <w:pPr>
              <w:pStyle w:val="TAC"/>
            </w:pPr>
            <w:r w:rsidRPr="001A1576">
              <w:t>16.5</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0CA26C6B" w14:textId="77777777" w:rsidR="00BA722F" w:rsidRPr="001A1576" w:rsidRDefault="00BA722F" w:rsidP="00DC33E1">
            <w:pPr>
              <w:pStyle w:val="TAC"/>
            </w:pPr>
            <w:r w:rsidRPr="001A1576">
              <w:rPr>
                <w:rFonts w:ascii="MS Gothic" w:eastAsia="MS Gothic" w:hAnsi="MS Gothic" w:cs="MS Gothic"/>
              </w:rPr>
              <w:t>（</w:t>
            </w:r>
            <w:r w:rsidRPr="001A1576">
              <w:t>15.0</w:t>
            </w:r>
            <w:r w:rsidRPr="001A1576">
              <w:rPr>
                <w:vertAlign w:val="superscript"/>
              </w:rPr>
              <w:t>2</w:t>
            </w:r>
            <w:r w:rsidRPr="001A1576">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tcPr>
          <w:p w14:paraId="4E25ED68" w14:textId="77777777" w:rsidR="00BA722F" w:rsidRPr="001A1576" w:rsidRDefault="00BA722F" w:rsidP="00DC33E1">
            <w:pPr>
              <w:pStyle w:val="TAC"/>
            </w:pPr>
            <w:r w:rsidRPr="001A1576">
              <w:rPr>
                <w:rFonts w:eastAsia="等线"/>
              </w:rPr>
              <w:t>5.0</w:t>
            </w:r>
          </w:p>
        </w:tc>
        <w:tc>
          <w:tcPr>
            <w:tcW w:w="1243" w:type="dxa"/>
            <w:tcBorders>
              <w:top w:val="single" w:sz="4" w:space="0" w:color="auto"/>
              <w:bottom w:val="single" w:sz="4" w:space="0" w:color="auto"/>
              <w:right w:val="single" w:sz="4" w:space="0" w:color="auto"/>
            </w:tcBorders>
            <w:tcMar>
              <w:left w:w="28" w:type="dxa"/>
              <w:right w:w="28" w:type="dxa"/>
            </w:tcMar>
          </w:tcPr>
          <w:p w14:paraId="201192E3" w14:textId="77777777" w:rsidR="00BA722F" w:rsidRPr="001A1576" w:rsidRDefault="00BA722F" w:rsidP="00DC33E1">
            <w:pPr>
              <w:pStyle w:val="TAC"/>
            </w:pPr>
          </w:p>
        </w:tc>
        <w:tc>
          <w:tcPr>
            <w:tcW w:w="709" w:type="dxa"/>
            <w:tcBorders>
              <w:top w:val="single" w:sz="4" w:space="0" w:color="auto"/>
              <w:bottom w:val="single" w:sz="4" w:space="0" w:color="auto"/>
              <w:right w:val="single" w:sz="4" w:space="0" w:color="auto"/>
            </w:tcBorders>
            <w:tcMar>
              <w:left w:w="28" w:type="dxa"/>
              <w:right w:w="28" w:type="dxa"/>
            </w:tcMar>
          </w:tcPr>
          <w:p w14:paraId="5D3CDBB7" w14:textId="77777777" w:rsidR="00BA722F" w:rsidRPr="001A1576" w:rsidRDefault="00BA722F" w:rsidP="00DC33E1">
            <w:pPr>
              <w:pStyle w:val="TAC"/>
            </w:pPr>
            <w:r w:rsidRPr="001A1576">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2C5DFBD"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tcPr>
          <w:p w14:paraId="7C250A7B" w14:textId="77777777" w:rsidR="00BA722F" w:rsidRPr="001A1576" w:rsidRDefault="00BA722F" w:rsidP="00DC33E1">
            <w:pPr>
              <w:pStyle w:val="TAC"/>
            </w:pPr>
            <w:r w:rsidRPr="001A1576">
              <w:t>11.5</w:t>
            </w:r>
            <w:r w:rsidRPr="001A1576">
              <w:rPr>
                <w:rFonts w:eastAsia="等线"/>
                <w:lang w:eastAsia="zh-CN"/>
              </w:rPr>
              <w:t xml:space="preserve"> </w:t>
            </w:r>
            <w:r w:rsidRPr="001A1576">
              <w:t>-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34101310" w14:textId="77777777" w:rsidR="00BA722F" w:rsidRPr="001A1576" w:rsidRDefault="00BA722F" w:rsidP="00DC33E1">
            <w:pPr>
              <w:pStyle w:val="TAC"/>
            </w:pPr>
            <w:r w:rsidRPr="001A1576">
              <w:rPr>
                <w:rFonts w:ascii="MS Gothic" w:eastAsia="MS Gothic" w:hAnsi="MS Gothic" w:cs="MS Gothic"/>
              </w:rPr>
              <w:t>（</w:t>
            </w:r>
            <w:r w:rsidRPr="001A1576">
              <w:t>10.0</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BA722F" w:rsidRPr="001A1576" w14:paraId="0DCE3ED6" w14:textId="77777777" w:rsidTr="00DC33E1">
        <w:tc>
          <w:tcPr>
            <w:tcW w:w="57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CB5BD1B" w14:textId="77777777" w:rsidR="00BA722F" w:rsidRPr="001A1576" w:rsidRDefault="00BA722F" w:rsidP="00DC33E1">
            <w:pPr>
              <w:pStyle w:val="TAC"/>
            </w:pPr>
            <w:r w:rsidRPr="001A1576">
              <w:t>37</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tcPr>
          <w:p w14:paraId="0324643E" w14:textId="77777777" w:rsidR="00BA722F" w:rsidRPr="001A1576" w:rsidRDefault="00BA722F" w:rsidP="00DC33E1">
            <w:pPr>
              <w:pStyle w:val="TAC"/>
            </w:pPr>
            <w:r w:rsidRPr="001A1576">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2626512D" w14:textId="77777777" w:rsidR="00BA722F" w:rsidRPr="001A1576" w:rsidRDefault="00BA722F" w:rsidP="00DC33E1">
            <w:pPr>
              <w:pStyle w:val="TAC"/>
            </w:pPr>
            <w:r w:rsidRPr="001A1576">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704FD19" w14:textId="77777777" w:rsidR="00BA722F" w:rsidRPr="001A1576" w:rsidRDefault="00BA722F" w:rsidP="00DC33E1">
            <w:pPr>
              <w:pStyle w:val="TAC"/>
            </w:pPr>
            <w:r w:rsidRPr="001A1576">
              <w:t>0.5</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tcPr>
          <w:p w14:paraId="056E7915" w14:textId="77777777" w:rsidR="00BA722F" w:rsidRPr="001A1576" w:rsidRDefault="00BA722F" w:rsidP="00DC33E1">
            <w:pPr>
              <w:pStyle w:val="TAC"/>
            </w:pPr>
            <w:r w:rsidRPr="001A1576">
              <w:t>0</w:t>
            </w:r>
          </w:p>
        </w:tc>
        <w:tc>
          <w:tcPr>
            <w:tcW w:w="1075" w:type="dxa"/>
            <w:tcBorders>
              <w:top w:val="single" w:sz="4" w:space="0" w:color="auto"/>
              <w:bottom w:val="single" w:sz="4" w:space="0" w:color="auto"/>
              <w:right w:val="single" w:sz="4" w:space="0" w:color="auto"/>
            </w:tcBorders>
            <w:tcMar>
              <w:left w:w="28" w:type="dxa"/>
              <w:right w:w="28" w:type="dxa"/>
            </w:tcMar>
          </w:tcPr>
          <w:p w14:paraId="7A27DBAA" w14:textId="77777777" w:rsidR="00BA722F" w:rsidRPr="001A1576" w:rsidRDefault="00BA722F" w:rsidP="00DC33E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tcPr>
          <w:p w14:paraId="6622FC12" w14:textId="77777777" w:rsidR="00BA722F" w:rsidRPr="001A1576" w:rsidRDefault="00BA722F" w:rsidP="00DC33E1">
            <w:pPr>
              <w:pStyle w:val="TAC"/>
            </w:pPr>
            <w:r w:rsidRPr="001A1576">
              <w:t>22.5</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672D2D5B" w14:textId="77777777" w:rsidR="00BA722F" w:rsidRPr="001A1576" w:rsidRDefault="00BA722F" w:rsidP="00DC33E1">
            <w:pPr>
              <w:pStyle w:val="TAC"/>
            </w:pPr>
            <w:r w:rsidRPr="001A1576">
              <w:rPr>
                <w:rFonts w:ascii="MS Gothic" w:eastAsia="MS Gothic" w:hAnsi="MS Gothic" w:cs="MS Gothic"/>
              </w:rPr>
              <w:t>（</w:t>
            </w:r>
            <w:r w:rsidRPr="001A1576">
              <w:t>21</w:t>
            </w:r>
            <w:r w:rsidRPr="001A1576">
              <w:rPr>
                <w:vertAlign w:val="superscript"/>
              </w:rPr>
              <w:t>2</w:t>
            </w:r>
            <w:r w:rsidRPr="001A1576">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tcPr>
          <w:p w14:paraId="4B31EEB3" w14:textId="77777777" w:rsidR="00BA722F" w:rsidRPr="001A1576" w:rsidRDefault="00BA722F" w:rsidP="00DC33E1">
            <w:pPr>
              <w:pStyle w:val="TAC"/>
              <w:rPr>
                <w:rFonts w:eastAsia="MingLiU"/>
                <w:lang w:eastAsia="zh-CN"/>
              </w:rPr>
            </w:pPr>
            <w:r w:rsidRPr="001A1576">
              <w:t>2.0</w:t>
            </w:r>
          </w:p>
        </w:tc>
        <w:tc>
          <w:tcPr>
            <w:tcW w:w="1243" w:type="dxa"/>
            <w:tcBorders>
              <w:top w:val="single" w:sz="4" w:space="0" w:color="auto"/>
              <w:bottom w:val="single" w:sz="4" w:space="0" w:color="auto"/>
              <w:right w:val="single" w:sz="4" w:space="0" w:color="auto"/>
            </w:tcBorders>
            <w:tcMar>
              <w:left w:w="28" w:type="dxa"/>
              <w:right w:w="28" w:type="dxa"/>
            </w:tcMar>
          </w:tcPr>
          <w:p w14:paraId="559F1F6B" w14:textId="77777777" w:rsidR="00BA722F" w:rsidRPr="001A1576" w:rsidRDefault="00BA722F" w:rsidP="00DC33E1">
            <w:pPr>
              <w:pStyle w:val="TAC"/>
            </w:pPr>
          </w:p>
        </w:tc>
        <w:tc>
          <w:tcPr>
            <w:tcW w:w="709" w:type="dxa"/>
            <w:tcBorders>
              <w:top w:val="single" w:sz="4" w:space="0" w:color="auto"/>
              <w:bottom w:val="single" w:sz="4" w:space="0" w:color="auto"/>
              <w:right w:val="single" w:sz="4" w:space="0" w:color="auto"/>
            </w:tcBorders>
            <w:tcMar>
              <w:left w:w="28" w:type="dxa"/>
              <w:right w:w="28" w:type="dxa"/>
            </w:tcMar>
          </w:tcPr>
          <w:p w14:paraId="54853645" w14:textId="77777777" w:rsidR="00BA722F" w:rsidRPr="001A1576" w:rsidRDefault="00BA722F" w:rsidP="00DC33E1">
            <w:pPr>
              <w:pStyle w:val="TAC"/>
            </w:pPr>
            <w:r w:rsidRPr="001A1576">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57FCC36" w14:textId="77777777" w:rsidR="00BA722F" w:rsidRPr="001A1576" w:rsidRDefault="00BA722F" w:rsidP="00DC33E1">
            <w:pPr>
              <w:pStyle w:val="TAC"/>
            </w:pPr>
            <w:r w:rsidRPr="001A1576">
              <w:t>25</w:t>
            </w:r>
            <w:r w:rsidRPr="001A1576">
              <w:rPr>
                <w:rFonts w:eastAsia="ZapfDingbats"/>
                <w:lang w:eastAsia="zh-CN"/>
              </w:rPr>
              <w:t>.</w:t>
            </w:r>
            <w:r w:rsidRPr="001A1576">
              <w:t>0</w:t>
            </w:r>
            <w:r w:rsidRPr="001A1576">
              <w:rPr>
                <w:rFonts w:eastAsia="ZapfDingbats"/>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tcPr>
          <w:p w14:paraId="62C9F09B" w14:textId="77777777" w:rsidR="00BA722F" w:rsidRPr="001A1576" w:rsidRDefault="00BA722F" w:rsidP="00DC33E1">
            <w:pPr>
              <w:pStyle w:val="TAC"/>
            </w:pPr>
            <w:r w:rsidRPr="001A1576">
              <w:t xml:space="preserve">19.5 </w:t>
            </w:r>
            <w:r w:rsidRPr="001A1576">
              <w:rPr>
                <w:lang w:eastAsia="zh-CN"/>
              </w:rPr>
              <w:t>-</w:t>
            </w:r>
            <w:r w:rsidRPr="001A1576">
              <w:t xml:space="preserve">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782064F7" w14:textId="77777777" w:rsidR="00BA722F" w:rsidRPr="001A1576" w:rsidRDefault="00BA722F" w:rsidP="00DC33E1">
            <w:pPr>
              <w:pStyle w:val="TAC"/>
            </w:pPr>
            <w:r w:rsidRPr="001A1576">
              <w:rPr>
                <w:rFonts w:ascii="MS Gothic" w:eastAsia="MS Gothic" w:hAnsi="MS Gothic" w:cs="MS Gothic"/>
              </w:rPr>
              <w:t>（</w:t>
            </w:r>
            <w:r w:rsidRPr="001A1576">
              <w:t>18.0 - TT</w:t>
            </w:r>
            <w:r w:rsidRPr="001A1576">
              <w:rPr>
                <w:vertAlign w:val="superscript"/>
              </w:rPr>
              <w:t>2</w:t>
            </w:r>
            <w:r w:rsidRPr="001A1576">
              <w:rPr>
                <w:rFonts w:ascii="MS Gothic" w:eastAsia="MS Gothic" w:hAnsi="MS Gothic" w:cs="MS Gothic"/>
              </w:rPr>
              <w:t>）</w:t>
            </w:r>
          </w:p>
        </w:tc>
      </w:tr>
      <w:tr w:rsidR="00BA722F" w:rsidRPr="001A1576" w14:paraId="2CBB34A6" w14:textId="77777777" w:rsidTr="00DC33E1">
        <w:tc>
          <w:tcPr>
            <w:tcW w:w="57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C4D48D2" w14:textId="77777777" w:rsidR="00BA722F" w:rsidRPr="001A1576" w:rsidRDefault="00BA722F" w:rsidP="00DC33E1">
            <w:pPr>
              <w:pStyle w:val="TAC"/>
            </w:pPr>
            <w:r w:rsidRPr="001A1576">
              <w:t>38</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tcPr>
          <w:p w14:paraId="7BEF7927" w14:textId="77777777" w:rsidR="00BA722F" w:rsidRPr="001A1576" w:rsidRDefault="00BA722F" w:rsidP="00DC33E1">
            <w:pPr>
              <w:pStyle w:val="TAC"/>
            </w:pPr>
            <w:r w:rsidRPr="001A1576">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2D07B758" w14:textId="77777777" w:rsidR="00BA722F" w:rsidRPr="001A1576" w:rsidRDefault="00BA722F" w:rsidP="00DC33E1">
            <w:pPr>
              <w:pStyle w:val="TAC"/>
            </w:pPr>
            <w:r w:rsidRPr="001A1576">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C116D48" w14:textId="77777777" w:rsidR="00BA722F" w:rsidRPr="001A1576" w:rsidRDefault="00BA722F" w:rsidP="00DC33E1">
            <w:pPr>
              <w:pStyle w:val="TAC"/>
            </w:pPr>
            <w:r w:rsidRPr="001A1576">
              <w:t>0.5</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tcPr>
          <w:p w14:paraId="639A337A" w14:textId="77777777" w:rsidR="00BA722F" w:rsidRPr="001A1576" w:rsidRDefault="00BA722F" w:rsidP="00DC33E1">
            <w:pPr>
              <w:pStyle w:val="TAC"/>
            </w:pPr>
            <w:r w:rsidRPr="001A1576">
              <w:t>0</w:t>
            </w:r>
          </w:p>
        </w:tc>
        <w:tc>
          <w:tcPr>
            <w:tcW w:w="1075" w:type="dxa"/>
            <w:tcBorders>
              <w:top w:val="single" w:sz="4" w:space="0" w:color="auto"/>
              <w:bottom w:val="single" w:sz="4" w:space="0" w:color="auto"/>
              <w:right w:val="single" w:sz="4" w:space="0" w:color="auto"/>
            </w:tcBorders>
            <w:tcMar>
              <w:left w:w="28" w:type="dxa"/>
              <w:right w:w="28" w:type="dxa"/>
            </w:tcMar>
          </w:tcPr>
          <w:p w14:paraId="2DB5C4BC" w14:textId="77777777" w:rsidR="00BA722F" w:rsidRPr="001A1576" w:rsidRDefault="00BA722F" w:rsidP="00DC33E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tcPr>
          <w:p w14:paraId="31492BFA" w14:textId="77777777" w:rsidR="00BA722F" w:rsidRPr="001A1576" w:rsidRDefault="00BA722F" w:rsidP="00DC33E1">
            <w:pPr>
              <w:pStyle w:val="TAC"/>
            </w:pPr>
            <w:r w:rsidRPr="001A1576">
              <w:t>22.5</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5F28DAD4" w14:textId="77777777" w:rsidR="00BA722F" w:rsidRPr="001A1576" w:rsidRDefault="00BA722F" w:rsidP="00DC33E1">
            <w:pPr>
              <w:pStyle w:val="TAC"/>
            </w:pPr>
            <w:r w:rsidRPr="001A1576">
              <w:rPr>
                <w:rFonts w:ascii="MS Gothic" w:eastAsia="MS Gothic" w:hAnsi="MS Gothic" w:cs="MS Gothic"/>
              </w:rPr>
              <w:t>（</w:t>
            </w:r>
            <w:r w:rsidRPr="001A1576">
              <w:t>21</w:t>
            </w:r>
            <w:r w:rsidRPr="001A1576">
              <w:rPr>
                <w:vertAlign w:val="superscript"/>
              </w:rPr>
              <w:t>2</w:t>
            </w:r>
            <w:r w:rsidRPr="001A1576">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tcPr>
          <w:p w14:paraId="3D5FDC05" w14:textId="77777777" w:rsidR="00BA722F" w:rsidRPr="001A1576" w:rsidRDefault="00BA722F" w:rsidP="00DC33E1">
            <w:pPr>
              <w:pStyle w:val="TAC"/>
              <w:rPr>
                <w:rFonts w:eastAsia="MingLiU"/>
                <w:lang w:eastAsia="zh-CN"/>
              </w:rPr>
            </w:pPr>
            <w:r w:rsidRPr="001A1576">
              <w:t>2.0</w:t>
            </w:r>
          </w:p>
        </w:tc>
        <w:tc>
          <w:tcPr>
            <w:tcW w:w="1243" w:type="dxa"/>
            <w:tcBorders>
              <w:top w:val="single" w:sz="4" w:space="0" w:color="auto"/>
              <w:bottom w:val="single" w:sz="4" w:space="0" w:color="auto"/>
              <w:right w:val="single" w:sz="4" w:space="0" w:color="auto"/>
            </w:tcBorders>
            <w:tcMar>
              <w:left w:w="28" w:type="dxa"/>
              <w:right w:w="28" w:type="dxa"/>
            </w:tcMar>
          </w:tcPr>
          <w:p w14:paraId="21887FF7" w14:textId="77777777" w:rsidR="00BA722F" w:rsidRPr="001A1576" w:rsidRDefault="00BA722F" w:rsidP="00DC33E1">
            <w:pPr>
              <w:pStyle w:val="TAC"/>
            </w:pPr>
          </w:p>
        </w:tc>
        <w:tc>
          <w:tcPr>
            <w:tcW w:w="709" w:type="dxa"/>
            <w:tcBorders>
              <w:top w:val="single" w:sz="4" w:space="0" w:color="auto"/>
              <w:bottom w:val="single" w:sz="4" w:space="0" w:color="auto"/>
              <w:right w:val="single" w:sz="4" w:space="0" w:color="auto"/>
            </w:tcBorders>
            <w:tcMar>
              <w:left w:w="28" w:type="dxa"/>
              <w:right w:w="28" w:type="dxa"/>
            </w:tcMar>
          </w:tcPr>
          <w:p w14:paraId="0CA1D989" w14:textId="77777777" w:rsidR="00BA722F" w:rsidRPr="001A1576" w:rsidRDefault="00BA722F" w:rsidP="00DC33E1">
            <w:pPr>
              <w:pStyle w:val="TAC"/>
            </w:pPr>
            <w:r w:rsidRPr="001A1576">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8231617" w14:textId="77777777" w:rsidR="00BA722F" w:rsidRPr="001A1576" w:rsidRDefault="00BA722F" w:rsidP="00DC33E1">
            <w:pPr>
              <w:pStyle w:val="TAC"/>
            </w:pPr>
            <w:r w:rsidRPr="001A1576">
              <w:t>25</w:t>
            </w:r>
            <w:r w:rsidRPr="001A1576">
              <w:rPr>
                <w:rFonts w:eastAsia="ZapfDingbats"/>
                <w:lang w:eastAsia="zh-CN"/>
              </w:rPr>
              <w:t>.</w:t>
            </w:r>
            <w:r w:rsidRPr="001A1576">
              <w:t>0</w:t>
            </w:r>
            <w:r w:rsidRPr="001A1576">
              <w:rPr>
                <w:rFonts w:eastAsia="ZapfDingbats"/>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tcPr>
          <w:p w14:paraId="35134879" w14:textId="77777777" w:rsidR="00BA722F" w:rsidRPr="001A1576" w:rsidRDefault="00BA722F" w:rsidP="00DC33E1">
            <w:pPr>
              <w:pStyle w:val="TAC"/>
            </w:pPr>
            <w:r w:rsidRPr="001A1576">
              <w:t xml:space="preserve">19.5 </w:t>
            </w:r>
            <w:r w:rsidRPr="001A1576">
              <w:rPr>
                <w:lang w:eastAsia="zh-CN"/>
              </w:rPr>
              <w:t>-</w:t>
            </w:r>
            <w:r w:rsidRPr="001A1576">
              <w:t xml:space="preserve">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3FD014D0" w14:textId="77777777" w:rsidR="00BA722F" w:rsidRPr="001A1576" w:rsidRDefault="00BA722F" w:rsidP="00DC33E1">
            <w:pPr>
              <w:pStyle w:val="TAC"/>
            </w:pPr>
            <w:r w:rsidRPr="001A1576">
              <w:rPr>
                <w:rFonts w:ascii="MS Gothic" w:eastAsia="MS Gothic" w:hAnsi="MS Gothic" w:cs="MS Gothic"/>
              </w:rPr>
              <w:t>（</w:t>
            </w:r>
            <w:r w:rsidRPr="001A1576">
              <w:t>18.0 - TT</w:t>
            </w:r>
            <w:r w:rsidRPr="001A1576">
              <w:rPr>
                <w:vertAlign w:val="superscript"/>
              </w:rPr>
              <w:t>2</w:t>
            </w:r>
            <w:r w:rsidRPr="001A1576">
              <w:rPr>
                <w:rFonts w:ascii="MS Gothic" w:eastAsia="MS Gothic" w:hAnsi="MS Gothic" w:cs="MS Gothic"/>
              </w:rPr>
              <w:t>）</w:t>
            </w:r>
          </w:p>
        </w:tc>
      </w:tr>
      <w:tr w:rsidR="00BA722F" w:rsidRPr="001A1576" w14:paraId="633E7D94" w14:textId="77777777" w:rsidTr="00DC33E1">
        <w:tc>
          <w:tcPr>
            <w:tcW w:w="57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4DF89EA" w14:textId="77777777" w:rsidR="00BA722F" w:rsidRPr="001A1576" w:rsidRDefault="00BA722F" w:rsidP="00DC33E1">
            <w:pPr>
              <w:pStyle w:val="TAC"/>
            </w:pPr>
            <w:r w:rsidRPr="001A1576">
              <w:t>39</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tcPr>
          <w:p w14:paraId="2EBAA608" w14:textId="77777777" w:rsidR="00BA722F" w:rsidRPr="001A1576" w:rsidRDefault="00BA722F" w:rsidP="00DC33E1">
            <w:pPr>
              <w:pStyle w:val="TAC"/>
            </w:pPr>
            <w:r w:rsidRPr="001A1576">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49805A72" w14:textId="77777777" w:rsidR="00BA722F" w:rsidRPr="001A1576" w:rsidRDefault="00BA722F" w:rsidP="00DC33E1">
            <w:pPr>
              <w:pStyle w:val="TAC"/>
            </w:pPr>
            <w:r w:rsidRPr="001A1576">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C1AA393" w14:textId="77777777" w:rsidR="00BA722F" w:rsidRPr="001A1576" w:rsidRDefault="00BA722F" w:rsidP="00DC33E1">
            <w:pPr>
              <w:pStyle w:val="TAC"/>
            </w:pPr>
            <w:r w:rsidRPr="001A1576">
              <w:t>0</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tcPr>
          <w:p w14:paraId="05022848" w14:textId="77777777" w:rsidR="00BA722F" w:rsidRPr="001A1576" w:rsidRDefault="00BA722F" w:rsidP="00DC33E1">
            <w:pPr>
              <w:pStyle w:val="TAC"/>
            </w:pPr>
            <w:r w:rsidRPr="001A1576">
              <w:t>0</w:t>
            </w:r>
          </w:p>
        </w:tc>
        <w:tc>
          <w:tcPr>
            <w:tcW w:w="1075" w:type="dxa"/>
            <w:tcBorders>
              <w:top w:val="single" w:sz="4" w:space="0" w:color="auto"/>
              <w:bottom w:val="single" w:sz="4" w:space="0" w:color="auto"/>
              <w:right w:val="single" w:sz="4" w:space="0" w:color="auto"/>
            </w:tcBorders>
            <w:tcMar>
              <w:left w:w="28" w:type="dxa"/>
              <w:right w:w="28" w:type="dxa"/>
            </w:tcMar>
          </w:tcPr>
          <w:p w14:paraId="3ECFF885" w14:textId="77777777" w:rsidR="00BA722F" w:rsidRPr="001A1576" w:rsidRDefault="00BA722F" w:rsidP="00DC33E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tcPr>
          <w:p w14:paraId="4B7DE028" w14:textId="77777777" w:rsidR="00BA722F" w:rsidRPr="001A1576" w:rsidRDefault="00BA722F" w:rsidP="00DC33E1">
            <w:pPr>
              <w:pStyle w:val="TAC"/>
            </w:pPr>
            <w:r w:rsidRPr="001A1576">
              <w:t>23</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370D3034" w14:textId="77777777" w:rsidR="00BA722F" w:rsidRPr="001A1576" w:rsidRDefault="00BA722F" w:rsidP="00DC33E1">
            <w:pPr>
              <w:pStyle w:val="TAC"/>
            </w:pPr>
            <w:r w:rsidRPr="001A1576">
              <w:rPr>
                <w:rFonts w:ascii="MS Gothic" w:eastAsia="MS Gothic" w:hAnsi="MS Gothic" w:cs="MS Gothic"/>
              </w:rPr>
              <w:t>（</w:t>
            </w:r>
            <w:r w:rsidRPr="001A1576">
              <w:t>21.5</w:t>
            </w:r>
            <w:r w:rsidRPr="001A1576">
              <w:rPr>
                <w:vertAlign w:val="superscript"/>
              </w:rPr>
              <w:t>2</w:t>
            </w:r>
            <w:r w:rsidRPr="001A1576">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tcPr>
          <w:p w14:paraId="0FFF1449" w14:textId="77777777" w:rsidR="00BA722F" w:rsidRPr="001A1576" w:rsidRDefault="00BA722F" w:rsidP="00DC33E1">
            <w:pPr>
              <w:pStyle w:val="TAC"/>
              <w:rPr>
                <w:rFonts w:eastAsia="MingLiU"/>
                <w:lang w:eastAsia="zh-CN"/>
              </w:rPr>
            </w:pPr>
            <w:r w:rsidRPr="001A1576">
              <w:t>2.0</w:t>
            </w:r>
          </w:p>
        </w:tc>
        <w:tc>
          <w:tcPr>
            <w:tcW w:w="1243" w:type="dxa"/>
            <w:tcBorders>
              <w:top w:val="single" w:sz="4" w:space="0" w:color="auto"/>
              <w:bottom w:val="single" w:sz="4" w:space="0" w:color="auto"/>
              <w:right w:val="single" w:sz="4" w:space="0" w:color="auto"/>
            </w:tcBorders>
            <w:tcMar>
              <w:left w:w="28" w:type="dxa"/>
              <w:right w:w="28" w:type="dxa"/>
            </w:tcMar>
          </w:tcPr>
          <w:p w14:paraId="47B9DC62" w14:textId="77777777" w:rsidR="00BA722F" w:rsidRPr="001A1576" w:rsidRDefault="00BA722F" w:rsidP="00DC33E1">
            <w:pPr>
              <w:pStyle w:val="TAC"/>
            </w:pPr>
          </w:p>
        </w:tc>
        <w:tc>
          <w:tcPr>
            <w:tcW w:w="709" w:type="dxa"/>
            <w:tcBorders>
              <w:top w:val="single" w:sz="4" w:space="0" w:color="auto"/>
              <w:bottom w:val="single" w:sz="4" w:space="0" w:color="auto"/>
              <w:right w:val="single" w:sz="4" w:space="0" w:color="auto"/>
            </w:tcBorders>
            <w:tcMar>
              <w:left w:w="28" w:type="dxa"/>
              <w:right w:w="28" w:type="dxa"/>
            </w:tcMar>
          </w:tcPr>
          <w:p w14:paraId="4048675B" w14:textId="77777777" w:rsidR="00BA722F" w:rsidRPr="001A1576" w:rsidRDefault="00BA722F" w:rsidP="00DC33E1">
            <w:pPr>
              <w:pStyle w:val="TAC"/>
            </w:pPr>
            <w:r w:rsidRPr="001A1576">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4B1DA09" w14:textId="77777777" w:rsidR="00BA722F" w:rsidRPr="001A1576" w:rsidRDefault="00BA722F" w:rsidP="00DC33E1">
            <w:pPr>
              <w:pStyle w:val="TAC"/>
            </w:pPr>
            <w:r w:rsidRPr="001A1576">
              <w:t>25</w:t>
            </w:r>
            <w:r w:rsidRPr="001A1576">
              <w:rPr>
                <w:rFonts w:eastAsia="ZapfDingbats"/>
                <w:lang w:eastAsia="zh-CN"/>
              </w:rPr>
              <w:t>.</w:t>
            </w:r>
            <w:r w:rsidRPr="001A1576">
              <w:t>0</w:t>
            </w:r>
            <w:r w:rsidRPr="001A1576">
              <w:rPr>
                <w:rFonts w:eastAsia="ZapfDingbats"/>
                <w:lang w:eastAsia="zh-CN"/>
              </w:rPr>
              <w:t xml:space="preserve"> </w:t>
            </w:r>
            <w:r w:rsidRPr="001A1576">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tcPr>
          <w:p w14:paraId="26066C27" w14:textId="77777777" w:rsidR="00BA722F" w:rsidRPr="001A1576" w:rsidRDefault="00BA722F" w:rsidP="00DC33E1">
            <w:pPr>
              <w:pStyle w:val="TAC"/>
            </w:pPr>
            <w:r w:rsidRPr="001A1576">
              <w:t xml:space="preserve">20.0 </w:t>
            </w:r>
            <w:r w:rsidRPr="001A1576">
              <w:rPr>
                <w:lang w:eastAsia="zh-CN"/>
              </w:rPr>
              <w:t>-</w:t>
            </w:r>
            <w:r w:rsidRPr="001A1576">
              <w:t xml:space="preserve">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5F6FE8AF" w14:textId="77777777" w:rsidR="00BA722F" w:rsidRPr="001A1576" w:rsidRDefault="00BA722F" w:rsidP="00DC33E1">
            <w:pPr>
              <w:pStyle w:val="TAC"/>
            </w:pPr>
            <w:r w:rsidRPr="001A1576">
              <w:rPr>
                <w:rFonts w:ascii="MS Gothic" w:eastAsia="MS Gothic" w:hAnsi="MS Gothic" w:cs="MS Gothic"/>
              </w:rPr>
              <w:t>（</w:t>
            </w:r>
            <w:r w:rsidRPr="001A1576">
              <w:t>18.5 - TT</w:t>
            </w:r>
            <w:r w:rsidRPr="001A1576">
              <w:rPr>
                <w:vertAlign w:val="superscript"/>
              </w:rPr>
              <w:t>2</w:t>
            </w:r>
            <w:r w:rsidRPr="001A1576">
              <w:rPr>
                <w:rFonts w:ascii="MS Gothic" w:eastAsia="MS Gothic" w:hAnsi="MS Gothic" w:cs="MS Gothic"/>
              </w:rPr>
              <w:t>）</w:t>
            </w:r>
          </w:p>
        </w:tc>
      </w:tr>
      <w:tr w:rsidR="00BA722F" w:rsidRPr="001A1576" w14:paraId="1DC71672" w14:textId="77777777" w:rsidTr="00DC33E1">
        <w:trPr>
          <w:trHeight w:val="300"/>
        </w:trPr>
        <w:tc>
          <w:tcPr>
            <w:tcW w:w="129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6F648834" w14:textId="77777777" w:rsidR="00BA722F" w:rsidRPr="001A1576" w:rsidRDefault="00BA722F" w:rsidP="00DC33E1">
            <w:pPr>
              <w:pStyle w:val="TAN"/>
            </w:pPr>
            <w:r w:rsidRPr="001A1576">
              <w:lastRenderedPageBreak/>
              <w:t>NOTE 1:</w:t>
            </w:r>
            <w:r w:rsidRPr="001A1576">
              <w:tab/>
            </w:r>
            <w:proofErr w:type="spellStart"/>
            <w:r w:rsidRPr="001A1576">
              <w:t>P</w:t>
            </w:r>
            <w:r w:rsidRPr="001A1576">
              <w:rPr>
                <w:rFonts w:cs="Arial"/>
                <w:vertAlign w:val="subscript"/>
              </w:rPr>
              <w:t>PowerClass</w:t>
            </w:r>
            <w:proofErr w:type="spellEnd"/>
            <w:r w:rsidRPr="001A1576">
              <w:t xml:space="preserve"> is the maximum UE power specified without taking into account the tolerance.</w:t>
            </w:r>
          </w:p>
          <w:p w14:paraId="7ECA333D" w14:textId="77777777" w:rsidR="00BA722F" w:rsidRPr="001A1576" w:rsidRDefault="00BA722F" w:rsidP="00DC33E1">
            <w:pPr>
              <w:pStyle w:val="TAN"/>
              <w:rPr>
                <w:rFonts w:eastAsia="等线"/>
                <w:lang w:eastAsia="zh-CN"/>
              </w:rPr>
            </w:pPr>
            <w:r w:rsidRPr="001A1576">
              <w:t>NOTE 2:</w:t>
            </w:r>
            <w:r w:rsidRPr="001A1576">
              <w:tab/>
              <w:t xml:space="preserve">Transmission bandwidths confined within </w:t>
            </w:r>
            <w:proofErr w:type="spellStart"/>
            <w:r w:rsidRPr="001A1576">
              <w:t>F</w:t>
            </w:r>
            <w:r w:rsidRPr="001A1576">
              <w:rPr>
                <w:vertAlign w:val="subscript"/>
              </w:rPr>
              <w:t>UL_low</w:t>
            </w:r>
            <w:proofErr w:type="spellEnd"/>
            <w:r w:rsidRPr="001A1576">
              <w:t xml:space="preserve"> and </w:t>
            </w:r>
            <w:proofErr w:type="spellStart"/>
            <w:r w:rsidRPr="001A1576">
              <w:t>F</w:t>
            </w:r>
            <w:r w:rsidRPr="001A1576">
              <w:rPr>
                <w:vertAlign w:val="subscript"/>
              </w:rPr>
              <w:t>UL_low</w:t>
            </w:r>
            <w:proofErr w:type="spellEnd"/>
            <w:r w:rsidRPr="001A1576">
              <w:t xml:space="preserve"> + 4 MHz or </w:t>
            </w:r>
            <w:proofErr w:type="spellStart"/>
            <w:r w:rsidRPr="001A1576">
              <w:t>F</w:t>
            </w:r>
            <w:r w:rsidRPr="001A1576">
              <w:rPr>
                <w:vertAlign w:val="subscript"/>
              </w:rPr>
              <w:t>UL_high</w:t>
            </w:r>
            <w:proofErr w:type="spellEnd"/>
            <w:r w:rsidRPr="001A1576">
              <w:t xml:space="preserve"> – 4 MHz and </w:t>
            </w:r>
            <w:proofErr w:type="spellStart"/>
            <w:r w:rsidRPr="001A1576">
              <w:t>F</w:t>
            </w:r>
            <w:r w:rsidRPr="001A1576">
              <w:rPr>
                <w:vertAlign w:val="subscript"/>
              </w:rPr>
              <w:t>UL_high</w:t>
            </w:r>
            <w:proofErr w:type="spellEnd"/>
            <w:r w:rsidRPr="001A1576">
              <w:t>.</w:t>
            </w:r>
          </w:p>
          <w:p w14:paraId="2E1CB135" w14:textId="77777777" w:rsidR="00BA722F" w:rsidRPr="001A1576" w:rsidRDefault="00BA722F" w:rsidP="00DC33E1">
            <w:pPr>
              <w:pStyle w:val="TAN"/>
              <w:rPr>
                <w:rFonts w:ascii="MS Gothic" w:eastAsia="MS Gothic" w:hAnsi="MS Gothic" w:cs="MS Gothic"/>
              </w:rPr>
            </w:pPr>
            <w:r w:rsidRPr="001A1576">
              <w:t>NOTE 3:</w:t>
            </w:r>
            <w:r w:rsidRPr="001A1576">
              <w:tab/>
              <w:t>TT for each frequency and channel bandwidth is specified in Table 6.2.2.5-5.</w:t>
            </w:r>
          </w:p>
        </w:tc>
      </w:tr>
    </w:tbl>
    <w:p w14:paraId="79B4E53C" w14:textId="77777777" w:rsidR="00BA722F" w:rsidRPr="001A1576" w:rsidRDefault="00BA722F" w:rsidP="00BA722F">
      <w:pPr>
        <w:rPr>
          <w:lang w:eastAsia="zh-CN"/>
        </w:rPr>
      </w:pPr>
    </w:p>
    <w:p w14:paraId="2BCB1620" w14:textId="77777777" w:rsidR="00BA722F" w:rsidRPr="001A1576" w:rsidRDefault="00BA722F" w:rsidP="00BA722F">
      <w:pPr>
        <w:sectPr w:rsidR="00BA722F" w:rsidRPr="001A1576" w:rsidSect="00DC33E1">
          <w:pgSz w:w="16838" w:h="11906" w:orient="landscape"/>
          <w:pgMar w:top="1134" w:right="1418" w:bottom="1134" w:left="1134" w:header="851" w:footer="340" w:gutter="0"/>
          <w:cols w:space="708"/>
          <w:docGrid w:linePitch="360"/>
        </w:sectPr>
      </w:pPr>
    </w:p>
    <w:p w14:paraId="291C8FAF" w14:textId="77777777" w:rsidR="00BA722F" w:rsidRPr="001A1576" w:rsidRDefault="00BA722F" w:rsidP="00BA722F">
      <w:pPr>
        <w:pStyle w:val="TH"/>
      </w:pPr>
      <w:r w:rsidRPr="001A1576">
        <w:lastRenderedPageBreak/>
        <w:t>Table 6.2.2.5-2: UE Power Class test requirements</w:t>
      </w:r>
      <w:r w:rsidRPr="001A1576">
        <w:rPr>
          <w:lang w:eastAsia="zh-CN"/>
        </w:rPr>
        <w:t xml:space="preserve"> </w:t>
      </w:r>
      <w:r w:rsidRPr="001A1576">
        <w:t xml:space="preserve">(for Bands </w:t>
      </w:r>
      <w:r w:rsidRPr="001A1576">
        <w:rPr>
          <w:lang w:eastAsia="zh-CN"/>
        </w:rPr>
        <w:t xml:space="preserve">n28 with channel bandwidth other than 30MHz, </w:t>
      </w:r>
      <w:r w:rsidRPr="001A1576">
        <w:t>n71) for Power Class 3</w:t>
      </w:r>
      <w:r w:rsidRPr="001A1576">
        <w:rPr>
          <w:lang w:eastAsia="zh-CN"/>
        </w:rPr>
        <w:t xml:space="preserve"> (</w:t>
      </w:r>
      <w:r w:rsidRPr="001A1576">
        <w:t>contiguous allocation</w:t>
      </w:r>
      <w:r w:rsidRPr="001A1576">
        <w:rPr>
          <w:lang w:eastAsia="zh-CN"/>
        </w:rPr>
        <w:t>)</w:t>
      </w:r>
    </w:p>
    <w:tbl>
      <w:tblPr>
        <w:tblW w:w="0" w:type="auto"/>
        <w:tblInd w:w="-5" w:type="dxa"/>
        <w:tblCellMar>
          <w:left w:w="70" w:type="dxa"/>
          <w:right w:w="70" w:type="dxa"/>
        </w:tblCellMar>
        <w:tblLook w:val="04A0" w:firstRow="1" w:lastRow="0" w:firstColumn="1" w:lastColumn="0" w:noHBand="0" w:noVBand="1"/>
      </w:tblPr>
      <w:tblGrid>
        <w:gridCol w:w="745"/>
        <w:gridCol w:w="985"/>
        <w:gridCol w:w="1070"/>
        <w:gridCol w:w="1049"/>
        <w:gridCol w:w="809"/>
        <w:gridCol w:w="927"/>
        <w:gridCol w:w="1215"/>
        <w:gridCol w:w="683"/>
        <w:gridCol w:w="1075"/>
        <w:gridCol w:w="1075"/>
      </w:tblGrid>
      <w:tr w:rsidR="00BA722F" w:rsidRPr="001A1576" w14:paraId="34090A15" w14:textId="77777777" w:rsidTr="00DC33E1">
        <w:trPr>
          <w:trHeight w:val="525"/>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C1000B" w14:textId="77777777" w:rsidR="00BA722F" w:rsidRPr="001A1576" w:rsidRDefault="00BA722F" w:rsidP="00DC33E1">
            <w:pPr>
              <w:pStyle w:val="TAH"/>
            </w:pPr>
            <w:r w:rsidRPr="001A1576">
              <w:t>Test ID</w:t>
            </w:r>
          </w:p>
        </w:tc>
        <w:tc>
          <w:tcPr>
            <w:tcW w:w="988" w:type="dxa"/>
            <w:tcBorders>
              <w:top w:val="single" w:sz="4" w:space="0" w:color="auto"/>
              <w:left w:val="single" w:sz="4" w:space="0" w:color="auto"/>
              <w:bottom w:val="single" w:sz="4" w:space="0" w:color="auto"/>
              <w:right w:val="single" w:sz="4" w:space="0" w:color="auto"/>
            </w:tcBorders>
            <w:vAlign w:val="center"/>
          </w:tcPr>
          <w:p w14:paraId="522B8D2C" w14:textId="77777777" w:rsidR="00BA722F" w:rsidRPr="001A1576" w:rsidRDefault="00BA722F" w:rsidP="00DC33E1">
            <w:pPr>
              <w:pStyle w:val="TAH"/>
              <w:rPr>
                <w:rFonts w:eastAsia="等线"/>
                <w:vertAlign w:val="subscript"/>
              </w:rPr>
            </w:pPr>
            <w:proofErr w:type="spellStart"/>
            <w:r w:rsidRPr="001A1576">
              <w:t>P</w:t>
            </w:r>
            <w:r w:rsidRPr="001A1576">
              <w:rPr>
                <w:vertAlign w:val="subscript"/>
              </w:rPr>
              <w:t>PowerClass</w:t>
            </w:r>
            <w:proofErr w:type="spellEnd"/>
          </w:p>
          <w:p w14:paraId="6BD3AF64" w14:textId="77777777" w:rsidR="00BA722F" w:rsidRPr="001A1576" w:rsidRDefault="00BA722F" w:rsidP="00DC33E1">
            <w:pPr>
              <w:pStyle w:val="TAH"/>
              <w:rPr>
                <w:rFonts w:eastAsia="等线"/>
              </w:rPr>
            </w:pPr>
            <w:r w:rsidRPr="001A1576">
              <w:t>(</w:t>
            </w:r>
            <w:proofErr w:type="spellStart"/>
            <w:r w:rsidRPr="001A1576">
              <w:t>dBm</w:t>
            </w:r>
            <w:proofErr w:type="spellEnd"/>
            <w:r w:rsidRPr="001A1576">
              <w:t>)</w:t>
            </w:r>
          </w:p>
        </w:tc>
        <w:tc>
          <w:tcPr>
            <w:tcW w:w="1070" w:type="dxa"/>
            <w:tcBorders>
              <w:top w:val="single" w:sz="4" w:space="0" w:color="auto"/>
              <w:left w:val="single" w:sz="4" w:space="0" w:color="auto"/>
              <w:bottom w:val="single" w:sz="4" w:space="0" w:color="auto"/>
              <w:right w:val="single" w:sz="4" w:space="0" w:color="auto"/>
            </w:tcBorders>
          </w:tcPr>
          <w:p w14:paraId="32FC8A70" w14:textId="77777777" w:rsidR="00BA722F" w:rsidRPr="001A1576" w:rsidRDefault="00BA722F" w:rsidP="00DC33E1">
            <w:pPr>
              <w:pStyle w:val="TAH"/>
              <w:rPr>
                <w:vertAlign w:val="subscript"/>
              </w:rPr>
            </w:pPr>
            <w:proofErr w:type="spellStart"/>
            <w:r w:rsidRPr="001A1576">
              <w:t>ΔP</w:t>
            </w:r>
            <w:r w:rsidRPr="001A1576">
              <w:rPr>
                <w:vertAlign w:val="subscript"/>
              </w:rPr>
              <w:t>PowerClass</w:t>
            </w:r>
            <w:proofErr w:type="spellEnd"/>
          </w:p>
          <w:p w14:paraId="1D57AEF3" w14:textId="77777777" w:rsidR="00BA722F" w:rsidRPr="001A1576" w:rsidRDefault="00BA722F" w:rsidP="00DC33E1">
            <w:pPr>
              <w:pStyle w:val="TAH"/>
            </w:pPr>
            <w:r w:rsidRPr="001A1576">
              <w:t>(dB)</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DF65F6" w14:textId="77777777" w:rsidR="00BA722F" w:rsidRPr="001A1576" w:rsidRDefault="00BA722F" w:rsidP="00DC33E1">
            <w:pPr>
              <w:pStyle w:val="TAH"/>
            </w:pPr>
            <w:r w:rsidRPr="001A1576">
              <w:t>MPR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57655B" w14:textId="77777777" w:rsidR="00BA722F" w:rsidRPr="001A1576" w:rsidRDefault="00BA722F" w:rsidP="00DC33E1">
            <w:pPr>
              <w:pStyle w:val="TAH"/>
            </w:pPr>
            <w:proofErr w:type="spellStart"/>
            <w:r w:rsidRPr="001A1576">
              <w:t>ΔT</w:t>
            </w:r>
            <w:r w:rsidRPr="001A1576">
              <w:rPr>
                <w:vertAlign w:val="subscript"/>
              </w:rPr>
              <w:t>C,c</w:t>
            </w:r>
            <w:proofErr w:type="spellEnd"/>
            <w:r w:rsidRPr="001A1576">
              <w:t xml:space="preserve"> (dB)</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D84FD8" w14:textId="77777777" w:rsidR="00BA722F" w:rsidRPr="001A1576" w:rsidRDefault="00BA722F" w:rsidP="00DC33E1">
            <w:pPr>
              <w:pStyle w:val="TAH"/>
            </w:pPr>
            <w:proofErr w:type="spellStart"/>
            <w:r w:rsidRPr="001A1576">
              <w:t>P</w:t>
            </w:r>
            <w:r w:rsidRPr="001A1576">
              <w:rPr>
                <w:vertAlign w:val="subscript"/>
              </w:rPr>
              <w:t>CMAX_L,f,c</w:t>
            </w:r>
            <w:proofErr w:type="spellEnd"/>
            <w:r w:rsidRPr="001A1576">
              <w:t xml:space="preserve"> (</w:t>
            </w:r>
            <w:proofErr w:type="spellStart"/>
            <w:r w:rsidRPr="001A1576">
              <w:t>dBm</w:t>
            </w:r>
            <w:proofErr w:type="spellEnd"/>
            <w:r w:rsidRPr="001A1576">
              <w:t>)</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7BC7A4" w14:textId="77777777" w:rsidR="00BA722F" w:rsidRPr="001A1576" w:rsidRDefault="00BA722F" w:rsidP="00DC33E1">
            <w:pPr>
              <w:pStyle w:val="TAH"/>
            </w:pPr>
            <w:r w:rsidRPr="001A1576">
              <w:t>T(</w:t>
            </w:r>
            <w:proofErr w:type="spellStart"/>
            <w:r w:rsidRPr="001A1576">
              <w:t>P</w:t>
            </w:r>
            <w:r w:rsidRPr="001A1576">
              <w:rPr>
                <w:vertAlign w:val="subscript"/>
              </w:rPr>
              <w:t>CMAX_L,f,c</w:t>
            </w:r>
            <w:proofErr w:type="spellEnd"/>
            <w:r w:rsidRPr="001A1576">
              <w:t>) (dB)</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A6C4EE" w14:textId="77777777" w:rsidR="00BA722F" w:rsidRPr="001A1576" w:rsidRDefault="00BA722F" w:rsidP="00DC33E1">
            <w:pPr>
              <w:pStyle w:val="TAH"/>
              <w:rPr>
                <w:rFonts w:eastAsia="等线"/>
                <w:vertAlign w:val="subscript"/>
              </w:rPr>
            </w:pPr>
            <w:proofErr w:type="spellStart"/>
            <w:r w:rsidRPr="001A1576">
              <w:t>T</w:t>
            </w:r>
            <w:r w:rsidRPr="001A1576">
              <w:rPr>
                <w:vertAlign w:val="subscript"/>
              </w:rPr>
              <w:t>L,c</w:t>
            </w:r>
            <w:proofErr w:type="spellEnd"/>
          </w:p>
          <w:p w14:paraId="0FDDBD19" w14:textId="77777777" w:rsidR="00BA722F" w:rsidRPr="001A1576" w:rsidRDefault="00BA722F" w:rsidP="00DC33E1">
            <w:pPr>
              <w:pStyle w:val="TAH"/>
              <w:rPr>
                <w:rFonts w:eastAsia="等线"/>
              </w:rPr>
            </w:pPr>
            <w:r w:rsidRPr="001A1576">
              <w:t>(dB)</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AC2B5E" w14:textId="77777777" w:rsidR="00BA722F" w:rsidRPr="001A1576" w:rsidRDefault="00BA722F" w:rsidP="00DC33E1">
            <w:pPr>
              <w:pStyle w:val="TAH"/>
            </w:pPr>
            <w:r w:rsidRPr="001A1576">
              <w:t>Upper limit (</w:t>
            </w:r>
            <w:proofErr w:type="spellStart"/>
            <w:r w:rsidRPr="001A1576">
              <w:t>dBm</w:t>
            </w:r>
            <w:proofErr w:type="spellEnd"/>
            <w:r w:rsidRPr="001A1576">
              <w: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089356" w14:textId="77777777" w:rsidR="00BA722F" w:rsidRPr="001A1576" w:rsidRDefault="00BA722F" w:rsidP="00DC33E1">
            <w:pPr>
              <w:pStyle w:val="TAH"/>
            </w:pPr>
            <w:r w:rsidRPr="001A1576">
              <w:t>Lower limit (</w:t>
            </w:r>
            <w:proofErr w:type="spellStart"/>
            <w:r w:rsidRPr="001A1576">
              <w:t>dBm</w:t>
            </w:r>
            <w:proofErr w:type="spellEnd"/>
            <w:r w:rsidRPr="001A1576">
              <w:t>)</w:t>
            </w:r>
          </w:p>
        </w:tc>
      </w:tr>
      <w:tr w:rsidR="00BA722F" w:rsidRPr="001A1576" w14:paraId="41C3DEE7" w14:textId="77777777" w:rsidTr="00DC33E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59D4982D" w14:textId="77777777" w:rsidR="00BA722F" w:rsidRPr="001A1576" w:rsidRDefault="00BA722F" w:rsidP="00DC33E1">
            <w:pPr>
              <w:pStyle w:val="TAC"/>
            </w:pPr>
            <w:r w:rsidRPr="001A1576">
              <w:t>5</w:t>
            </w:r>
          </w:p>
        </w:tc>
        <w:tc>
          <w:tcPr>
            <w:tcW w:w="988" w:type="dxa"/>
            <w:tcBorders>
              <w:top w:val="single" w:sz="4" w:space="0" w:color="auto"/>
              <w:left w:val="single" w:sz="4" w:space="0" w:color="auto"/>
              <w:bottom w:val="single" w:sz="4" w:space="0" w:color="auto"/>
              <w:right w:val="single" w:sz="4" w:space="0" w:color="auto"/>
            </w:tcBorders>
            <w:vAlign w:val="center"/>
          </w:tcPr>
          <w:p w14:paraId="4BDEDA4D"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3F69A1A7" w14:textId="77777777" w:rsidR="00BA722F" w:rsidRPr="001A1576" w:rsidRDefault="00BA722F" w:rsidP="00DC33E1">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26B49CD" w14:textId="77777777" w:rsidR="00BA722F" w:rsidRPr="001A1576" w:rsidRDefault="00BA722F" w:rsidP="00DC33E1">
            <w:pPr>
              <w:pStyle w:val="TAC"/>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8FB17E8"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3D128B3" w14:textId="77777777" w:rsidR="00BA722F" w:rsidRPr="001A1576" w:rsidRDefault="00BA722F" w:rsidP="00DC33E1">
            <w:pPr>
              <w:pStyle w:val="TAC"/>
            </w:pPr>
            <w:r w:rsidRPr="001A1576">
              <w:t>23</w:t>
            </w:r>
            <w:r w:rsidRPr="001A1576">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A1339F7" w14:textId="77777777" w:rsidR="00BA722F" w:rsidRPr="001A1576" w:rsidRDefault="00BA722F" w:rsidP="00DC33E1">
            <w:pPr>
              <w:pStyle w:val="TAC"/>
            </w:pPr>
            <w:r w:rsidRPr="001A1576">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EA37186" w14:textId="77777777" w:rsidR="00BA722F" w:rsidRPr="001A1576" w:rsidRDefault="00BA722F" w:rsidP="00DC33E1">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F4715BF"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51A01CD" w14:textId="77777777" w:rsidR="00BA722F" w:rsidRPr="001A1576" w:rsidRDefault="00BA722F" w:rsidP="00DC33E1">
            <w:pPr>
              <w:pStyle w:val="TAC"/>
            </w:pPr>
            <w:r w:rsidRPr="001A1576">
              <w:t>20.</w:t>
            </w:r>
            <w:r w:rsidRPr="001A1576">
              <w:rPr>
                <w:lang w:eastAsia="zh-CN"/>
              </w:rPr>
              <w:t>5</w:t>
            </w:r>
            <w:r w:rsidRPr="001A1576">
              <w:rPr>
                <w:rFonts w:eastAsia="等线"/>
                <w:lang w:eastAsia="zh-CN"/>
              </w:rPr>
              <w:t xml:space="preserve"> </w:t>
            </w:r>
            <w:r w:rsidRPr="001A1576">
              <w:t>- TT</w:t>
            </w:r>
          </w:p>
        </w:tc>
      </w:tr>
      <w:tr w:rsidR="00BA722F" w:rsidRPr="001A1576" w14:paraId="20AF096F" w14:textId="77777777" w:rsidTr="00DC33E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4B1E0F" w14:textId="77777777" w:rsidR="00BA722F" w:rsidRPr="001A1576" w:rsidRDefault="00BA722F" w:rsidP="00DC33E1">
            <w:pPr>
              <w:pStyle w:val="TAC"/>
            </w:pPr>
            <w:r w:rsidRPr="001A1576">
              <w:t>6</w:t>
            </w:r>
          </w:p>
        </w:tc>
        <w:tc>
          <w:tcPr>
            <w:tcW w:w="988" w:type="dxa"/>
            <w:tcBorders>
              <w:top w:val="single" w:sz="4" w:space="0" w:color="auto"/>
              <w:left w:val="single" w:sz="4" w:space="0" w:color="auto"/>
              <w:bottom w:val="single" w:sz="4" w:space="0" w:color="auto"/>
              <w:right w:val="single" w:sz="4" w:space="0" w:color="auto"/>
            </w:tcBorders>
            <w:vAlign w:val="center"/>
          </w:tcPr>
          <w:p w14:paraId="66CCECA1"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5E9ECBC1" w14:textId="77777777" w:rsidR="00BA722F" w:rsidRPr="001A1576" w:rsidRDefault="00BA722F" w:rsidP="00DC33E1">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CFBA134" w14:textId="77777777" w:rsidR="00BA722F" w:rsidRPr="001A1576" w:rsidRDefault="00BA722F" w:rsidP="00DC33E1">
            <w:pPr>
              <w:pStyle w:val="TAC"/>
            </w:pPr>
            <w:r w:rsidRPr="001A1576">
              <w:t>0.5</w:t>
            </w:r>
            <w:r w:rsidRPr="003B367A">
              <w:rPr>
                <w:vertAlign w:val="superscript"/>
              </w:rPr>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C64058F"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436053C" w14:textId="77777777" w:rsidR="00BA722F" w:rsidRPr="001A1576" w:rsidRDefault="00BA722F" w:rsidP="00DC33E1">
            <w:pPr>
              <w:pStyle w:val="TAC"/>
            </w:pPr>
            <w:r w:rsidRPr="001A1576">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77390CE" w14:textId="77777777" w:rsidR="00BA722F" w:rsidRPr="001A1576" w:rsidRDefault="00BA722F" w:rsidP="00DC33E1">
            <w:pPr>
              <w:pStyle w:val="TAC"/>
            </w:pPr>
            <w:r w:rsidRPr="001A1576">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7873004" w14:textId="77777777" w:rsidR="00BA722F" w:rsidRPr="001A1576" w:rsidRDefault="00BA722F" w:rsidP="00DC33E1">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849C2A1"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0BC3E4F" w14:textId="77777777" w:rsidR="00BA722F" w:rsidRPr="001A1576" w:rsidRDefault="00BA722F" w:rsidP="00DC33E1">
            <w:pPr>
              <w:pStyle w:val="TAC"/>
            </w:pPr>
            <w:r w:rsidRPr="001A1576">
              <w:t>20.0</w:t>
            </w:r>
            <w:r w:rsidRPr="001A1576">
              <w:rPr>
                <w:rFonts w:eastAsia="等线"/>
                <w:lang w:eastAsia="zh-CN"/>
              </w:rPr>
              <w:t xml:space="preserve"> </w:t>
            </w:r>
            <w:r w:rsidRPr="001A1576">
              <w:t>- TT</w:t>
            </w:r>
          </w:p>
        </w:tc>
      </w:tr>
      <w:tr w:rsidR="00BA722F" w:rsidRPr="001A1576" w14:paraId="32F1A137" w14:textId="77777777" w:rsidTr="00DC33E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09ABA8" w14:textId="77777777" w:rsidR="00BA722F" w:rsidRPr="001A1576" w:rsidRDefault="00BA722F" w:rsidP="00DC33E1">
            <w:pPr>
              <w:pStyle w:val="TAC"/>
            </w:pPr>
            <w:r w:rsidRPr="001A1576">
              <w:t>7</w:t>
            </w:r>
          </w:p>
        </w:tc>
        <w:tc>
          <w:tcPr>
            <w:tcW w:w="988" w:type="dxa"/>
            <w:tcBorders>
              <w:top w:val="single" w:sz="4" w:space="0" w:color="auto"/>
              <w:left w:val="single" w:sz="4" w:space="0" w:color="auto"/>
              <w:bottom w:val="single" w:sz="4" w:space="0" w:color="auto"/>
              <w:right w:val="single" w:sz="4" w:space="0" w:color="auto"/>
            </w:tcBorders>
            <w:vAlign w:val="center"/>
          </w:tcPr>
          <w:p w14:paraId="6C0B3F0B"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067E824F" w14:textId="77777777" w:rsidR="00BA722F" w:rsidRPr="001A1576" w:rsidRDefault="00BA722F" w:rsidP="00DC33E1">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E59C72C" w14:textId="77777777" w:rsidR="00BA722F" w:rsidRPr="001A1576" w:rsidRDefault="00BA722F" w:rsidP="00DC33E1">
            <w:pPr>
              <w:pStyle w:val="TAC"/>
            </w:pPr>
            <w:r w:rsidRPr="001A1576">
              <w:t>0.5</w:t>
            </w:r>
            <w:r w:rsidRPr="003B367A">
              <w:rPr>
                <w:vertAlign w:val="superscript"/>
              </w:rPr>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53ABED9"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9B858D6" w14:textId="77777777" w:rsidR="00BA722F" w:rsidRPr="001A1576" w:rsidRDefault="00BA722F" w:rsidP="00DC33E1">
            <w:pPr>
              <w:pStyle w:val="TAC"/>
            </w:pPr>
            <w:r w:rsidRPr="001A1576">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034C098" w14:textId="77777777" w:rsidR="00BA722F" w:rsidRPr="001A1576" w:rsidRDefault="00BA722F" w:rsidP="00DC33E1">
            <w:pPr>
              <w:pStyle w:val="TAC"/>
            </w:pPr>
            <w:r w:rsidRPr="001A1576">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2CD3933" w14:textId="77777777" w:rsidR="00BA722F" w:rsidRPr="001A1576" w:rsidRDefault="00BA722F" w:rsidP="00DC33E1">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61812ED"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49AD532" w14:textId="77777777" w:rsidR="00BA722F" w:rsidRPr="001A1576" w:rsidRDefault="00BA722F" w:rsidP="00DC33E1">
            <w:pPr>
              <w:pStyle w:val="TAC"/>
            </w:pPr>
            <w:r w:rsidRPr="001A1576">
              <w:t>20.0</w:t>
            </w:r>
            <w:r w:rsidRPr="001A1576">
              <w:rPr>
                <w:rFonts w:eastAsia="等线"/>
                <w:lang w:eastAsia="zh-CN"/>
              </w:rPr>
              <w:t xml:space="preserve"> </w:t>
            </w:r>
            <w:r w:rsidRPr="001A1576">
              <w:t>- TT</w:t>
            </w:r>
          </w:p>
        </w:tc>
      </w:tr>
      <w:tr w:rsidR="00BA722F" w:rsidRPr="001A1576" w14:paraId="053E3A5F" w14:textId="77777777" w:rsidTr="00DC33E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C28618" w14:textId="77777777" w:rsidR="00BA722F" w:rsidRPr="001A1576" w:rsidRDefault="00BA722F" w:rsidP="00DC33E1">
            <w:pPr>
              <w:pStyle w:val="TAC"/>
            </w:pPr>
            <w:r w:rsidRPr="001A1576">
              <w:t>8</w:t>
            </w:r>
          </w:p>
        </w:tc>
        <w:tc>
          <w:tcPr>
            <w:tcW w:w="988" w:type="dxa"/>
            <w:tcBorders>
              <w:top w:val="single" w:sz="4" w:space="0" w:color="auto"/>
              <w:left w:val="single" w:sz="4" w:space="0" w:color="auto"/>
              <w:bottom w:val="single" w:sz="4" w:space="0" w:color="auto"/>
              <w:right w:val="single" w:sz="4" w:space="0" w:color="auto"/>
            </w:tcBorders>
            <w:vAlign w:val="center"/>
          </w:tcPr>
          <w:p w14:paraId="139F3760"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5E1C2847" w14:textId="77777777" w:rsidR="00BA722F" w:rsidRPr="001A1576" w:rsidRDefault="00BA722F" w:rsidP="00DC33E1">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94213CA" w14:textId="77777777" w:rsidR="00BA722F" w:rsidRPr="001A1576" w:rsidRDefault="00BA722F" w:rsidP="00DC33E1">
            <w:pPr>
              <w:pStyle w:val="TAC"/>
            </w:pPr>
            <w:r w:rsidRPr="001A1576">
              <w:t>0.5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6FE3114"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0ADC07C" w14:textId="77777777" w:rsidR="00BA722F" w:rsidRPr="001A1576" w:rsidRDefault="00BA722F" w:rsidP="00DC33E1">
            <w:pPr>
              <w:pStyle w:val="TAC"/>
            </w:pPr>
            <w:r w:rsidRPr="001A1576">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4BDFE08" w14:textId="77777777" w:rsidR="00BA722F" w:rsidRPr="001A1576" w:rsidRDefault="00BA722F" w:rsidP="00DC33E1">
            <w:pPr>
              <w:pStyle w:val="TAC"/>
            </w:pPr>
            <w:r w:rsidRPr="001A1576">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7C76075" w14:textId="77777777" w:rsidR="00BA722F" w:rsidRPr="001A1576" w:rsidRDefault="00BA722F" w:rsidP="00DC33E1">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6CC438A"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547F993" w14:textId="77777777" w:rsidR="00BA722F" w:rsidRPr="001A1576" w:rsidRDefault="00BA722F" w:rsidP="00DC33E1">
            <w:pPr>
              <w:pStyle w:val="TAC"/>
            </w:pPr>
            <w:r w:rsidRPr="001A1576">
              <w:t>20.0</w:t>
            </w:r>
            <w:r w:rsidRPr="001A1576">
              <w:rPr>
                <w:rFonts w:eastAsia="等线"/>
                <w:lang w:eastAsia="zh-CN"/>
              </w:rPr>
              <w:t xml:space="preserve"> </w:t>
            </w:r>
            <w:r w:rsidRPr="001A1576">
              <w:t>- TT</w:t>
            </w:r>
          </w:p>
        </w:tc>
      </w:tr>
      <w:tr w:rsidR="00BA722F" w:rsidRPr="001A1576" w14:paraId="23EB442E" w14:textId="77777777" w:rsidTr="00DC33E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3F520A4E" w14:textId="77777777" w:rsidR="00BA722F" w:rsidRPr="001A1576" w:rsidRDefault="00BA722F" w:rsidP="00DC33E1">
            <w:pPr>
              <w:pStyle w:val="TAC"/>
            </w:pPr>
            <w:r w:rsidRPr="001A1576">
              <w:t>9</w:t>
            </w:r>
          </w:p>
        </w:tc>
        <w:tc>
          <w:tcPr>
            <w:tcW w:w="988" w:type="dxa"/>
            <w:tcBorders>
              <w:top w:val="single" w:sz="4" w:space="0" w:color="auto"/>
              <w:left w:val="single" w:sz="4" w:space="0" w:color="auto"/>
              <w:bottom w:val="single" w:sz="4" w:space="0" w:color="auto"/>
              <w:right w:val="single" w:sz="4" w:space="0" w:color="auto"/>
            </w:tcBorders>
            <w:vAlign w:val="center"/>
          </w:tcPr>
          <w:p w14:paraId="49622A3A"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55FACF62" w14:textId="77777777" w:rsidR="00BA722F" w:rsidRPr="001A1576" w:rsidRDefault="00BA722F" w:rsidP="00DC33E1">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1F2B40D" w14:textId="77777777" w:rsidR="00BA722F" w:rsidRPr="001A1576" w:rsidRDefault="00BA722F" w:rsidP="00DC33E1">
            <w:pPr>
              <w:pStyle w:val="TAC"/>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6F21B35"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10A9AD8" w14:textId="77777777" w:rsidR="00BA722F" w:rsidRPr="001A1576" w:rsidRDefault="00BA722F" w:rsidP="00DC33E1">
            <w:pPr>
              <w:pStyle w:val="TAC"/>
            </w:pPr>
            <w:r w:rsidRPr="001A1576">
              <w:t>23</w:t>
            </w:r>
            <w:r w:rsidRPr="001A1576">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EE31B18" w14:textId="77777777" w:rsidR="00BA722F" w:rsidRPr="001A1576" w:rsidRDefault="00BA722F" w:rsidP="00DC33E1">
            <w:pPr>
              <w:pStyle w:val="TAC"/>
            </w:pPr>
            <w:r w:rsidRPr="001A1576">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993649F" w14:textId="77777777" w:rsidR="00BA722F" w:rsidRPr="001A1576" w:rsidRDefault="00BA722F" w:rsidP="00DC33E1">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688202C"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F470DDA" w14:textId="77777777" w:rsidR="00BA722F" w:rsidRPr="001A1576" w:rsidRDefault="00BA722F" w:rsidP="00DC33E1">
            <w:pPr>
              <w:pStyle w:val="TAC"/>
            </w:pPr>
            <w:r w:rsidRPr="001A1576">
              <w:t>20.</w:t>
            </w:r>
            <w:r w:rsidRPr="001A1576">
              <w:rPr>
                <w:lang w:eastAsia="zh-CN"/>
              </w:rPr>
              <w:t>5</w:t>
            </w:r>
            <w:r w:rsidRPr="001A1576">
              <w:rPr>
                <w:rFonts w:eastAsia="等线"/>
                <w:lang w:eastAsia="zh-CN"/>
              </w:rPr>
              <w:t xml:space="preserve"> </w:t>
            </w:r>
            <w:r w:rsidRPr="001A1576">
              <w:t>- TT</w:t>
            </w:r>
          </w:p>
        </w:tc>
      </w:tr>
      <w:tr w:rsidR="00BA722F" w:rsidRPr="001A1576" w14:paraId="60B2D3C4" w14:textId="77777777" w:rsidTr="00DC33E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A36657" w14:textId="77777777" w:rsidR="00BA722F" w:rsidRPr="001A1576" w:rsidRDefault="00BA722F" w:rsidP="00DC33E1">
            <w:pPr>
              <w:pStyle w:val="TAC"/>
            </w:pPr>
            <w:r w:rsidRPr="001A1576">
              <w:t>10</w:t>
            </w:r>
          </w:p>
        </w:tc>
        <w:tc>
          <w:tcPr>
            <w:tcW w:w="988" w:type="dxa"/>
            <w:tcBorders>
              <w:top w:val="single" w:sz="4" w:space="0" w:color="auto"/>
              <w:left w:val="single" w:sz="4" w:space="0" w:color="auto"/>
              <w:bottom w:val="single" w:sz="4" w:space="0" w:color="auto"/>
              <w:right w:val="single" w:sz="4" w:space="0" w:color="auto"/>
            </w:tcBorders>
            <w:vAlign w:val="center"/>
          </w:tcPr>
          <w:p w14:paraId="7E99D1F9"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6E192A66" w14:textId="77777777" w:rsidR="00BA722F" w:rsidRPr="001A1576" w:rsidRDefault="00BA722F" w:rsidP="00DC33E1">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67C8F74" w14:textId="77777777" w:rsidR="00BA722F" w:rsidRPr="001A1576" w:rsidRDefault="00BA722F" w:rsidP="00DC33E1">
            <w:pPr>
              <w:pStyle w:val="TAC"/>
            </w:pPr>
            <w:r w:rsidRPr="001A1576">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3982D7C"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015A772" w14:textId="77777777" w:rsidR="00BA722F" w:rsidRPr="001A1576" w:rsidRDefault="00BA722F" w:rsidP="00DC33E1">
            <w:pPr>
              <w:pStyle w:val="TAC"/>
            </w:pPr>
            <w:r w:rsidRPr="001A1576">
              <w:t>22</w:t>
            </w:r>
            <w:r w:rsidRPr="001A1576">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9C57922" w14:textId="77777777" w:rsidR="00BA722F" w:rsidRPr="001A1576" w:rsidRDefault="00BA722F" w:rsidP="00DC33E1">
            <w:pPr>
              <w:pStyle w:val="TAC"/>
            </w:pPr>
            <w:r w:rsidRPr="001A1576">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7C4FA74" w14:textId="77777777" w:rsidR="00BA722F" w:rsidRPr="001A1576" w:rsidRDefault="00BA722F" w:rsidP="00DC33E1">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AC8E0E0"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767B5B5" w14:textId="77777777" w:rsidR="00BA722F" w:rsidRPr="001A1576" w:rsidRDefault="00BA722F" w:rsidP="00DC33E1">
            <w:pPr>
              <w:pStyle w:val="TAC"/>
            </w:pPr>
            <w:r w:rsidRPr="001A1576">
              <w:t>19.5</w:t>
            </w:r>
            <w:r w:rsidRPr="001A1576">
              <w:rPr>
                <w:rFonts w:eastAsia="等线"/>
                <w:lang w:eastAsia="zh-CN"/>
              </w:rPr>
              <w:t xml:space="preserve"> </w:t>
            </w:r>
            <w:r w:rsidRPr="001A1576">
              <w:t>- TT</w:t>
            </w:r>
          </w:p>
        </w:tc>
      </w:tr>
      <w:tr w:rsidR="00BA722F" w:rsidRPr="001A1576" w14:paraId="6931A713" w14:textId="77777777" w:rsidTr="00DC33E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72FF83" w14:textId="77777777" w:rsidR="00BA722F" w:rsidRPr="001A1576" w:rsidRDefault="00BA722F" w:rsidP="00DC33E1">
            <w:pPr>
              <w:pStyle w:val="TAC"/>
            </w:pPr>
            <w:r w:rsidRPr="001A1576">
              <w:t>11</w:t>
            </w:r>
          </w:p>
        </w:tc>
        <w:tc>
          <w:tcPr>
            <w:tcW w:w="988" w:type="dxa"/>
            <w:tcBorders>
              <w:top w:val="single" w:sz="4" w:space="0" w:color="auto"/>
              <w:left w:val="single" w:sz="4" w:space="0" w:color="auto"/>
              <w:bottom w:val="single" w:sz="4" w:space="0" w:color="auto"/>
              <w:right w:val="single" w:sz="4" w:space="0" w:color="auto"/>
            </w:tcBorders>
            <w:vAlign w:val="center"/>
          </w:tcPr>
          <w:p w14:paraId="21C1215A"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09294E98" w14:textId="77777777" w:rsidR="00BA722F" w:rsidRPr="001A1576" w:rsidRDefault="00BA722F" w:rsidP="00DC33E1">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0B8C8FB" w14:textId="77777777" w:rsidR="00BA722F" w:rsidRPr="001A1576" w:rsidRDefault="00BA722F" w:rsidP="00DC33E1">
            <w:pPr>
              <w:pStyle w:val="TAC"/>
            </w:pPr>
            <w:r w:rsidRPr="001A1576">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C02FBA9"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97D37E5" w14:textId="77777777" w:rsidR="00BA722F" w:rsidRPr="001A1576" w:rsidRDefault="00BA722F" w:rsidP="00DC33E1">
            <w:pPr>
              <w:pStyle w:val="TAC"/>
            </w:pPr>
            <w:r w:rsidRPr="001A1576">
              <w:t>22</w:t>
            </w:r>
            <w:r w:rsidRPr="001A1576">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3D61A32" w14:textId="77777777" w:rsidR="00BA722F" w:rsidRPr="001A1576" w:rsidRDefault="00BA722F" w:rsidP="00DC33E1">
            <w:pPr>
              <w:pStyle w:val="TAC"/>
            </w:pPr>
            <w:r w:rsidRPr="001A1576">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7B7A704" w14:textId="77777777" w:rsidR="00BA722F" w:rsidRPr="001A1576" w:rsidRDefault="00BA722F" w:rsidP="00DC33E1">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B8EF66D"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690B9B8" w14:textId="77777777" w:rsidR="00BA722F" w:rsidRPr="001A1576" w:rsidRDefault="00BA722F" w:rsidP="00DC33E1">
            <w:pPr>
              <w:pStyle w:val="TAC"/>
            </w:pPr>
            <w:r w:rsidRPr="001A1576">
              <w:t>19.5</w:t>
            </w:r>
            <w:r w:rsidRPr="001A1576">
              <w:rPr>
                <w:rFonts w:eastAsia="等线"/>
                <w:lang w:eastAsia="zh-CN"/>
              </w:rPr>
              <w:t xml:space="preserve"> </w:t>
            </w:r>
            <w:r w:rsidRPr="001A1576">
              <w:t>- TT</w:t>
            </w:r>
          </w:p>
        </w:tc>
      </w:tr>
      <w:tr w:rsidR="00BA722F" w:rsidRPr="001A1576" w14:paraId="0C8B1D7E" w14:textId="77777777" w:rsidTr="00DC33E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E37EF0" w14:textId="77777777" w:rsidR="00BA722F" w:rsidRPr="001A1576" w:rsidRDefault="00BA722F" w:rsidP="00DC33E1">
            <w:pPr>
              <w:pStyle w:val="TAC"/>
            </w:pPr>
            <w:r w:rsidRPr="001A1576">
              <w:t>12</w:t>
            </w:r>
          </w:p>
        </w:tc>
        <w:tc>
          <w:tcPr>
            <w:tcW w:w="988" w:type="dxa"/>
            <w:tcBorders>
              <w:top w:val="single" w:sz="4" w:space="0" w:color="auto"/>
              <w:left w:val="single" w:sz="4" w:space="0" w:color="auto"/>
              <w:bottom w:val="single" w:sz="4" w:space="0" w:color="auto"/>
              <w:right w:val="single" w:sz="4" w:space="0" w:color="auto"/>
            </w:tcBorders>
            <w:vAlign w:val="center"/>
          </w:tcPr>
          <w:p w14:paraId="22897A68"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0F29AA9F" w14:textId="77777777" w:rsidR="00BA722F" w:rsidRPr="001A1576" w:rsidRDefault="00BA722F" w:rsidP="00DC33E1">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C834A23" w14:textId="77777777" w:rsidR="00BA722F" w:rsidRPr="001A1576" w:rsidRDefault="00BA722F" w:rsidP="00DC33E1">
            <w:pPr>
              <w:pStyle w:val="TAC"/>
            </w:pPr>
            <w:r w:rsidRPr="001A1576">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3BFF947"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6CB0D75" w14:textId="77777777" w:rsidR="00BA722F" w:rsidRPr="001A1576" w:rsidRDefault="00BA722F" w:rsidP="00DC33E1">
            <w:pPr>
              <w:pStyle w:val="TAC"/>
            </w:pPr>
            <w:r w:rsidRPr="001A1576">
              <w:t>22</w:t>
            </w:r>
            <w:r w:rsidRPr="001A1576">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6D0143A" w14:textId="77777777" w:rsidR="00BA722F" w:rsidRPr="001A1576" w:rsidRDefault="00BA722F" w:rsidP="00DC33E1">
            <w:pPr>
              <w:pStyle w:val="TAC"/>
            </w:pPr>
            <w:r w:rsidRPr="001A1576">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7A4BCED" w14:textId="77777777" w:rsidR="00BA722F" w:rsidRPr="001A1576" w:rsidRDefault="00BA722F" w:rsidP="00DC33E1">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5F0B15B"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DD0C10E" w14:textId="77777777" w:rsidR="00BA722F" w:rsidRPr="001A1576" w:rsidRDefault="00BA722F" w:rsidP="00DC33E1">
            <w:pPr>
              <w:pStyle w:val="TAC"/>
            </w:pPr>
            <w:r w:rsidRPr="001A1576">
              <w:t>19.5</w:t>
            </w:r>
            <w:r w:rsidRPr="001A1576">
              <w:rPr>
                <w:rFonts w:eastAsia="等线"/>
                <w:lang w:eastAsia="zh-CN"/>
              </w:rPr>
              <w:t xml:space="preserve"> </w:t>
            </w:r>
            <w:r w:rsidRPr="001A1576">
              <w:t>- TT</w:t>
            </w:r>
          </w:p>
        </w:tc>
      </w:tr>
      <w:tr w:rsidR="00BA722F" w:rsidRPr="001A1576" w14:paraId="1A35A608" w14:textId="77777777" w:rsidTr="00DC33E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F7115C" w14:textId="77777777" w:rsidR="00BA722F" w:rsidRPr="001A1576" w:rsidRDefault="00BA722F" w:rsidP="00DC33E1">
            <w:pPr>
              <w:pStyle w:val="TAC"/>
            </w:pPr>
            <w:r w:rsidRPr="001A1576">
              <w:t>13</w:t>
            </w:r>
          </w:p>
        </w:tc>
        <w:tc>
          <w:tcPr>
            <w:tcW w:w="988" w:type="dxa"/>
            <w:tcBorders>
              <w:top w:val="single" w:sz="4" w:space="0" w:color="auto"/>
              <w:left w:val="single" w:sz="4" w:space="0" w:color="auto"/>
              <w:bottom w:val="single" w:sz="4" w:space="0" w:color="auto"/>
              <w:right w:val="single" w:sz="4" w:space="0" w:color="auto"/>
            </w:tcBorders>
            <w:vAlign w:val="center"/>
          </w:tcPr>
          <w:p w14:paraId="5461E52A"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4AA167EE" w14:textId="77777777" w:rsidR="00BA722F" w:rsidRPr="001A1576" w:rsidRDefault="00BA722F" w:rsidP="00DC33E1">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D1CEFFA" w14:textId="77777777" w:rsidR="00BA722F" w:rsidRPr="001A1576" w:rsidRDefault="00BA722F" w:rsidP="00DC33E1">
            <w:pPr>
              <w:pStyle w:val="TAC"/>
            </w:pPr>
            <w:r w:rsidRPr="001A1576">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A2F0D7B"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A25025A" w14:textId="77777777" w:rsidR="00BA722F" w:rsidRPr="001A1576" w:rsidRDefault="00BA722F" w:rsidP="00DC33E1">
            <w:pPr>
              <w:pStyle w:val="TAC"/>
            </w:pPr>
            <w:r w:rsidRPr="001A1576">
              <w:t>22</w:t>
            </w:r>
            <w:r w:rsidRPr="001A1576">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8D7E1EE" w14:textId="77777777" w:rsidR="00BA722F" w:rsidRPr="001A1576" w:rsidRDefault="00BA722F" w:rsidP="00DC33E1">
            <w:pPr>
              <w:pStyle w:val="TAC"/>
            </w:pPr>
            <w:r w:rsidRPr="001A1576">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D0339E2" w14:textId="77777777" w:rsidR="00BA722F" w:rsidRPr="001A1576" w:rsidRDefault="00BA722F" w:rsidP="00DC33E1">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FD06573"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8D0B828" w14:textId="77777777" w:rsidR="00BA722F" w:rsidRPr="001A1576" w:rsidRDefault="00BA722F" w:rsidP="00DC33E1">
            <w:pPr>
              <w:pStyle w:val="TAC"/>
            </w:pPr>
            <w:r w:rsidRPr="001A1576">
              <w:t>19.5</w:t>
            </w:r>
            <w:r w:rsidRPr="001A1576">
              <w:rPr>
                <w:rFonts w:eastAsia="等线"/>
                <w:lang w:eastAsia="zh-CN"/>
              </w:rPr>
              <w:t xml:space="preserve"> </w:t>
            </w:r>
            <w:r w:rsidRPr="001A1576">
              <w:t>- TT</w:t>
            </w:r>
          </w:p>
        </w:tc>
      </w:tr>
      <w:tr w:rsidR="00BA722F" w:rsidRPr="001A1576" w14:paraId="5A5E9098" w14:textId="77777777" w:rsidTr="00DC33E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2F5009" w14:textId="77777777" w:rsidR="00BA722F" w:rsidRPr="001A1576" w:rsidRDefault="00BA722F" w:rsidP="00DC33E1">
            <w:pPr>
              <w:pStyle w:val="TAC"/>
            </w:pPr>
            <w:r w:rsidRPr="001A1576">
              <w:t>14</w:t>
            </w:r>
          </w:p>
        </w:tc>
        <w:tc>
          <w:tcPr>
            <w:tcW w:w="988" w:type="dxa"/>
            <w:tcBorders>
              <w:top w:val="single" w:sz="4" w:space="0" w:color="auto"/>
              <w:left w:val="single" w:sz="4" w:space="0" w:color="auto"/>
              <w:bottom w:val="single" w:sz="4" w:space="0" w:color="auto"/>
              <w:right w:val="single" w:sz="4" w:space="0" w:color="auto"/>
            </w:tcBorders>
            <w:vAlign w:val="center"/>
          </w:tcPr>
          <w:p w14:paraId="0D1E158E"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562DA979" w14:textId="77777777" w:rsidR="00BA722F" w:rsidRPr="001A1576" w:rsidRDefault="00BA722F" w:rsidP="00DC33E1">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0CB6C56" w14:textId="77777777" w:rsidR="00BA722F" w:rsidRPr="001A1576" w:rsidRDefault="00BA722F" w:rsidP="00DC33E1">
            <w:pPr>
              <w:pStyle w:val="TAC"/>
            </w:pPr>
            <w:r w:rsidRPr="001A1576">
              <w:t>2</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707EFDE"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689DC35" w14:textId="77777777" w:rsidR="00BA722F" w:rsidRPr="001A1576" w:rsidRDefault="00BA722F" w:rsidP="00DC33E1">
            <w:pPr>
              <w:pStyle w:val="TAC"/>
            </w:pPr>
            <w:r w:rsidRPr="001A1576">
              <w:t>21</w:t>
            </w:r>
            <w:r w:rsidRPr="001A1576">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1D1BED1" w14:textId="77777777" w:rsidR="00BA722F" w:rsidRPr="001A1576" w:rsidRDefault="00BA722F" w:rsidP="00DC33E1">
            <w:pPr>
              <w:pStyle w:val="TAC"/>
            </w:pPr>
            <w:r w:rsidRPr="001A1576">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691F811" w14:textId="77777777" w:rsidR="00BA722F" w:rsidRPr="001A1576" w:rsidRDefault="00BA722F" w:rsidP="00DC33E1">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8E6A176"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2CCEAF6" w14:textId="77777777" w:rsidR="00BA722F" w:rsidRPr="001A1576" w:rsidRDefault="00BA722F" w:rsidP="00DC33E1">
            <w:pPr>
              <w:pStyle w:val="TAC"/>
            </w:pPr>
            <w:r w:rsidRPr="001A1576">
              <w:t>1</w:t>
            </w:r>
            <w:r w:rsidRPr="001A1576">
              <w:rPr>
                <w:rFonts w:eastAsia="等线"/>
                <w:lang w:eastAsia="zh-CN"/>
              </w:rPr>
              <w:t>8</w:t>
            </w:r>
            <w:r w:rsidRPr="001A1576">
              <w:t>.</w:t>
            </w:r>
            <w:r w:rsidRPr="001A1576">
              <w:rPr>
                <w:rFonts w:eastAsia="等线"/>
                <w:lang w:eastAsia="zh-CN"/>
              </w:rPr>
              <w:t xml:space="preserve">5 </w:t>
            </w:r>
            <w:r w:rsidRPr="001A1576">
              <w:t>- TT</w:t>
            </w:r>
          </w:p>
        </w:tc>
      </w:tr>
      <w:tr w:rsidR="00BA722F" w:rsidRPr="001A1576" w14:paraId="56841FC5" w14:textId="77777777" w:rsidTr="00DC33E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DDFE04" w14:textId="77777777" w:rsidR="00BA722F" w:rsidRPr="001A1576" w:rsidRDefault="00BA722F" w:rsidP="00DC33E1">
            <w:pPr>
              <w:pStyle w:val="TAC"/>
            </w:pPr>
            <w:r w:rsidRPr="001A1576">
              <w:t>15</w:t>
            </w:r>
          </w:p>
        </w:tc>
        <w:tc>
          <w:tcPr>
            <w:tcW w:w="988" w:type="dxa"/>
            <w:tcBorders>
              <w:top w:val="single" w:sz="4" w:space="0" w:color="auto"/>
              <w:left w:val="single" w:sz="4" w:space="0" w:color="auto"/>
              <w:bottom w:val="single" w:sz="4" w:space="0" w:color="auto"/>
              <w:right w:val="single" w:sz="4" w:space="0" w:color="auto"/>
            </w:tcBorders>
            <w:vAlign w:val="center"/>
          </w:tcPr>
          <w:p w14:paraId="7766E7BF"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41D573D0" w14:textId="77777777" w:rsidR="00BA722F" w:rsidRPr="001A1576" w:rsidRDefault="00BA722F" w:rsidP="00DC33E1">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4C8BBEB" w14:textId="77777777" w:rsidR="00BA722F" w:rsidRPr="001A1576" w:rsidRDefault="00BA722F" w:rsidP="00DC33E1">
            <w:pPr>
              <w:pStyle w:val="TAC"/>
            </w:pPr>
            <w:r w:rsidRPr="001A1576">
              <w:t>2</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3DDF98B"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5BB14CD" w14:textId="77777777" w:rsidR="00BA722F" w:rsidRPr="001A1576" w:rsidRDefault="00BA722F" w:rsidP="00DC33E1">
            <w:pPr>
              <w:pStyle w:val="TAC"/>
            </w:pPr>
            <w:r w:rsidRPr="001A1576">
              <w:t>21</w:t>
            </w:r>
            <w:r w:rsidRPr="001A1576">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519C501" w14:textId="77777777" w:rsidR="00BA722F" w:rsidRPr="001A1576" w:rsidRDefault="00BA722F" w:rsidP="00DC33E1">
            <w:pPr>
              <w:pStyle w:val="TAC"/>
            </w:pPr>
            <w:r w:rsidRPr="001A1576">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8A78A9C" w14:textId="77777777" w:rsidR="00BA722F" w:rsidRPr="001A1576" w:rsidRDefault="00BA722F" w:rsidP="00DC33E1">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E7D54F2"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9308C52" w14:textId="77777777" w:rsidR="00BA722F" w:rsidRPr="001A1576" w:rsidRDefault="00BA722F" w:rsidP="00DC33E1">
            <w:pPr>
              <w:pStyle w:val="TAC"/>
            </w:pPr>
            <w:r w:rsidRPr="001A1576">
              <w:t>1</w:t>
            </w:r>
            <w:r w:rsidRPr="001A1576">
              <w:rPr>
                <w:rFonts w:eastAsia="等线"/>
                <w:lang w:eastAsia="zh-CN"/>
              </w:rPr>
              <w:t>8</w:t>
            </w:r>
            <w:r w:rsidRPr="001A1576">
              <w:t>.</w:t>
            </w:r>
            <w:r w:rsidRPr="001A1576">
              <w:rPr>
                <w:rFonts w:eastAsia="等线"/>
                <w:lang w:eastAsia="zh-CN"/>
              </w:rPr>
              <w:t xml:space="preserve">5 </w:t>
            </w:r>
            <w:r w:rsidRPr="001A1576">
              <w:t>- TT</w:t>
            </w:r>
          </w:p>
        </w:tc>
      </w:tr>
      <w:tr w:rsidR="00BA722F" w:rsidRPr="001A1576" w14:paraId="0FCC2DE2" w14:textId="77777777" w:rsidTr="00DC33E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C3BDAE" w14:textId="77777777" w:rsidR="00BA722F" w:rsidRPr="001A1576" w:rsidRDefault="00BA722F" w:rsidP="00DC33E1">
            <w:pPr>
              <w:pStyle w:val="TAC"/>
            </w:pPr>
            <w:r w:rsidRPr="001A1576">
              <w:t>16</w:t>
            </w:r>
          </w:p>
        </w:tc>
        <w:tc>
          <w:tcPr>
            <w:tcW w:w="988" w:type="dxa"/>
            <w:tcBorders>
              <w:top w:val="single" w:sz="4" w:space="0" w:color="auto"/>
              <w:left w:val="single" w:sz="4" w:space="0" w:color="auto"/>
              <w:bottom w:val="single" w:sz="4" w:space="0" w:color="auto"/>
              <w:right w:val="single" w:sz="4" w:space="0" w:color="auto"/>
            </w:tcBorders>
            <w:vAlign w:val="center"/>
          </w:tcPr>
          <w:p w14:paraId="61509260"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6B0C68BB" w14:textId="77777777" w:rsidR="00BA722F" w:rsidRPr="001A1576" w:rsidRDefault="00BA722F" w:rsidP="00DC33E1">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61AB170" w14:textId="77777777" w:rsidR="00BA722F" w:rsidRPr="001A1576" w:rsidRDefault="00BA722F" w:rsidP="00DC33E1">
            <w:pPr>
              <w:pStyle w:val="TAC"/>
            </w:pPr>
            <w:r w:rsidRPr="001A1576">
              <w:t>2</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915F7EB"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AD4D13B" w14:textId="77777777" w:rsidR="00BA722F" w:rsidRPr="001A1576" w:rsidRDefault="00BA722F" w:rsidP="00DC33E1">
            <w:pPr>
              <w:pStyle w:val="TAC"/>
            </w:pPr>
            <w:r w:rsidRPr="001A1576">
              <w:t>21</w:t>
            </w:r>
            <w:r w:rsidRPr="001A1576">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16B9CA1" w14:textId="77777777" w:rsidR="00BA722F" w:rsidRPr="001A1576" w:rsidRDefault="00BA722F" w:rsidP="00DC33E1">
            <w:pPr>
              <w:pStyle w:val="TAC"/>
            </w:pPr>
            <w:r w:rsidRPr="001A1576">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86477F2" w14:textId="77777777" w:rsidR="00BA722F" w:rsidRPr="001A1576" w:rsidRDefault="00BA722F" w:rsidP="00DC33E1">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15A663D"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4111E82" w14:textId="77777777" w:rsidR="00BA722F" w:rsidRPr="001A1576" w:rsidRDefault="00BA722F" w:rsidP="00DC33E1">
            <w:pPr>
              <w:pStyle w:val="TAC"/>
            </w:pPr>
            <w:r w:rsidRPr="001A1576">
              <w:t>1</w:t>
            </w:r>
            <w:r w:rsidRPr="001A1576">
              <w:rPr>
                <w:rFonts w:eastAsia="等线"/>
                <w:lang w:eastAsia="zh-CN"/>
              </w:rPr>
              <w:t>8</w:t>
            </w:r>
            <w:r w:rsidRPr="001A1576">
              <w:t>.</w:t>
            </w:r>
            <w:r w:rsidRPr="001A1576">
              <w:rPr>
                <w:rFonts w:eastAsia="等线"/>
                <w:lang w:eastAsia="zh-CN"/>
              </w:rPr>
              <w:t xml:space="preserve">5 </w:t>
            </w:r>
            <w:r w:rsidRPr="001A1576">
              <w:t>- TT</w:t>
            </w:r>
          </w:p>
        </w:tc>
      </w:tr>
      <w:tr w:rsidR="00BA722F" w:rsidRPr="001A1576" w14:paraId="2C2EA7F8" w14:textId="77777777" w:rsidTr="00DC33E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2708E39C" w14:textId="77777777" w:rsidR="00BA722F" w:rsidRPr="001A1576" w:rsidRDefault="00BA722F" w:rsidP="00DC33E1">
            <w:pPr>
              <w:pStyle w:val="TAC"/>
            </w:pPr>
            <w:r w:rsidRPr="001A1576">
              <w:t>17</w:t>
            </w:r>
          </w:p>
        </w:tc>
        <w:tc>
          <w:tcPr>
            <w:tcW w:w="988" w:type="dxa"/>
            <w:tcBorders>
              <w:top w:val="single" w:sz="4" w:space="0" w:color="auto"/>
              <w:left w:val="single" w:sz="4" w:space="0" w:color="auto"/>
              <w:bottom w:val="single" w:sz="4" w:space="0" w:color="auto"/>
              <w:right w:val="single" w:sz="4" w:space="0" w:color="auto"/>
            </w:tcBorders>
            <w:vAlign w:val="center"/>
          </w:tcPr>
          <w:p w14:paraId="1B10AD78"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69DB873E" w14:textId="77777777" w:rsidR="00BA722F" w:rsidRPr="001A1576" w:rsidRDefault="00BA722F" w:rsidP="00DC33E1">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5E04DA3" w14:textId="77777777" w:rsidR="00BA722F" w:rsidRPr="001A1576" w:rsidRDefault="00BA722F" w:rsidP="00DC33E1">
            <w:pPr>
              <w:pStyle w:val="TAC"/>
            </w:pPr>
            <w:r w:rsidRPr="001A1576">
              <w:t>2.5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90F2036"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45381B9" w14:textId="77777777" w:rsidR="00BA722F" w:rsidRPr="001A1576" w:rsidRDefault="00BA722F" w:rsidP="00DC33E1">
            <w:pPr>
              <w:pStyle w:val="TAC"/>
            </w:pPr>
            <w:r w:rsidRPr="001A1576">
              <w:t>20.5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2A46255" w14:textId="77777777" w:rsidR="00BA722F" w:rsidRPr="001A1576" w:rsidRDefault="00BA722F" w:rsidP="00DC33E1">
            <w:pPr>
              <w:pStyle w:val="TAC"/>
            </w:pPr>
            <w:r w:rsidRPr="001A1576">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75D45B4" w14:textId="77777777" w:rsidR="00BA722F" w:rsidRPr="001A1576" w:rsidRDefault="00BA722F" w:rsidP="00DC33E1">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047B04E"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94376BA" w14:textId="77777777" w:rsidR="00BA722F" w:rsidRPr="001A1576" w:rsidRDefault="00BA722F" w:rsidP="00DC33E1">
            <w:pPr>
              <w:pStyle w:val="TAC"/>
            </w:pPr>
            <w:r w:rsidRPr="001A1576">
              <w:t>18.0</w:t>
            </w:r>
            <w:r w:rsidRPr="001A1576">
              <w:rPr>
                <w:rFonts w:eastAsia="等线"/>
                <w:lang w:eastAsia="zh-CN"/>
              </w:rPr>
              <w:t xml:space="preserve"> </w:t>
            </w:r>
            <w:r w:rsidRPr="001A1576">
              <w:t>- TT</w:t>
            </w:r>
          </w:p>
        </w:tc>
      </w:tr>
      <w:tr w:rsidR="00BA722F" w:rsidRPr="001A1576" w14:paraId="3991B3D9" w14:textId="77777777" w:rsidTr="00DC33E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14EEAC3D" w14:textId="77777777" w:rsidR="00BA722F" w:rsidRPr="001A1576" w:rsidRDefault="00BA722F" w:rsidP="00DC33E1">
            <w:pPr>
              <w:pStyle w:val="TAC"/>
            </w:pPr>
            <w:r w:rsidRPr="001A1576">
              <w:t>18</w:t>
            </w:r>
          </w:p>
        </w:tc>
        <w:tc>
          <w:tcPr>
            <w:tcW w:w="988" w:type="dxa"/>
            <w:tcBorders>
              <w:top w:val="single" w:sz="4" w:space="0" w:color="auto"/>
              <w:left w:val="single" w:sz="4" w:space="0" w:color="auto"/>
              <w:bottom w:val="single" w:sz="4" w:space="0" w:color="auto"/>
              <w:right w:val="single" w:sz="4" w:space="0" w:color="auto"/>
            </w:tcBorders>
            <w:vAlign w:val="center"/>
          </w:tcPr>
          <w:p w14:paraId="23525D27"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29CC7577" w14:textId="77777777" w:rsidR="00BA722F" w:rsidRPr="001A1576" w:rsidRDefault="00BA722F" w:rsidP="00DC33E1">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3C316F8" w14:textId="77777777" w:rsidR="00BA722F" w:rsidRPr="001A1576" w:rsidRDefault="00BA722F" w:rsidP="00DC33E1">
            <w:pPr>
              <w:pStyle w:val="TAC"/>
            </w:pPr>
            <w:r w:rsidRPr="001A1576">
              <w:t>2.5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E54FF8A"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DDC03A2" w14:textId="77777777" w:rsidR="00BA722F" w:rsidRPr="001A1576" w:rsidRDefault="00BA722F" w:rsidP="00DC33E1">
            <w:pPr>
              <w:pStyle w:val="TAC"/>
            </w:pPr>
            <w:r w:rsidRPr="001A1576">
              <w:t>20.5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C844807" w14:textId="77777777" w:rsidR="00BA722F" w:rsidRPr="001A1576" w:rsidRDefault="00BA722F" w:rsidP="00DC33E1">
            <w:pPr>
              <w:pStyle w:val="TAC"/>
            </w:pPr>
            <w:r w:rsidRPr="001A1576">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9CBF6DA" w14:textId="77777777" w:rsidR="00BA722F" w:rsidRPr="001A1576" w:rsidRDefault="00BA722F" w:rsidP="00DC33E1">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0C9FFE2"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06A5026" w14:textId="77777777" w:rsidR="00BA722F" w:rsidRPr="001A1576" w:rsidRDefault="00BA722F" w:rsidP="00DC33E1">
            <w:pPr>
              <w:pStyle w:val="TAC"/>
            </w:pPr>
            <w:r w:rsidRPr="001A1576">
              <w:t>18.0</w:t>
            </w:r>
            <w:r w:rsidRPr="001A1576">
              <w:rPr>
                <w:rFonts w:eastAsia="等线"/>
                <w:lang w:eastAsia="zh-CN"/>
              </w:rPr>
              <w:t xml:space="preserve"> </w:t>
            </w:r>
            <w:r w:rsidRPr="001A1576">
              <w:t>- TT</w:t>
            </w:r>
          </w:p>
        </w:tc>
      </w:tr>
      <w:tr w:rsidR="00BA722F" w:rsidRPr="001A1576" w14:paraId="77084CAF" w14:textId="77777777" w:rsidTr="00DC33E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AD50FE" w14:textId="77777777" w:rsidR="00BA722F" w:rsidRPr="001A1576" w:rsidRDefault="00BA722F" w:rsidP="00DC33E1">
            <w:pPr>
              <w:pStyle w:val="TAC"/>
            </w:pPr>
            <w:r w:rsidRPr="001A1576">
              <w:t>19</w:t>
            </w:r>
          </w:p>
        </w:tc>
        <w:tc>
          <w:tcPr>
            <w:tcW w:w="988" w:type="dxa"/>
            <w:tcBorders>
              <w:top w:val="single" w:sz="4" w:space="0" w:color="auto"/>
              <w:left w:val="single" w:sz="4" w:space="0" w:color="auto"/>
              <w:bottom w:val="single" w:sz="4" w:space="0" w:color="auto"/>
              <w:right w:val="single" w:sz="4" w:space="0" w:color="auto"/>
            </w:tcBorders>
            <w:vAlign w:val="center"/>
          </w:tcPr>
          <w:p w14:paraId="0508ECDB"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42733319" w14:textId="77777777" w:rsidR="00BA722F" w:rsidRPr="001A1576" w:rsidRDefault="00BA722F" w:rsidP="00DC33E1">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87C1FFF" w14:textId="77777777" w:rsidR="00BA722F" w:rsidRPr="001A1576" w:rsidRDefault="00BA722F" w:rsidP="00DC33E1">
            <w:pPr>
              <w:pStyle w:val="TAC"/>
            </w:pPr>
            <w:r w:rsidRPr="001A1576">
              <w:t>2.5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CE45247"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E354310" w14:textId="77777777" w:rsidR="00BA722F" w:rsidRPr="001A1576" w:rsidRDefault="00BA722F" w:rsidP="00DC33E1">
            <w:pPr>
              <w:pStyle w:val="TAC"/>
            </w:pPr>
            <w:r w:rsidRPr="001A1576">
              <w:t>20.5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C5A8B69" w14:textId="77777777" w:rsidR="00BA722F" w:rsidRPr="001A1576" w:rsidRDefault="00BA722F" w:rsidP="00DC33E1">
            <w:pPr>
              <w:pStyle w:val="TAC"/>
            </w:pPr>
            <w:r w:rsidRPr="001A1576">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8A329BD" w14:textId="77777777" w:rsidR="00BA722F" w:rsidRPr="001A1576" w:rsidRDefault="00BA722F" w:rsidP="00DC33E1">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6851565"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A92A672" w14:textId="77777777" w:rsidR="00BA722F" w:rsidRPr="001A1576" w:rsidRDefault="00BA722F" w:rsidP="00DC33E1">
            <w:pPr>
              <w:pStyle w:val="TAC"/>
            </w:pPr>
            <w:r w:rsidRPr="001A1576">
              <w:t>18.0</w:t>
            </w:r>
            <w:r w:rsidRPr="001A1576">
              <w:rPr>
                <w:rFonts w:eastAsia="等线"/>
                <w:lang w:eastAsia="zh-CN"/>
              </w:rPr>
              <w:t xml:space="preserve"> </w:t>
            </w:r>
            <w:r w:rsidRPr="001A1576">
              <w:t>- TT</w:t>
            </w:r>
          </w:p>
        </w:tc>
      </w:tr>
      <w:tr w:rsidR="00BA722F" w:rsidRPr="001A1576" w14:paraId="7864A55A" w14:textId="77777777" w:rsidTr="00DC33E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1472DDA6" w14:textId="77777777" w:rsidR="00BA722F" w:rsidRPr="001A1576" w:rsidRDefault="00BA722F" w:rsidP="00DC33E1">
            <w:pPr>
              <w:pStyle w:val="TAC"/>
            </w:pPr>
            <w:r w:rsidRPr="001A1576">
              <w:t>20</w:t>
            </w:r>
          </w:p>
        </w:tc>
        <w:tc>
          <w:tcPr>
            <w:tcW w:w="988" w:type="dxa"/>
            <w:tcBorders>
              <w:top w:val="single" w:sz="4" w:space="0" w:color="auto"/>
              <w:left w:val="single" w:sz="4" w:space="0" w:color="auto"/>
              <w:bottom w:val="single" w:sz="4" w:space="0" w:color="auto"/>
              <w:right w:val="single" w:sz="4" w:space="0" w:color="auto"/>
            </w:tcBorders>
            <w:vAlign w:val="center"/>
          </w:tcPr>
          <w:p w14:paraId="15ADD763"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492CBFA4" w14:textId="77777777" w:rsidR="00BA722F" w:rsidRPr="001A1576" w:rsidRDefault="00BA722F" w:rsidP="00DC33E1">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4C0C5C7" w14:textId="77777777" w:rsidR="00BA722F" w:rsidRPr="001A1576" w:rsidRDefault="00BA722F" w:rsidP="00DC33E1">
            <w:pPr>
              <w:pStyle w:val="TAC"/>
            </w:pPr>
            <w:r w:rsidRPr="001A1576">
              <w:t>4.5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2703CE9"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6DD736A" w14:textId="77777777" w:rsidR="00BA722F" w:rsidRPr="001A1576" w:rsidRDefault="00BA722F" w:rsidP="00DC33E1">
            <w:pPr>
              <w:pStyle w:val="TAC"/>
            </w:pPr>
            <w:r w:rsidRPr="001A1576">
              <w:t>18.5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8A168E7" w14:textId="77777777" w:rsidR="00BA722F" w:rsidRPr="001A1576" w:rsidRDefault="00BA722F" w:rsidP="00DC33E1">
            <w:pPr>
              <w:pStyle w:val="TAC"/>
            </w:pPr>
            <w:r w:rsidRPr="001A1576">
              <w:t>4.0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34223AA" w14:textId="77777777" w:rsidR="00BA722F" w:rsidRPr="001A1576" w:rsidRDefault="00BA722F" w:rsidP="00DC33E1">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B5ED7A6"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083B933" w14:textId="77777777" w:rsidR="00BA722F" w:rsidRPr="001A1576" w:rsidRDefault="00BA722F" w:rsidP="00DC33E1">
            <w:pPr>
              <w:pStyle w:val="TAC"/>
            </w:pPr>
            <w:r w:rsidRPr="001A1576">
              <w:t>14.5</w:t>
            </w:r>
            <w:r w:rsidRPr="001A1576">
              <w:rPr>
                <w:rFonts w:eastAsia="等线"/>
                <w:lang w:eastAsia="zh-CN"/>
              </w:rPr>
              <w:t xml:space="preserve"> </w:t>
            </w:r>
            <w:r w:rsidRPr="001A1576">
              <w:t>- TT</w:t>
            </w:r>
          </w:p>
        </w:tc>
      </w:tr>
      <w:tr w:rsidR="00BA722F" w:rsidRPr="001A1576" w14:paraId="02608A62" w14:textId="77777777" w:rsidTr="00DC33E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48286701" w14:textId="77777777" w:rsidR="00BA722F" w:rsidRPr="001A1576" w:rsidRDefault="00BA722F" w:rsidP="00DC33E1">
            <w:pPr>
              <w:pStyle w:val="TAC"/>
            </w:pPr>
            <w:r w:rsidRPr="001A1576">
              <w:t>21</w:t>
            </w:r>
          </w:p>
        </w:tc>
        <w:tc>
          <w:tcPr>
            <w:tcW w:w="988" w:type="dxa"/>
            <w:tcBorders>
              <w:top w:val="single" w:sz="4" w:space="0" w:color="auto"/>
              <w:left w:val="single" w:sz="4" w:space="0" w:color="auto"/>
              <w:bottom w:val="single" w:sz="4" w:space="0" w:color="auto"/>
              <w:right w:val="single" w:sz="4" w:space="0" w:color="auto"/>
            </w:tcBorders>
            <w:vAlign w:val="center"/>
          </w:tcPr>
          <w:p w14:paraId="51046E33"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32047664" w14:textId="77777777" w:rsidR="00BA722F" w:rsidRPr="001A1576" w:rsidRDefault="00BA722F" w:rsidP="00DC33E1">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03EA853" w14:textId="77777777" w:rsidR="00BA722F" w:rsidRPr="001A1576" w:rsidRDefault="00BA722F" w:rsidP="00DC33E1">
            <w:pPr>
              <w:pStyle w:val="TAC"/>
            </w:pPr>
            <w:r w:rsidRPr="001A1576">
              <w:t>4.5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ECC7BBA"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5B366E8" w14:textId="77777777" w:rsidR="00BA722F" w:rsidRPr="001A1576" w:rsidRDefault="00BA722F" w:rsidP="00DC33E1">
            <w:pPr>
              <w:pStyle w:val="TAC"/>
            </w:pPr>
            <w:r w:rsidRPr="001A1576">
              <w:t>18.5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E7FD866" w14:textId="77777777" w:rsidR="00BA722F" w:rsidRPr="001A1576" w:rsidRDefault="00BA722F" w:rsidP="00DC33E1">
            <w:pPr>
              <w:pStyle w:val="TAC"/>
            </w:pPr>
            <w:r w:rsidRPr="001A1576">
              <w:t>4.0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99DC6A8" w14:textId="77777777" w:rsidR="00BA722F" w:rsidRPr="001A1576" w:rsidRDefault="00BA722F" w:rsidP="00DC33E1">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4DAC96A"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86DABB1" w14:textId="77777777" w:rsidR="00BA722F" w:rsidRPr="001A1576" w:rsidRDefault="00BA722F" w:rsidP="00DC33E1">
            <w:pPr>
              <w:pStyle w:val="TAC"/>
            </w:pPr>
            <w:r w:rsidRPr="001A1576">
              <w:t>14.5</w:t>
            </w:r>
            <w:r w:rsidRPr="001A1576">
              <w:rPr>
                <w:rFonts w:eastAsia="等线"/>
                <w:lang w:eastAsia="zh-CN"/>
              </w:rPr>
              <w:t xml:space="preserve"> </w:t>
            </w:r>
            <w:r w:rsidRPr="001A1576">
              <w:t>- TT</w:t>
            </w:r>
          </w:p>
        </w:tc>
      </w:tr>
      <w:tr w:rsidR="00BA722F" w:rsidRPr="001A1576" w14:paraId="592D6494" w14:textId="77777777" w:rsidTr="00DC33E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A9865A" w14:textId="77777777" w:rsidR="00BA722F" w:rsidRPr="001A1576" w:rsidRDefault="00BA722F" w:rsidP="00DC33E1">
            <w:pPr>
              <w:pStyle w:val="TAC"/>
            </w:pPr>
            <w:r w:rsidRPr="001A1576">
              <w:t>22</w:t>
            </w:r>
          </w:p>
        </w:tc>
        <w:tc>
          <w:tcPr>
            <w:tcW w:w="988" w:type="dxa"/>
            <w:tcBorders>
              <w:top w:val="single" w:sz="4" w:space="0" w:color="auto"/>
              <w:left w:val="single" w:sz="4" w:space="0" w:color="auto"/>
              <w:bottom w:val="single" w:sz="4" w:space="0" w:color="auto"/>
              <w:right w:val="single" w:sz="4" w:space="0" w:color="auto"/>
            </w:tcBorders>
            <w:vAlign w:val="center"/>
          </w:tcPr>
          <w:p w14:paraId="1E93FFBE"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2EC6ECB9" w14:textId="77777777" w:rsidR="00BA722F" w:rsidRPr="001A1576" w:rsidRDefault="00BA722F" w:rsidP="00DC33E1">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07440BD" w14:textId="77777777" w:rsidR="00BA722F" w:rsidRPr="001A1576" w:rsidRDefault="00BA722F" w:rsidP="00DC33E1">
            <w:pPr>
              <w:pStyle w:val="TAC"/>
            </w:pPr>
            <w:r w:rsidRPr="001A1576">
              <w:t>4.5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6E449BC"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EED782E" w14:textId="77777777" w:rsidR="00BA722F" w:rsidRPr="001A1576" w:rsidRDefault="00BA722F" w:rsidP="00DC33E1">
            <w:pPr>
              <w:pStyle w:val="TAC"/>
            </w:pPr>
            <w:r w:rsidRPr="001A1576">
              <w:t>18.5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728501C" w14:textId="77777777" w:rsidR="00BA722F" w:rsidRPr="001A1576" w:rsidRDefault="00BA722F" w:rsidP="00DC33E1">
            <w:pPr>
              <w:pStyle w:val="TAC"/>
            </w:pPr>
            <w:r w:rsidRPr="001A1576">
              <w:t>4.0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095FC05" w14:textId="77777777" w:rsidR="00BA722F" w:rsidRPr="001A1576" w:rsidRDefault="00BA722F" w:rsidP="00DC33E1">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4F207FD"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42922EB" w14:textId="77777777" w:rsidR="00BA722F" w:rsidRPr="001A1576" w:rsidRDefault="00BA722F" w:rsidP="00DC33E1">
            <w:pPr>
              <w:pStyle w:val="TAC"/>
              <w:rPr>
                <w:szCs w:val="18"/>
              </w:rPr>
            </w:pPr>
            <w:r w:rsidRPr="001A1576">
              <w:t>14.5</w:t>
            </w:r>
            <w:r w:rsidRPr="001A1576">
              <w:rPr>
                <w:rFonts w:eastAsia="等线"/>
                <w:lang w:eastAsia="zh-CN"/>
              </w:rPr>
              <w:t xml:space="preserve"> </w:t>
            </w:r>
            <w:r w:rsidRPr="001A1576">
              <w:t>- TT</w:t>
            </w:r>
          </w:p>
        </w:tc>
      </w:tr>
      <w:tr w:rsidR="00BA722F" w:rsidRPr="001A1576" w14:paraId="51A46148" w14:textId="77777777" w:rsidTr="00DC33E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7863BC" w14:textId="77777777" w:rsidR="00BA722F" w:rsidRPr="001A1576" w:rsidRDefault="00BA722F" w:rsidP="00DC33E1">
            <w:pPr>
              <w:pStyle w:val="TAC"/>
            </w:pPr>
            <w:r w:rsidRPr="001A1576">
              <w:t>23</w:t>
            </w:r>
          </w:p>
        </w:tc>
        <w:tc>
          <w:tcPr>
            <w:tcW w:w="988" w:type="dxa"/>
            <w:tcBorders>
              <w:top w:val="single" w:sz="4" w:space="0" w:color="auto"/>
              <w:left w:val="single" w:sz="4" w:space="0" w:color="auto"/>
              <w:bottom w:val="single" w:sz="4" w:space="0" w:color="auto"/>
              <w:right w:val="single" w:sz="4" w:space="0" w:color="auto"/>
            </w:tcBorders>
            <w:vAlign w:val="center"/>
          </w:tcPr>
          <w:p w14:paraId="4E96FCE9"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117159C7" w14:textId="77777777" w:rsidR="00BA722F" w:rsidRPr="001A1576" w:rsidRDefault="00BA722F" w:rsidP="00DC33E1">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48DE6AF" w14:textId="77777777" w:rsidR="00BA722F" w:rsidRPr="001A1576" w:rsidRDefault="00BA722F" w:rsidP="00DC33E1">
            <w:pPr>
              <w:pStyle w:val="TAC"/>
            </w:pPr>
            <w:r w:rsidRPr="001A1576">
              <w:t>1.5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2D794AE"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36F872A" w14:textId="77777777" w:rsidR="00BA722F" w:rsidRPr="001A1576" w:rsidRDefault="00BA722F" w:rsidP="00DC33E1">
            <w:pPr>
              <w:pStyle w:val="TAC"/>
            </w:pPr>
            <w:r w:rsidRPr="001A1576">
              <w:t>21.5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8A139B1" w14:textId="77777777" w:rsidR="00BA722F" w:rsidRPr="001A1576" w:rsidRDefault="00BA722F" w:rsidP="00DC33E1">
            <w:pPr>
              <w:pStyle w:val="TAC"/>
            </w:pPr>
            <w:r w:rsidRPr="001A1576">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C2EF046" w14:textId="77777777" w:rsidR="00BA722F" w:rsidRPr="001A1576" w:rsidRDefault="00BA722F" w:rsidP="00DC33E1">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FC49761"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3F03816" w14:textId="77777777" w:rsidR="00BA722F" w:rsidRPr="001A1576" w:rsidRDefault="00BA722F" w:rsidP="00DC33E1">
            <w:pPr>
              <w:pStyle w:val="TAC"/>
              <w:rPr>
                <w:szCs w:val="18"/>
              </w:rPr>
            </w:pPr>
            <w:r w:rsidRPr="001A1576">
              <w:t>19.</w:t>
            </w:r>
            <w:r w:rsidRPr="001A1576">
              <w:rPr>
                <w:rFonts w:eastAsia="等线"/>
                <w:lang w:eastAsia="zh-CN"/>
              </w:rPr>
              <w:t xml:space="preserve">0 </w:t>
            </w:r>
            <w:r w:rsidRPr="001A1576">
              <w:t>- TT</w:t>
            </w:r>
          </w:p>
        </w:tc>
      </w:tr>
      <w:tr w:rsidR="00BA722F" w:rsidRPr="001A1576" w14:paraId="60133C41" w14:textId="77777777" w:rsidTr="00DC33E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34F753" w14:textId="77777777" w:rsidR="00BA722F" w:rsidRPr="001A1576" w:rsidRDefault="00BA722F" w:rsidP="00DC33E1">
            <w:pPr>
              <w:pStyle w:val="TAC"/>
            </w:pPr>
            <w:r w:rsidRPr="001A1576">
              <w:t>24</w:t>
            </w:r>
          </w:p>
        </w:tc>
        <w:tc>
          <w:tcPr>
            <w:tcW w:w="988" w:type="dxa"/>
            <w:tcBorders>
              <w:top w:val="single" w:sz="4" w:space="0" w:color="auto"/>
              <w:left w:val="single" w:sz="4" w:space="0" w:color="auto"/>
              <w:bottom w:val="single" w:sz="4" w:space="0" w:color="auto"/>
              <w:right w:val="single" w:sz="4" w:space="0" w:color="auto"/>
            </w:tcBorders>
            <w:vAlign w:val="center"/>
          </w:tcPr>
          <w:p w14:paraId="4D0101C5"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3AADBB82" w14:textId="77777777" w:rsidR="00BA722F" w:rsidRPr="001A1576" w:rsidRDefault="00BA722F" w:rsidP="00DC33E1">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5FF3502" w14:textId="77777777" w:rsidR="00BA722F" w:rsidRPr="001A1576" w:rsidRDefault="00BA722F" w:rsidP="00DC33E1">
            <w:pPr>
              <w:pStyle w:val="TAC"/>
            </w:pPr>
            <w:r w:rsidRPr="001A1576">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AA14BD8"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8E76733" w14:textId="77777777" w:rsidR="00BA722F" w:rsidRPr="001A1576" w:rsidRDefault="00BA722F" w:rsidP="00DC33E1">
            <w:pPr>
              <w:pStyle w:val="TAC"/>
            </w:pPr>
            <w:r w:rsidRPr="001A1576">
              <w:t>20</w:t>
            </w:r>
            <w:r w:rsidRPr="001A1576">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06EDF2E" w14:textId="77777777" w:rsidR="00BA722F" w:rsidRPr="001A1576" w:rsidRDefault="00BA722F" w:rsidP="00DC33E1">
            <w:pPr>
              <w:pStyle w:val="TAC"/>
            </w:pPr>
            <w:r w:rsidRPr="001A1576">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8749E68" w14:textId="77777777" w:rsidR="00BA722F" w:rsidRPr="001A1576" w:rsidRDefault="00BA722F" w:rsidP="00DC33E1">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CEDEC8D"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E989EDD" w14:textId="77777777" w:rsidR="00BA722F" w:rsidRPr="001A1576" w:rsidRDefault="00BA722F" w:rsidP="00DC33E1">
            <w:pPr>
              <w:pStyle w:val="TAC"/>
            </w:pPr>
            <w:r w:rsidRPr="001A1576">
              <w:t>17.5</w:t>
            </w:r>
            <w:r w:rsidRPr="001A1576">
              <w:rPr>
                <w:rFonts w:eastAsia="等线"/>
                <w:lang w:eastAsia="zh-CN"/>
              </w:rPr>
              <w:t xml:space="preserve"> </w:t>
            </w:r>
            <w:r w:rsidRPr="001A1576">
              <w:t>- TT</w:t>
            </w:r>
          </w:p>
        </w:tc>
      </w:tr>
      <w:tr w:rsidR="00BA722F" w:rsidRPr="001A1576" w14:paraId="6839C062" w14:textId="77777777" w:rsidTr="00DC33E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FB7DC0" w14:textId="77777777" w:rsidR="00BA722F" w:rsidRPr="001A1576" w:rsidRDefault="00BA722F" w:rsidP="00DC33E1">
            <w:pPr>
              <w:pStyle w:val="TAC"/>
            </w:pPr>
            <w:r w:rsidRPr="001A1576">
              <w:t>25</w:t>
            </w:r>
          </w:p>
        </w:tc>
        <w:tc>
          <w:tcPr>
            <w:tcW w:w="988" w:type="dxa"/>
            <w:tcBorders>
              <w:top w:val="single" w:sz="4" w:space="0" w:color="auto"/>
              <w:left w:val="single" w:sz="4" w:space="0" w:color="auto"/>
              <w:bottom w:val="single" w:sz="4" w:space="0" w:color="auto"/>
              <w:right w:val="single" w:sz="4" w:space="0" w:color="auto"/>
            </w:tcBorders>
            <w:vAlign w:val="center"/>
          </w:tcPr>
          <w:p w14:paraId="37141D6C"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19B97694" w14:textId="77777777" w:rsidR="00BA722F" w:rsidRPr="001A1576" w:rsidRDefault="00BA722F" w:rsidP="00DC33E1">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B06C409" w14:textId="77777777" w:rsidR="00BA722F" w:rsidRPr="001A1576" w:rsidRDefault="00BA722F" w:rsidP="00DC33E1">
            <w:pPr>
              <w:pStyle w:val="TAC"/>
            </w:pPr>
            <w:r w:rsidRPr="001A1576">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D9B76EB"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02DF3B4" w14:textId="77777777" w:rsidR="00BA722F" w:rsidRPr="001A1576" w:rsidRDefault="00BA722F" w:rsidP="00DC33E1">
            <w:pPr>
              <w:pStyle w:val="TAC"/>
            </w:pPr>
            <w:r w:rsidRPr="001A1576">
              <w:t>20</w:t>
            </w:r>
            <w:r w:rsidRPr="001A1576">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DEB3487" w14:textId="77777777" w:rsidR="00BA722F" w:rsidRPr="001A1576" w:rsidRDefault="00BA722F" w:rsidP="00DC33E1">
            <w:pPr>
              <w:pStyle w:val="TAC"/>
            </w:pPr>
            <w:r w:rsidRPr="001A1576">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34B0DB7" w14:textId="77777777" w:rsidR="00BA722F" w:rsidRPr="001A1576" w:rsidRDefault="00BA722F" w:rsidP="00DC33E1">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159E3D3"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085CDEC" w14:textId="77777777" w:rsidR="00BA722F" w:rsidRPr="001A1576" w:rsidRDefault="00BA722F" w:rsidP="00DC33E1">
            <w:pPr>
              <w:pStyle w:val="TAC"/>
            </w:pPr>
            <w:r w:rsidRPr="001A1576">
              <w:t>17.5</w:t>
            </w:r>
            <w:r w:rsidRPr="001A1576">
              <w:rPr>
                <w:rFonts w:eastAsia="等线"/>
                <w:lang w:eastAsia="zh-CN"/>
              </w:rPr>
              <w:t xml:space="preserve"> </w:t>
            </w:r>
            <w:r w:rsidRPr="001A1576">
              <w:t>- TT</w:t>
            </w:r>
          </w:p>
        </w:tc>
      </w:tr>
      <w:tr w:rsidR="00BA722F" w:rsidRPr="001A1576" w14:paraId="1FBAB76A" w14:textId="77777777" w:rsidTr="00DC33E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964DCA" w14:textId="77777777" w:rsidR="00BA722F" w:rsidRPr="001A1576" w:rsidRDefault="00BA722F" w:rsidP="00DC33E1">
            <w:pPr>
              <w:pStyle w:val="TAC"/>
            </w:pPr>
            <w:r w:rsidRPr="001A1576">
              <w:t>26</w:t>
            </w:r>
          </w:p>
        </w:tc>
        <w:tc>
          <w:tcPr>
            <w:tcW w:w="988" w:type="dxa"/>
            <w:tcBorders>
              <w:top w:val="single" w:sz="4" w:space="0" w:color="auto"/>
              <w:left w:val="single" w:sz="4" w:space="0" w:color="auto"/>
              <w:bottom w:val="single" w:sz="4" w:space="0" w:color="auto"/>
              <w:right w:val="single" w:sz="4" w:space="0" w:color="auto"/>
            </w:tcBorders>
            <w:vAlign w:val="center"/>
          </w:tcPr>
          <w:p w14:paraId="4332FE39"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164FA142" w14:textId="77777777" w:rsidR="00BA722F" w:rsidRPr="001A1576" w:rsidRDefault="00BA722F" w:rsidP="00DC33E1">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7EA1E92" w14:textId="77777777" w:rsidR="00BA722F" w:rsidRPr="001A1576" w:rsidRDefault="00BA722F" w:rsidP="00DC33E1">
            <w:pPr>
              <w:pStyle w:val="TAC"/>
            </w:pPr>
            <w:r w:rsidRPr="001A1576">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BA3865B"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B661732" w14:textId="77777777" w:rsidR="00BA722F" w:rsidRPr="001A1576" w:rsidRDefault="00BA722F" w:rsidP="00DC33E1">
            <w:pPr>
              <w:pStyle w:val="TAC"/>
            </w:pPr>
            <w:r w:rsidRPr="001A1576">
              <w:t>20</w:t>
            </w:r>
            <w:r w:rsidRPr="001A1576">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6948D3D" w14:textId="77777777" w:rsidR="00BA722F" w:rsidRPr="001A1576" w:rsidRDefault="00BA722F" w:rsidP="00DC33E1">
            <w:pPr>
              <w:pStyle w:val="TAC"/>
            </w:pPr>
            <w:r w:rsidRPr="001A1576">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BFB4037" w14:textId="77777777" w:rsidR="00BA722F" w:rsidRPr="001A1576" w:rsidRDefault="00BA722F" w:rsidP="00DC33E1">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0DB5CC4"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A829C81" w14:textId="77777777" w:rsidR="00BA722F" w:rsidRPr="001A1576" w:rsidRDefault="00BA722F" w:rsidP="00DC33E1">
            <w:pPr>
              <w:pStyle w:val="TAC"/>
              <w:rPr>
                <w:szCs w:val="18"/>
              </w:rPr>
            </w:pPr>
            <w:r w:rsidRPr="001A1576">
              <w:t>17.5</w:t>
            </w:r>
            <w:r w:rsidRPr="001A1576">
              <w:rPr>
                <w:rFonts w:eastAsia="等线"/>
                <w:lang w:eastAsia="zh-CN"/>
              </w:rPr>
              <w:t xml:space="preserve"> </w:t>
            </w:r>
            <w:r w:rsidRPr="001A1576">
              <w:t>- TT</w:t>
            </w:r>
          </w:p>
        </w:tc>
      </w:tr>
      <w:tr w:rsidR="00BA722F" w:rsidRPr="001A1576" w14:paraId="7E9DDBED" w14:textId="77777777" w:rsidTr="00DC33E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1B19F9" w14:textId="77777777" w:rsidR="00BA722F" w:rsidRPr="001A1576" w:rsidRDefault="00BA722F" w:rsidP="00DC33E1">
            <w:pPr>
              <w:pStyle w:val="TAC"/>
            </w:pPr>
            <w:r w:rsidRPr="001A1576">
              <w:t>27</w:t>
            </w:r>
          </w:p>
        </w:tc>
        <w:tc>
          <w:tcPr>
            <w:tcW w:w="988" w:type="dxa"/>
            <w:tcBorders>
              <w:top w:val="single" w:sz="4" w:space="0" w:color="auto"/>
              <w:left w:val="single" w:sz="4" w:space="0" w:color="auto"/>
              <w:bottom w:val="single" w:sz="4" w:space="0" w:color="auto"/>
              <w:right w:val="single" w:sz="4" w:space="0" w:color="auto"/>
            </w:tcBorders>
            <w:vAlign w:val="center"/>
          </w:tcPr>
          <w:p w14:paraId="7FC055B2"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10A4919E" w14:textId="77777777" w:rsidR="00BA722F" w:rsidRPr="001A1576" w:rsidRDefault="00BA722F" w:rsidP="00DC33E1">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47308EF" w14:textId="77777777" w:rsidR="00BA722F" w:rsidRPr="001A1576" w:rsidRDefault="00BA722F" w:rsidP="00DC33E1">
            <w:pPr>
              <w:pStyle w:val="TAC"/>
            </w:pPr>
            <w:r w:rsidRPr="001A1576">
              <w:t>2</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C2A6496"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16184F8" w14:textId="77777777" w:rsidR="00BA722F" w:rsidRPr="001A1576" w:rsidRDefault="00BA722F" w:rsidP="00DC33E1">
            <w:pPr>
              <w:pStyle w:val="TAC"/>
            </w:pPr>
            <w:r w:rsidRPr="001A1576">
              <w:t>21</w:t>
            </w:r>
            <w:r w:rsidRPr="001A1576">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536D398" w14:textId="77777777" w:rsidR="00BA722F" w:rsidRPr="001A1576" w:rsidRDefault="00BA722F" w:rsidP="00DC33E1">
            <w:pPr>
              <w:pStyle w:val="TAC"/>
            </w:pPr>
            <w:r w:rsidRPr="001A1576">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3603C39" w14:textId="77777777" w:rsidR="00BA722F" w:rsidRPr="001A1576" w:rsidRDefault="00BA722F" w:rsidP="00DC33E1">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DF30D8D"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05BD8EE" w14:textId="77777777" w:rsidR="00BA722F" w:rsidRPr="001A1576" w:rsidRDefault="00BA722F" w:rsidP="00DC33E1">
            <w:pPr>
              <w:pStyle w:val="TAC"/>
              <w:rPr>
                <w:szCs w:val="18"/>
              </w:rPr>
            </w:pPr>
            <w:r w:rsidRPr="001A1576">
              <w:t>1</w:t>
            </w:r>
            <w:r w:rsidRPr="001A1576">
              <w:rPr>
                <w:rFonts w:eastAsia="等线"/>
                <w:lang w:eastAsia="zh-CN"/>
              </w:rPr>
              <w:t>8</w:t>
            </w:r>
            <w:r w:rsidRPr="001A1576">
              <w:t>.</w:t>
            </w:r>
            <w:r w:rsidRPr="001A1576">
              <w:rPr>
                <w:rFonts w:eastAsia="等线"/>
                <w:lang w:eastAsia="zh-CN"/>
              </w:rPr>
              <w:t xml:space="preserve">5 </w:t>
            </w:r>
            <w:r w:rsidRPr="001A1576">
              <w:t>- TT</w:t>
            </w:r>
          </w:p>
        </w:tc>
      </w:tr>
      <w:tr w:rsidR="00BA722F" w:rsidRPr="001A1576" w14:paraId="5A4268BD" w14:textId="77777777" w:rsidTr="00DC33E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0B1F84" w14:textId="77777777" w:rsidR="00BA722F" w:rsidRPr="001A1576" w:rsidRDefault="00BA722F" w:rsidP="00DC33E1">
            <w:pPr>
              <w:pStyle w:val="TAC"/>
            </w:pPr>
            <w:r w:rsidRPr="001A1576">
              <w:t>28</w:t>
            </w:r>
          </w:p>
        </w:tc>
        <w:tc>
          <w:tcPr>
            <w:tcW w:w="988" w:type="dxa"/>
            <w:tcBorders>
              <w:top w:val="single" w:sz="4" w:space="0" w:color="auto"/>
              <w:left w:val="single" w:sz="4" w:space="0" w:color="auto"/>
              <w:bottom w:val="single" w:sz="4" w:space="0" w:color="auto"/>
              <w:right w:val="single" w:sz="4" w:space="0" w:color="auto"/>
            </w:tcBorders>
            <w:vAlign w:val="center"/>
          </w:tcPr>
          <w:p w14:paraId="0AC4CDB8"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3B14B940" w14:textId="77777777" w:rsidR="00BA722F" w:rsidRPr="001A1576" w:rsidRDefault="00BA722F" w:rsidP="00DC33E1">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513A8F0" w14:textId="77777777" w:rsidR="00BA722F" w:rsidRPr="001A1576" w:rsidRDefault="00BA722F" w:rsidP="00DC33E1">
            <w:pPr>
              <w:pStyle w:val="TAC"/>
            </w:pPr>
            <w:r w:rsidRPr="001A1576">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E44CD1C"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07DA7C7" w14:textId="77777777" w:rsidR="00BA722F" w:rsidRPr="001A1576" w:rsidRDefault="00BA722F" w:rsidP="00DC33E1">
            <w:pPr>
              <w:pStyle w:val="TAC"/>
            </w:pPr>
            <w:r w:rsidRPr="001A1576">
              <w:t>20</w:t>
            </w:r>
            <w:r w:rsidRPr="001A1576">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F9A59D4" w14:textId="77777777" w:rsidR="00BA722F" w:rsidRPr="001A1576" w:rsidRDefault="00BA722F" w:rsidP="00DC33E1">
            <w:pPr>
              <w:pStyle w:val="TAC"/>
            </w:pPr>
            <w:r w:rsidRPr="001A1576">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F75005E" w14:textId="77777777" w:rsidR="00BA722F" w:rsidRPr="001A1576" w:rsidRDefault="00BA722F" w:rsidP="00DC33E1">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69BF4A3"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804C691" w14:textId="77777777" w:rsidR="00BA722F" w:rsidRPr="001A1576" w:rsidRDefault="00BA722F" w:rsidP="00DC33E1">
            <w:pPr>
              <w:pStyle w:val="TAC"/>
            </w:pPr>
            <w:r w:rsidRPr="001A1576">
              <w:t>17.5</w:t>
            </w:r>
            <w:r w:rsidRPr="001A1576">
              <w:rPr>
                <w:rFonts w:eastAsia="等线"/>
                <w:lang w:eastAsia="zh-CN"/>
              </w:rPr>
              <w:t xml:space="preserve"> </w:t>
            </w:r>
            <w:r w:rsidRPr="001A1576">
              <w:t>- TT</w:t>
            </w:r>
          </w:p>
        </w:tc>
      </w:tr>
      <w:tr w:rsidR="00BA722F" w:rsidRPr="001A1576" w14:paraId="60B1B71A" w14:textId="77777777" w:rsidTr="00DC33E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B9001D" w14:textId="77777777" w:rsidR="00BA722F" w:rsidRPr="001A1576" w:rsidRDefault="00BA722F" w:rsidP="00DC33E1">
            <w:pPr>
              <w:pStyle w:val="TAC"/>
            </w:pPr>
            <w:r w:rsidRPr="001A1576">
              <w:t>29</w:t>
            </w:r>
          </w:p>
        </w:tc>
        <w:tc>
          <w:tcPr>
            <w:tcW w:w="988" w:type="dxa"/>
            <w:tcBorders>
              <w:top w:val="single" w:sz="4" w:space="0" w:color="auto"/>
              <w:left w:val="single" w:sz="4" w:space="0" w:color="auto"/>
              <w:bottom w:val="single" w:sz="4" w:space="0" w:color="auto"/>
              <w:right w:val="single" w:sz="4" w:space="0" w:color="auto"/>
            </w:tcBorders>
            <w:vAlign w:val="center"/>
          </w:tcPr>
          <w:p w14:paraId="14463021"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63B1226D" w14:textId="77777777" w:rsidR="00BA722F" w:rsidRPr="001A1576" w:rsidRDefault="00BA722F" w:rsidP="00DC33E1">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D829188" w14:textId="77777777" w:rsidR="00BA722F" w:rsidRPr="001A1576" w:rsidRDefault="00BA722F" w:rsidP="00DC33E1">
            <w:pPr>
              <w:pStyle w:val="TAC"/>
            </w:pPr>
            <w:r w:rsidRPr="001A1576">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515D165"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10ED201" w14:textId="77777777" w:rsidR="00BA722F" w:rsidRPr="001A1576" w:rsidRDefault="00BA722F" w:rsidP="00DC33E1">
            <w:pPr>
              <w:pStyle w:val="TAC"/>
            </w:pPr>
            <w:r w:rsidRPr="001A1576">
              <w:t>20</w:t>
            </w:r>
            <w:r w:rsidRPr="001A1576">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09B40B0" w14:textId="77777777" w:rsidR="00BA722F" w:rsidRPr="001A1576" w:rsidRDefault="00BA722F" w:rsidP="00DC33E1">
            <w:pPr>
              <w:pStyle w:val="TAC"/>
            </w:pPr>
            <w:r w:rsidRPr="001A1576">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F0D6EFC" w14:textId="77777777" w:rsidR="00BA722F" w:rsidRPr="001A1576" w:rsidRDefault="00BA722F" w:rsidP="00DC33E1">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167AB96"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12E8504" w14:textId="77777777" w:rsidR="00BA722F" w:rsidRPr="001A1576" w:rsidRDefault="00BA722F" w:rsidP="00DC33E1">
            <w:pPr>
              <w:pStyle w:val="TAC"/>
            </w:pPr>
            <w:r w:rsidRPr="001A1576">
              <w:t>17.5</w:t>
            </w:r>
            <w:r w:rsidRPr="001A1576">
              <w:rPr>
                <w:rFonts w:eastAsia="等线"/>
                <w:lang w:eastAsia="zh-CN"/>
              </w:rPr>
              <w:t xml:space="preserve"> </w:t>
            </w:r>
            <w:r w:rsidRPr="001A1576">
              <w:t>- TT</w:t>
            </w:r>
          </w:p>
        </w:tc>
      </w:tr>
      <w:tr w:rsidR="00BA722F" w:rsidRPr="001A1576" w14:paraId="144B2B5B" w14:textId="77777777" w:rsidTr="00DC33E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CA59AF" w14:textId="77777777" w:rsidR="00BA722F" w:rsidRPr="001A1576" w:rsidRDefault="00BA722F" w:rsidP="00DC33E1">
            <w:pPr>
              <w:pStyle w:val="TAC"/>
            </w:pPr>
            <w:r w:rsidRPr="001A1576">
              <w:t>30</w:t>
            </w:r>
          </w:p>
        </w:tc>
        <w:tc>
          <w:tcPr>
            <w:tcW w:w="988" w:type="dxa"/>
            <w:tcBorders>
              <w:top w:val="single" w:sz="4" w:space="0" w:color="auto"/>
              <w:left w:val="single" w:sz="4" w:space="0" w:color="auto"/>
              <w:bottom w:val="single" w:sz="4" w:space="0" w:color="auto"/>
              <w:right w:val="single" w:sz="4" w:space="0" w:color="auto"/>
            </w:tcBorders>
            <w:vAlign w:val="center"/>
          </w:tcPr>
          <w:p w14:paraId="19DF3E02"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245A8561" w14:textId="77777777" w:rsidR="00BA722F" w:rsidRPr="001A1576" w:rsidRDefault="00BA722F" w:rsidP="00DC33E1">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FBBABFC" w14:textId="77777777" w:rsidR="00BA722F" w:rsidRPr="001A1576" w:rsidRDefault="00BA722F" w:rsidP="00DC33E1">
            <w:pPr>
              <w:pStyle w:val="TAC"/>
            </w:pPr>
            <w:r w:rsidRPr="001A1576">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DC1C2E8"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D5F0863" w14:textId="77777777" w:rsidR="00BA722F" w:rsidRPr="001A1576" w:rsidRDefault="00BA722F" w:rsidP="00DC33E1">
            <w:pPr>
              <w:pStyle w:val="TAC"/>
            </w:pPr>
            <w:r w:rsidRPr="001A1576">
              <w:t>20</w:t>
            </w:r>
            <w:r w:rsidRPr="001A1576">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1D18A18" w14:textId="77777777" w:rsidR="00BA722F" w:rsidRPr="001A1576" w:rsidRDefault="00BA722F" w:rsidP="00DC33E1">
            <w:pPr>
              <w:pStyle w:val="TAC"/>
            </w:pPr>
            <w:r w:rsidRPr="001A1576">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EAB832D" w14:textId="77777777" w:rsidR="00BA722F" w:rsidRPr="001A1576" w:rsidRDefault="00BA722F" w:rsidP="00DC33E1">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4D421A0"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91ACD84" w14:textId="77777777" w:rsidR="00BA722F" w:rsidRPr="001A1576" w:rsidRDefault="00BA722F" w:rsidP="00DC33E1">
            <w:pPr>
              <w:pStyle w:val="TAC"/>
              <w:rPr>
                <w:szCs w:val="18"/>
              </w:rPr>
            </w:pPr>
            <w:r w:rsidRPr="001A1576">
              <w:t>17.5</w:t>
            </w:r>
            <w:r w:rsidRPr="001A1576">
              <w:rPr>
                <w:rFonts w:eastAsia="等线"/>
                <w:lang w:eastAsia="zh-CN"/>
              </w:rPr>
              <w:t xml:space="preserve"> </w:t>
            </w:r>
            <w:r w:rsidRPr="001A1576">
              <w:t>- TT</w:t>
            </w:r>
          </w:p>
        </w:tc>
      </w:tr>
      <w:tr w:rsidR="00BA722F" w:rsidRPr="001A1576" w14:paraId="7E1566AD" w14:textId="77777777" w:rsidTr="00DC33E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22CAF2D7" w14:textId="77777777" w:rsidR="00BA722F" w:rsidRPr="001A1576" w:rsidRDefault="00BA722F" w:rsidP="00DC33E1">
            <w:pPr>
              <w:pStyle w:val="TAC"/>
            </w:pPr>
            <w:r w:rsidRPr="001A1576">
              <w:t>31</w:t>
            </w:r>
          </w:p>
        </w:tc>
        <w:tc>
          <w:tcPr>
            <w:tcW w:w="988" w:type="dxa"/>
            <w:tcBorders>
              <w:top w:val="single" w:sz="4" w:space="0" w:color="auto"/>
              <w:left w:val="single" w:sz="4" w:space="0" w:color="auto"/>
              <w:bottom w:val="single" w:sz="4" w:space="0" w:color="auto"/>
              <w:right w:val="single" w:sz="4" w:space="0" w:color="auto"/>
            </w:tcBorders>
            <w:vAlign w:val="center"/>
          </w:tcPr>
          <w:p w14:paraId="5ED2DF18"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5AC59660" w14:textId="77777777" w:rsidR="00BA722F" w:rsidRPr="001A1576" w:rsidRDefault="00BA722F" w:rsidP="00DC33E1">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926C7F9" w14:textId="77777777" w:rsidR="00BA722F" w:rsidRPr="001A1576" w:rsidRDefault="00BA722F" w:rsidP="00DC33E1">
            <w:pPr>
              <w:pStyle w:val="TAC"/>
            </w:pPr>
            <w:r w:rsidRPr="001A1576">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FD29944"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D4E7835" w14:textId="77777777" w:rsidR="00BA722F" w:rsidRPr="001A1576" w:rsidRDefault="00BA722F" w:rsidP="00DC33E1">
            <w:pPr>
              <w:pStyle w:val="TAC"/>
            </w:pPr>
            <w:r w:rsidRPr="001A1576">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6664D10" w14:textId="77777777" w:rsidR="00BA722F" w:rsidRPr="001A1576" w:rsidRDefault="00BA722F" w:rsidP="00DC33E1">
            <w:pPr>
              <w:pStyle w:val="TAC"/>
            </w:pPr>
            <w:r w:rsidRPr="001A1576">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DA74769" w14:textId="77777777" w:rsidR="00BA722F" w:rsidRPr="001A1576" w:rsidRDefault="00BA722F" w:rsidP="00DC33E1">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56B76DE"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6BBCF88" w14:textId="77777777" w:rsidR="00BA722F" w:rsidRPr="001A1576" w:rsidRDefault="00BA722F" w:rsidP="00DC33E1">
            <w:pPr>
              <w:pStyle w:val="TAC"/>
            </w:pPr>
            <w:r w:rsidRPr="001A1576">
              <w:t>16.0</w:t>
            </w:r>
            <w:r w:rsidRPr="001A1576">
              <w:rPr>
                <w:rFonts w:eastAsia="等线"/>
                <w:lang w:eastAsia="zh-CN"/>
              </w:rPr>
              <w:t xml:space="preserve"> </w:t>
            </w:r>
            <w:r w:rsidRPr="001A1576">
              <w:t>- TT</w:t>
            </w:r>
          </w:p>
        </w:tc>
      </w:tr>
      <w:tr w:rsidR="00BA722F" w:rsidRPr="001A1576" w14:paraId="3B1DF6E3" w14:textId="77777777" w:rsidTr="00DC33E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1610E5A0" w14:textId="77777777" w:rsidR="00BA722F" w:rsidRPr="001A1576" w:rsidRDefault="00BA722F" w:rsidP="00DC33E1">
            <w:pPr>
              <w:pStyle w:val="TAC"/>
            </w:pPr>
            <w:r w:rsidRPr="001A1576">
              <w:t>32</w:t>
            </w:r>
          </w:p>
        </w:tc>
        <w:tc>
          <w:tcPr>
            <w:tcW w:w="988" w:type="dxa"/>
            <w:tcBorders>
              <w:top w:val="single" w:sz="4" w:space="0" w:color="auto"/>
              <w:left w:val="single" w:sz="4" w:space="0" w:color="auto"/>
              <w:bottom w:val="single" w:sz="4" w:space="0" w:color="auto"/>
              <w:right w:val="single" w:sz="4" w:space="0" w:color="auto"/>
            </w:tcBorders>
            <w:vAlign w:val="center"/>
          </w:tcPr>
          <w:p w14:paraId="2145D875"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0F8DD63A" w14:textId="77777777" w:rsidR="00BA722F" w:rsidRPr="001A1576" w:rsidRDefault="00BA722F" w:rsidP="00DC33E1">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F601AC1" w14:textId="77777777" w:rsidR="00BA722F" w:rsidRPr="001A1576" w:rsidRDefault="00BA722F" w:rsidP="00DC33E1">
            <w:pPr>
              <w:pStyle w:val="TAC"/>
            </w:pPr>
            <w:r w:rsidRPr="001A1576">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4EF33FB"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7AA042A" w14:textId="77777777" w:rsidR="00BA722F" w:rsidRPr="001A1576" w:rsidRDefault="00BA722F" w:rsidP="00DC33E1">
            <w:pPr>
              <w:pStyle w:val="TAC"/>
            </w:pPr>
            <w:r w:rsidRPr="001A1576">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06EB340" w14:textId="77777777" w:rsidR="00BA722F" w:rsidRPr="001A1576" w:rsidRDefault="00BA722F" w:rsidP="00DC33E1">
            <w:pPr>
              <w:pStyle w:val="TAC"/>
            </w:pPr>
            <w:r w:rsidRPr="001A1576">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1DF589F" w14:textId="77777777" w:rsidR="00BA722F" w:rsidRPr="001A1576" w:rsidRDefault="00BA722F" w:rsidP="00DC33E1">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0579259"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A9617DC" w14:textId="77777777" w:rsidR="00BA722F" w:rsidRPr="001A1576" w:rsidRDefault="00BA722F" w:rsidP="00DC33E1">
            <w:pPr>
              <w:pStyle w:val="TAC"/>
            </w:pPr>
            <w:r w:rsidRPr="001A1576">
              <w:t>16.0</w:t>
            </w:r>
            <w:r w:rsidRPr="001A1576">
              <w:rPr>
                <w:rFonts w:eastAsia="等线"/>
                <w:lang w:eastAsia="zh-CN"/>
              </w:rPr>
              <w:t xml:space="preserve"> </w:t>
            </w:r>
            <w:r w:rsidRPr="001A1576">
              <w:t>- TT</w:t>
            </w:r>
          </w:p>
        </w:tc>
      </w:tr>
      <w:tr w:rsidR="00BA722F" w:rsidRPr="001A1576" w14:paraId="67F4C19E" w14:textId="77777777" w:rsidTr="00DC33E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954380" w14:textId="77777777" w:rsidR="00BA722F" w:rsidRPr="001A1576" w:rsidRDefault="00BA722F" w:rsidP="00DC33E1">
            <w:pPr>
              <w:pStyle w:val="TAC"/>
            </w:pPr>
            <w:r w:rsidRPr="001A1576">
              <w:t>33</w:t>
            </w:r>
          </w:p>
        </w:tc>
        <w:tc>
          <w:tcPr>
            <w:tcW w:w="988" w:type="dxa"/>
            <w:tcBorders>
              <w:top w:val="single" w:sz="4" w:space="0" w:color="auto"/>
              <w:left w:val="single" w:sz="4" w:space="0" w:color="auto"/>
              <w:bottom w:val="single" w:sz="4" w:space="0" w:color="auto"/>
              <w:right w:val="single" w:sz="4" w:space="0" w:color="auto"/>
            </w:tcBorders>
            <w:vAlign w:val="center"/>
          </w:tcPr>
          <w:p w14:paraId="044B4199"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5620319E" w14:textId="77777777" w:rsidR="00BA722F" w:rsidRPr="001A1576" w:rsidRDefault="00BA722F" w:rsidP="00DC33E1">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C1C6C97" w14:textId="77777777" w:rsidR="00BA722F" w:rsidRPr="001A1576" w:rsidRDefault="00BA722F" w:rsidP="00DC33E1">
            <w:pPr>
              <w:pStyle w:val="TAC"/>
            </w:pPr>
            <w:r w:rsidRPr="001A1576">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97EAFCD"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C2B283B" w14:textId="77777777" w:rsidR="00BA722F" w:rsidRPr="001A1576" w:rsidRDefault="00BA722F" w:rsidP="00DC33E1">
            <w:pPr>
              <w:pStyle w:val="TAC"/>
            </w:pPr>
            <w:r w:rsidRPr="001A1576">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EB35AB1" w14:textId="77777777" w:rsidR="00BA722F" w:rsidRPr="001A1576" w:rsidRDefault="00BA722F" w:rsidP="00DC33E1">
            <w:pPr>
              <w:pStyle w:val="TAC"/>
            </w:pPr>
            <w:r w:rsidRPr="001A1576">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1AB0A7F" w14:textId="77777777" w:rsidR="00BA722F" w:rsidRPr="001A1576" w:rsidRDefault="00BA722F" w:rsidP="00DC33E1">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9BE8DF1"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E582E4C" w14:textId="77777777" w:rsidR="00BA722F" w:rsidRPr="001A1576" w:rsidRDefault="00BA722F" w:rsidP="00DC33E1">
            <w:pPr>
              <w:pStyle w:val="TAC"/>
              <w:rPr>
                <w:szCs w:val="18"/>
              </w:rPr>
            </w:pPr>
            <w:r w:rsidRPr="001A1576">
              <w:t>16.0</w:t>
            </w:r>
            <w:r w:rsidRPr="001A1576">
              <w:rPr>
                <w:rFonts w:eastAsia="等线"/>
                <w:lang w:eastAsia="zh-CN"/>
              </w:rPr>
              <w:t xml:space="preserve"> </w:t>
            </w:r>
            <w:r w:rsidRPr="001A1576">
              <w:t>- TT</w:t>
            </w:r>
          </w:p>
        </w:tc>
      </w:tr>
      <w:tr w:rsidR="00BA722F" w:rsidRPr="001A1576" w14:paraId="4123DFFD" w14:textId="77777777" w:rsidTr="00DC33E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33B4CA74" w14:textId="77777777" w:rsidR="00BA722F" w:rsidRPr="001A1576" w:rsidRDefault="00BA722F" w:rsidP="00DC33E1">
            <w:pPr>
              <w:pStyle w:val="TAC"/>
            </w:pPr>
            <w:r w:rsidRPr="001A1576">
              <w:t>34</w:t>
            </w:r>
          </w:p>
        </w:tc>
        <w:tc>
          <w:tcPr>
            <w:tcW w:w="988" w:type="dxa"/>
            <w:tcBorders>
              <w:top w:val="single" w:sz="4" w:space="0" w:color="auto"/>
              <w:left w:val="single" w:sz="4" w:space="0" w:color="auto"/>
              <w:bottom w:val="single" w:sz="4" w:space="0" w:color="auto"/>
              <w:right w:val="single" w:sz="4" w:space="0" w:color="auto"/>
            </w:tcBorders>
            <w:vAlign w:val="center"/>
          </w:tcPr>
          <w:p w14:paraId="39C787E0"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36B47E02" w14:textId="77777777" w:rsidR="00BA722F" w:rsidRPr="001A1576" w:rsidRDefault="00BA722F" w:rsidP="00DC33E1">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552E034" w14:textId="77777777" w:rsidR="00BA722F" w:rsidRPr="001A1576" w:rsidRDefault="00BA722F" w:rsidP="00DC33E1">
            <w:pPr>
              <w:pStyle w:val="TAC"/>
            </w:pPr>
            <w:r w:rsidRPr="001A1576">
              <w:t>6.5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76FFDB0"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E6417C3" w14:textId="77777777" w:rsidR="00BA722F" w:rsidRPr="001A1576" w:rsidRDefault="00BA722F" w:rsidP="00DC33E1">
            <w:pPr>
              <w:pStyle w:val="TAC"/>
            </w:pPr>
            <w:r w:rsidRPr="001A1576">
              <w:t>16.5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0F070FA" w14:textId="77777777" w:rsidR="00BA722F" w:rsidRPr="001A1576" w:rsidRDefault="00BA722F" w:rsidP="00DC33E1">
            <w:pPr>
              <w:pStyle w:val="TAC"/>
            </w:pPr>
            <w:r w:rsidRPr="001A1576">
              <w:rPr>
                <w:rFonts w:eastAsia="等线"/>
              </w:rPr>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32AF831" w14:textId="77777777" w:rsidR="00BA722F" w:rsidRPr="001A1576" w:rsidRDefault="00BA722F" w:rsidP="00DC33E1">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28053AE"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01718EB" w14:textId="77777777" w:rsidR="00BA722F" w:rsidRPr="001A1576" w:rsidRDefault="00BA722F" w:rsidP="00DC33E1">
            <w:pPr>
              <w:pStyle w:val="TAC"/>
            </w:pPr>
            <w:r w:rsidRPr="001A1576">
              <w:t>11.5</w:t>
            </w:r>
            <w:r w:rsidRPr="001A1576">
              <w:rPr>
                <w:rFonts w:eastAsia="等线"/>
                <w:lang w:eastAsia="zh-CN"/>
              </w:rPr>
              <w:t xml:space="preserve"> </w:t>
            </w:r>
            <w:r w:rsidRPr="001A1576">
              <w:t>- TT</w:t>
            </w:r>
          </w:p>
        </w:tc>
      </w:tr>
      <w:tr w:rsidR="00BA722F" w:rsidRPr="001A1576" w14:paraId="3C20225A" w14:textId="77777777" w:rsidTr="00DC33E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1854C70D" w14:textId="77777777" w:rsidR="00BA722F" w:rsidRPr="001A1576" w:rsidRDefault="00BA722F" w:rsidP="00DC33E1">
            <w:pPr>
              <w:pStyle w:val="TAC"/>
            </w:pPr>
            <w:r w:rsidRPr="001A1576">
              <w:t>35</w:t>
            </w:r>
          </w:p>
        </w:tc>
        <w:tc>
          <w:tcPr>
            <w:tcW w:w="988" w:type="dxa"/>
            <w:tcBorders>
              <w:top w:val="single" w:sz="4" w:space="0" w:color="auto"/>
              <w:left w:val="single" w:sz="4" w:space="0" w:color="auto"/>
              <w:bottom w:val="single" w:sz="4" w:space="0" w:color="auto"/>
              <w:right w:val="single" w:sz="4" w:space="0" w:color="auto"/>
            </w:tcBorders>
            <w:vAlign w:val="center"/>
          </w:tcPr>
          <w:p w14:paraId="076504E9"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497A0130" w14:textId="77777777" w:rsidR="00BA722F" w:rsidRPr="001A1576" w:rsidRDefault="00BA722F" w:rsidP="00DC33E1">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88C5E29" w14:textId="77777777" w:rsidR="00BA722F" w:rsidRPr="001A1576" w:rsidRDefault="00BA722F" w:rsidP="00DC33E1">
            <w:pPr>
              <w:pStyle w:val="TAC"/>
            </w:pPr>
            <w:r w:rsidRPr="001A1576">
              <w:t>6.5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C052EEC"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DE60062" w14:textId="77777777" w:rsidR="00BA722F" w:rsidRPr="001A1576" w:rsidRDefault="00BA722F" w:rsidP="00DC33E1">
            <w:pPr>
              <w:pStyle w:val="TAC"/>
            </w:pPr>
            <w:r w:rsidRPr="001A1576">
              <w:t>16.5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BA971C4" w14:textId="77777777" w:rsidR="00BA722F" w:rsidRPr="001A1576" w:rsidRDefault="00BA722F" w:rsidP="00DC33E1">
            <w:pPr>
              <w:pStyle w:val="TAC"/>
            </w:pPr>
            <w:r w:rsidRPr="001A1576">
              <w:rPr>
                <w:rFonts w:eastAsia="等线"/>
              </w:rPr>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E7E2E97" w14:textId="77777777" w:rsidR="00BA722F" w:rsidRPr="001A1576" w:rsidRDefault="00BA722F" w:rsidP="00DC33E1">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9CE2E25"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5CD32BB" w14:textId="77777777" w:rsidR="00BA722F" w:rsidRPr="001A1576" w:rsidRDefault="00BA722F" w:rsidP="00DC33E1">
            <w:pPr>
              <w:pStyle w:val="TAC"/>
            </w:pPr>
            <w:r w:rsidRPr="001A1576">
              <w:t>11.5</w:t>
            </w:r>
            <w:r w:rsidRPr="001A1576">
              <w:rPr>
                <w:rFonts w:eastAsia="等线"/>
                <w:lang w:eastAsia="zh-CN"/>
              </w:rPr>
              <w:t xml:space="preserve"> </w:t>
            </w:r>
            <w:r w:rsidRPr="001A1576">
              <w:t>- TT</w:t>
            </w:r>
          </w:p>
        </w:tc>
      </w:tr>
      <w:tr w:rsidR="00BA722F" w:rsidRPr="001A1576" w14:paraId="2A0E28ED" w14:textId="77777777" w:rsidTr="00DC33E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D2982F" w14:textId="77777777" w:rsidR="00BA722F" w:rsidRPr="001A1576" w:rsidRDefault="00BA722F" w:rsidP="00DC33E1">
            <w:pPr>
              <w:pStyle w:val="TAC"/>
            </w:pPr>
            <w:r w:rsidRPr="001A1576">
              <w:t>36</w:t>
            </w:r>
          </w:p>
        </w:tc>
        <w:tc>
          <w:tcPr>
            <w:tcW w:w="988" w:type="dxa"/>
            <w:tcBorders>
              <w:top w:val="single" w:sz="4" w:space="0" w:color="auto"/>
              <w:left w:val="single" w:sz="4" w:space="0" w:color="auto"/>
              <w:bottom w:val="single" w:sz="4" w:space="0" w:color="auto"/>
              <w:right w:val="single" w:sz="4" w:space="0" w:color="auto"/>
            </w:tcBorders>
            <w:vAlign w:val="center"/>
          </w:tcPr>
          <w:p w14:paraId="25251379"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1A68DEFA" w14:textId="77777777" w:rsidR="00BA722F" w:rsidRPr="001A1576" w:rsidRDefault="00BA722F" w:rsidP="00DC33E1">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43EE460" w14:textId="77777777" w:rsidR="00BA722F" w:rsidRPr="001A1576" w:rsidRDefault="00BA722F" w:rsidP="00DC33E1">
            <w:pPr>
              <w:pStyle w:val="TAC"/>
            </w:pPr>
            <w:r w:rsidRPr="001A1576">
              <w:t>6.5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BCC229F"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1590F3F" w14:textId="77777777" w:rsidR="00BA722F" w:rsidRPr="001A1576" w:rsidRDefault="00BA722F" w:rsidP="00DC33E1">
            <w:pPr>
              <w:pStyle w:val="TAC"/>
            </w:pPr>
            <w:r w:rsidRPr="001A1576">
              <w:t>16.5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0AAA36C" w14:textId="77777777" w:rsidR="00BA722F" w:rsidRPr="001A1576" w:rsidRDefault="00BA722F" w:rsidP="00DC33E1">
            <w:pPr>
              <w:pStyle w:val="TAC"/>
            </w:pPr>
            <w:r w:rsidRPr="001A1576">
              <w:rPr>
                <w:rFonts w:eastAsia="等线"/>
              </w:rPr>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D4C67A2" w14:textId="77777777" w:rsidR="00BA722F" w:rsidRPr="001A1576" w:rsidRDefault="00BA722F" w:rsidP="00DC33E1">
            <w:pPr>
              <w:pStyle w:val="TAC"/>
              <w:rPr>
                <w:rFonts w:eastAsia="等线"/>
                <w:lang w:eastAsia="zh-CN"/>
              </w:rPr>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730A65D"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06B28F0" w14:textId="77777777" w:rsidR="00BA722F" w:rsidRPr="001A1576" w:rsidRDefault="00BA722F" w:rsidP="00DC33E1">
            <w:pPr>
              <w:pStyle w:val="TAC"/>
              <w:rPr>
                <w:szCs w:val="18"/>
              </w:rPr>
            </w:pPr>
            <w:r w:rsidRPr="001A1576">
              <w:t>11.5</w:t>
            </w:r>
            <w:r w:rsidRPr="001A1576">
              <w:rPr>
                <w:rFonts w:eastAsia="等线"/>
                <w:lang w:eastAsia="zh-CN"/>
              </w:rPr>
              <w:t xml:space="preserve"> </w:t>
            </w:r>
            <w:r w:rsidRPr="001A1576">
              <w:t>- TT</w:t>
            </w:r>
          </w:p>
        </w:tc>
      </w:tr>
      <w:tr w:rsidR="00BA722F" w:rsidRPr="001A1576" w14:paraId="425A3083" w14:textId="77777777" w:rsidTr="00DC33E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7C44C63D" w14:textId="77777777" w:rsidR="00BA722F" w:rsidRPr="001A1576" w:rsidRDefault="00BA722F" w:rsidP="00DC33E1">
            <w:pPr>
              <w:pStyle w:val="TAC"/>
            </w:pPr>
            <w:r w:rsidRPr="001A1576">
              <w:t>37</w:t>
            </w:r>
          </w:p>
        </w:tc>
        <w:tc>
          <w:tcPr>
            <w:tcW w:w="988" w:type="dxa"/>
            <w:tcBorders>
              <w:top w:val="single" w:sz="4" w:space="0" w:color="auto"/>
              <w:left w:val="single" w:sz="4" w:space="0" w:color="auto"/>
              <w:bottom w:val="single" w:sz="4" w:space="0" w:color="auto"/>
              <w:right w:val="single" w:sz="4" w:space="0" w:color="auto"/>
            </w:tcBorders>
            <w:vAlign w:val="center"/>
          </w:tcPr>
          <w:p w14:paraId="75761C10"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4F1F8AD2" w14:textId="77777777" w:rsidR="00BA722F" w:rsidRPr="001A1576" w:rsidRDefault="00BA722F" w:rsidP="00DC33E1">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81D819E" w14:textId="77777777" w:rsidR="00BA722F" w:rsidRPr="001A1576" w:rsidRDefault="00BA722F" w:rsidP="00DC33E1">
            <w:pPr>
              <w:pStyle w:val="TAC"/>
            </w:pPr>
            <w:r w:rsidRPr="001A1576">
              <w:t>0.5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F025061"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6D28C1A" w14:textId="77777777" w:rsidR="00BA722F" w:rsidRPr="001A1576" w:rsidRDefault="00BA722F" w:rsidP="00DC33E1">
            <w:pPr>
              <w:pStyle w:val="TAC"/>
            </w:pPr>
            <w:r w:rsidRPr="001A1576">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655ACD2" w14:textId="77777777" w:rsidR="00BA722F" w:rsidRPr="001A1576" w:rsidRDefault="00BA722F" w:rsidP="00DC33E1">
            <w:pPr>
              <w:pStyle w:val="TAC"/>
              <w:rPr>
                <w:rFonts w:eastAsia="MingLiU"/>
                <w:lang w:eastAsia="zh-CN"/>
              </w:rPr>
            </w:pPr>
            <w:r w:rsidRPr="001A1576">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FD3B2ED" w14:textId="77777777" w:rsidR="00BA722F" w:rsidRPr="001A1576" w:rsidRDefault="00BA722F" w:rsidP="00DC33E1">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784289B" w14:textId="77777777" w:rsidR="00BA722F" w:rsidRPr="001A1576" w:rsidRDefault="00BA722F" w:rsidP="00DC33E1">
            <w:pPr>
              <w:pStyle w:val="TAC"/>
            </w:pPr>
            <w:r w:rsidRPr="001A1576">
              <w:t>25</w:t>
            </w:r>
            <w:r w:rsidRPr="001A1576">
              <w:rPr>
                <w:rFonts w:eastAsia="Cambria Math"/>
                <w:lang w:eastAsia="zh-CN"/>
              </w:rPr>
              <w:t>.</w:t>
            </w:r>
            <w:r w:rsidRPr="001A1576">
              <w:t>0</w:t>
            </w:r>
            <w:r w:rsidRPr="001A1576">
              <w:rPr>
                <w:rFonts w:eastAsia="Cambria Math"/>
                <w:lang w:eastAsia="zh-CN"/>
              </w:rPr>
              <w:t xml:space="preserve"> </w:t>
            </w:r>
            <w:r w:rsidRPr="001A1576">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4169B8D" w14:textId="77777777" w:rsidR="00BA722F" w:rsidRPr="001A1576" w:rsidRDefault="00BA722F" w:rsidP="00DC33E1">
            <w:pPr>
              <w:pStyle w:val="TAC"/>
            </w:pPr>
            <w:r w:rsidRPr="001A1576">
              <w:t>20.0</w:t>
            </w:r>
            <w:r w:rsidRPr="001A1576">
              <w:rPr>
                <w:rFonts w:eastAsia="Cambria Math"/>
                <w:lang w:eastAsia="zh-CN"/>
              </w:rPr>
              <w:t xml:space="preserve"> </w:t>
            </w:r>
            <w:r w:rsidRPr="001A1576">
              <w:t>- TT</w:t>
            </w:r>
          </w:p>
        </w:tc>
      </w:tr>
      <w:tr w:rsidR="00BA722F" w:rsidRPr="001A1576" w14:paraId="51632679" w14:textId="77777777" w:rsidTr="00DC33E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1903E596" w14:textId="77777777" w:rsidR="00BA722F" w:rsidRPr="001A1576" w:rsidRDefault="00BA722F" w:rsidP="00DC33E1">
            <w:pPr>
              <w:pStyle w:val="TAC"/>
            </w:pPr>
            <w:r w:rsidRPr="001A1576">
              <w:t>38</w:t>
            </w:r>
          </w:p>
        </w:tc>
        <w:tc>
          <w:tcPr>
            <w:tcW w:w="988" w:type="dxa"/>
            <w:tcBorders>
              <w:top w:val="single" w:sz="4" w:space="0" w:color="auto"/>
              <w:left w:val="single" w:sz="4" w:space="0" w:color="auto"/>
              <w:bottom w:val="single" w:sz="4" w:space="0" w:color="auto"/>
              <w:right w:val="single" w:sz="4" w:space="0" w:color="auto"/>
            </w:tcBorders>
            <w:vAlign w:val="center"/>
          </w:tcPr>
          <w:p w14:paraId="458B76B8"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125658C6" w14:textId="77777777" w:rsidR="00BA722F" w:rsidRPr="001A1576" w:rsidRDefault="00BA722F" w:rsidP="00DC33E1">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59854F0" w14:textId="77777777" w:rsidR="00BA722F" w:rsidRPr="001A1576" w:rsidRDefault="00BA722F" w:rsidP="00DC33E1">
            <w:pPr>
              <w:pStyle w:val="TAC"/>
            </w:pPr>
            <w:r w:rsidRPr="001A1576">
              <w:t>0.5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FFF26B9"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A7D4F23" w14:textId="77777777" w:rsidR="00BA722F" w:rsidRPr="001A1576" w:rsidRDefault="00BA722F" w:rsidP="00DC33E1">
            <w:pPr>
              <w:pStyle w:val="TAC"/>
            </w:pPr>
            <w:r w:rsidRPr="001A1576">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451D9F1" w14:textId="77777777" w:rsidR="00BA722F" w:rsidRPr="001A1576" w:rsidRDefault="00BA722F" w:rsidP="00DC33E1">
            <w:pPr>
              <w:pStyle w:val="TAC"/>
              <w:rPr>
                <w:rFonts w:eastAsia="MingLiU"/>
                <w:lang w:eastAsia="zh-CN"/>
              </w:rPr>
            </w:pPr>
            <w:r w:rsidRPr="001A1576">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322BF6E" w14:textId="77777777" w:rsidR="00BA722F" w:rsidRPr="001A1576" w:rsidRDefault="00BA722F" w:rsidP="00DC33E1">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716A060" w14:textId="77777777" w:rsidR="00BA722F" w:rsidRPr="001A1576" w:rsidRDefault="00BA722F" w:rsidP="00DC33E1">
            <w:pPr>
              <w:pStyle w:val="TAC"/>
            </w:pPr>
            <w:r w:rsidRPr="001A1576">
              <w:t>25</w:t>
            </w:r>
            <w:r w:rsidRPr="001A1576">
              <w:rPr>
                <w:rFonts w:eastAsia="Cambria Math"/>
                <w:lang w:eastAsia="zh-CN"/>
              </w:rPr>
              <w:t>.</w:t>
            </w:r>
            <w:r w:rsidRPr="001A1576">
              <w:t>0</w:t>
            </w:r>
            <w:r w:rsidRPr="001A1576">
              <w:rPr>
                <w:rFonts w:eastAsia="Cambria Math"/>
                <w:lang w:eastAsia="zh-CN"/>
              </w:rPr>
              <w:t xml:space="preserve"> </w:t>
            </w:r>
            <w:r w:rsidRPr="001A1576">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A134C4D" w14:textId="77777777" w:rsidR="00BA722F" w:rsidRPr="001A1576" w:rsidRDefault="00BA722F" w:rsidP="00DC33E1">
            <w:pPr>
              <w:pStyle w:val="TAC"/>
            </w:pPr>
            <w:r w:rsidRPr="001A1576">
              <w:t>20.0</w:t>
            </w:r>
            <w:r w:rsidRPr="001A1576">
              <w:rPr>
                <w:rFonts w:eastAsia="Cambria Math"/>
                <w:lang w:eastAsia="zh-CN"/>
              </w:rPr>
              <w:t xml:space="preserve"> </w:t>
            </w:r>
            <w:r w:rsidRPr="001A1576">
              <w:t>- TT</w:t>
            </w:r>
          </w:p>
        </w:tc>
      </w:tr>
      <w:tr w:rsidR="00BA722F" w:rsidRPr="001A1576" w14:paraId="00357D22" w14:textId="77777777" w:rsidTr="00DC33E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63C7DD93" w14:textId="77777777" w:rsidR="00BA722F" w:rsidRPr="001A1576" w:rsidRDefault="00BA722F" w:rsidP="00DC33E1">
            <w:pPr>
              <w:pStyle w:val="TAC"/>
            </w:pPr>
            <w:r w:rsidRPr="001A1576">
              <w:t>39</w:t>
            </w:r>
          </w:p>
        </w:tc>
        <w:tc>
          <w:tcPr>
            <w:tcW w:w="988" w:type="dxa"/>
            <w:tcBorders>
              <w:top w:val="single" w:sz="4" w:space="0" w:color="auto"/>
              <w:left w:val="single" w:sz="4" w:space="0" w:color="auto"/>
              <w:bottom w:val="single" w:sz="4" w:space="0" w:color="auto"/>
              <w:right w:val="single" w:sz="4" w:space="0" w:color="auto"/>
            </w:tcBorders>
            <w:vAlign w:val="center"/>
          </w:tcPr>
          <w:p w14:paraId="058C46A5"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717ECD2E" w14:textId="77777777" w:rsidR="00BA722F" w:rsidRPr="001A1576" w:rsidRDefault="00BA722F" w:rsidP="00DC33E1">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892421E" w14:textId="77777777" w:rsidR="00BA722F" w:rsidRPr="001A1576" w:rsidRDefault="00BA722F" w:rsidP="00DC33E1">
            <w:pPr>
              <w:pStyle w:val="TAC"/>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DFF3BAA"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3A0962B" w14:textId="77777777" w:rsidR="00BA722F" w:rsidRPr="001A1576" w:rsidRDefault="00BA722F" w:rsidP="00DC33E1">
            <w:pPr>
              <w:pStyle w:val="TAC"/>
            </w:pPr>
            <w:r w:rsidRPr="001A1576">
              <w:t>23</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2ADA5F2" w14:textId="77777777" w:rsidR="00BA722F" w:rsidRPr="001A1576" w:rsidRDefault="00BA722F" w:rsidP="00DC33E1">
            <w:pPr>
              <w:pStyle w:val="TAC"/>
              <w:rPr>
                <w:rFonts w:eastAsia="MingLiU"/>
                <w:lang w:eastAsia="zh-CN"/>
              </w:rPr>
            </w:pPr>
            <w:r w:rsidRPr="001A1576">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AC402D7" w14:textId="77777777" w:rsidR="00BA722F" w:rsidRPr="001A1576" w:rsidRDefault="00BA722F" w:rsidP="00DC33E1">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CADC859" w14:textId="77777777" w:rsidR="00BA722F" w:rsidRPr="001A1576" w:rsidRDefault="00BA722F" w:rsidP="00DC33E1">
            <w:pPr>
              <w:pStyle w:val="TAC"/>
            </w:pPr>
            <w:r w:rsidRPr="001A1576">
              <w:t>25</w:t>
            </w:r>
            <w:r w:rsidRPr="001A1576">
              <w:rPr>
                <w:rFonts w:eastAsia="Cambria Math"/>
                <w:lang w:eastAsia="zh-CN"/>
              </w:rPr>
              <w:t>.</w:t>
            </w:r>
            <w:r w:rsidRPr="001A1576">
              <w:t>0</w:t>
            </w:r>
            <w:r w:rsidRPr="001A1576">
              <w:rPr>
                <w:rFonts w:eastAsia="Cambria Math"/>
                <w:lang w:eastAsia="zh-CN"/>
              </w:rPr>
              <w:t xml:space="preserve"> </w:t>
            </w:r>
            <w:r w:rsidRPr="001A1576">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1EBDACA" w14:textId="77777777" w:rsidR="00BA722F" w:rsidRPr="001A1576" w:rsidRDefault="00BA722F" w:rsidP="00DC33E1">
            <w:pPr>
              <w:pStyle w:val="TAC"/>
            </w:pPr>
            <w:r w:rsidRPr="001A1576">
              <w:t>20.</w:t>
            </w:r>
            <w:r w:rsidRPr="001A1576">
              <w:rPr>
                <w:lang w:eastAsia="zh-CN"/>
              </w:rPr>
              <w:t>5</w:t>
            </w:r>
            <w:r w:rsidRPr="001A1576">
              <w:rPr>
                <w:rFonts w:eastAsia="Cambria Math"/>
                <w:lang w:eastAsia="zh-CN"/>
              </w:rPr>
              <w:t xml:space="preserve"> </w:t>
            </w:r>
            <w:r w:rsidRPr="001A1576">
              <w:t>- TT</w:t>
            </w:r>
          </w:p>
        </w:tc>
      </w:tr>
      <w:tr w:rsidR="00BA722F" w:rsidRPr="001A1576" w14:paraId="0CCAC2D7" w14:textId="77777777" w:rsidTr="00DC33E1">
        <w:trPr>
          <w:trHeight w:val="300"/>
        </w:trPr>
        <w:tc>
          <w:tcPr>
            <w:tcW w:w="9786" w:type="dxa"/>
            <w:gridSpan w:val="10"/>
            <w:tcBorders>
              <w:top w:val="single" w:sz="4" w:space="0" w:color="auto"/>
              <w:left w:val="single" w:sz="4" w:space="0" w:color="auto"/>
              <w:bottom w:val="single" w:sz="4" w:space="0" w:color="auto"/>
              <w:right w:val="single" w:sz="4" w:space="0" w:color="auto"/>
            </w:tcBorders>
          </w:tcPr>
          <w:p w14:paraId="1F0E3DAC" w14:textId="77777777" w:rsidR="00BA722F" w:rsidRPr="001A1576" w:rsidRDefault="00BA722F" w:rsidP="00DC33E1">
            <w:pPr>
              <w:pStyle w:val="TAN"/>
              <w:rPr>
                <w:rFonts w:eastAsia="等线"/>
                <w:lang w:eastAsia="zh-CN"/>
              </w:rPr>
            </w:pPr>
            <w:r w:rsidRPr="001A1576">
              <w:t>NOTE 1:</w:t>
            </w:r>
            <w:r w:rsidRPr="001A1576">
              <w:tab/>
            </w:r>
            <w:proofErr w:type="spellStart"/>
            <w:r w:rsidRPr="001A1576">
              <w:t>P</w:t>
            </w:r>
            <w:r w:rsidRPr="001A1576">
              <w:rPr>
                <w:rFonts w:cs="Arial"/>
                <w:vertAlign w:val="subscript"/>
              </w:rPr>
              <w:t>PowerClass</w:t>
            </w:r>
            <w:proofErr w:type="spellEnd"/>
            <w:r w:rsidRPr="001A1576">
              <w:t xml:space="preserve"> is the maximum UE power specified without taking into account the tolerance.</w:t>
            </w:r>
          </w:p>
          <w:p w14:paraId="0060AB6F" w14:textId="77777777" w:rsidR="00BA722F" w:rsidRDefault="00BA722F" w:rsidP="00DC33E1">
            <w:pPr>
              <w:pStyle w:val="TAN"/>
            </w:pPr>
            <w:r w:rsidRPr="001A1576">
              <w:t>NOTE 2:</w:t>
            </w:r>
            <w:r w:rsidRPr="001A1576">
              <w:tab/>
              <w:t>TT for each frequency and channel bandwidth is specified in Table 6.2.2.5-5.</w:t>
            </w:r>
          </w:p>
          <w:p w14:paraId="179D68D0" w14:textId="77777777" w:rsidR="00BA722F" w:rsidRPr="001A1576" w:rsidRDefault="00BA722F" w:rsidP="00DC33E1">
            <w:pPr>
              <w:pStyle w:val="TAN"/>
            </w:pPr>
            <w:r w:rsidRPr="00A1115A">
              <w:t xml:space="preserve">NOTE </w:t>
            </w:r>
            <w:r>
              <w:t>3</w:t>
            </w:r>
            <w:r w:rsidRPr="00A1115A">
              <w:t>:</w:t>
            </w:r>
            <w:r w:rsidRPr="00A1115A">
              <w:tab/>
            </w:r>
            <w:r>
              <w:t xml:space="preserve">For 3 MHz channel bandwidth the </w:t>
            </w:r>
            <w:r w:rsidRPr="00286B2C">
              <w:t>Pi/2 BPSK</w:t>
            </w:r>
            <w:r>
              <w:t xml:space="preserve"> edge allocation MPR is 1 dB</w:t>
            </w:r>
          </w:p>
        </w:tc>
      </w:tr>
    </w:tbl>
    <w:p w14:paraId="59A17AB1" w14:textId="77777777" w:rsidR="00BA722F" w:rsidRPr="001A1576" w:rsidRDefault="00BA722F" w:rsidP="00BA722F"/>
    <w:p w14:paraId="22ECBA5E" w14:textId="77777777" w:rsidR="00BA722F" w:rsidRPr="001A1576" w:rsidRDefault="00BA722F" w:rsidP="00BA722F">
      <w:pPr>
        <w:pStyle w:val="TH"/>
      </w:pPr>
      <w:r w:rsidRPr="001A1576">
        <w:lastRenderedPageBreak/>
        <w:t>Table 6.2.2.5-2a: UE Power Class test requirements</w:t>
      </w:r>
      <w:r w:rsidRPr="001A1576">
        <w:rPr>
          <w:lang w:eastAsia="zh-CN"/>
        </w:rPr>
        <w:t xml:space="preserve"> </w:t>
      </w:r>
      <w:r w:rsidRPr="001A1576">
        <w:t xml:space="preserve">(for Band </w:t>
      </w:r>
      <w:r w:rsidRPr="001A1576">
        <w:rPr>
          <w:lang w:eastAsia="zh-CN"/>
        </w:rPr>
        <w:t>n28 with 30MHz channel bandwidth</w:t>
      </w:r>
      <w:r w:rsidRPr="001A1576">
        <w:t>) for Power Class 3</w:t>
      </w:r>
      <w:r w:rsidRPr="001A1576">
        <w:rPr>
          <w:lang w:eastAsia="zh-CN"/>
        </w:rPr>
        <w:t xml:space="preserve"> (</w:t>
      </w:r>
      <w:r w:rsidRPr="001A1576">
        <w:t>contiguous allocation</w:t>
      </w:r>
      <w:r w:rsidRPr="001A1576">
        <w:rPr>
          <w:lang w:eastAsia="zh-CN"/>
        </w:rPr>
        <w:t>)</w:t>
      </w:r>
    </w:p>
    <w:tbl>
      <w:tblPr>
        <w:tblW w:w="0" w:type="auto"/>
        <w:tblInd w:w="-5" w:type="dxa"/>
        <w:tblCellMar>
          <w:left w:w="70" w:type="dxa"/>
          <w:right w:w="70" w:type="dxa"/>
        </w:tblCellMar>
        <w:tblLook w:val="04A0" w:firstRow="1" w:lastRow="0" w:firstColumn="1" w:lastColumn="0" w:noHBand="0" w:noVBand="1"/>
      </w:tblPr>
      <w:tblGrid>
        <w:gridCol w:w="745"/>
        <w:gridCol w:w="985"/>
        <w:gridCol w:w="1070"/>
        <w:gridCol w:w="1049"/>
        <w:gridCol w:w="809"/>
        <w:gridCol w:w="927"/>
        <w:gridCol w:w="1215"/>
        <w:gridCol w:w="683"/>
        <w:gridCol w:w="1075"/>
        <w:gridCol w:w="1075"/>
      </w:tblGrid>
      <w:tr w:rsidR="00BA722F" w:rsidRPr="001A1576" w14:paraId="14DF224B" w14:textId="77777777" w:rsidTr="00DC33E1">
        <w:trPr>
          <w:trHeight w:val="525"/>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B65A93" w14:textId="77777777" w:rsidR="00BA722F" w:rsidRPr="001A1576" w:rsidRDefault="00BA722F" w:rsidP="00DC33E1">
            <w:pPr>
              <w:pStyle w:val="TAH"/>
            </w:pPr>
            <w:r w:rsidRPr="001A1576">
              <w:t>Test ID</w:t>
            </w:r>
          </w:p>
        </w:tc>
        <w:tc>
          <w:tcPr>
            <w:tcW w:w="988" w:type="dxa"/>
            <w:tcBorders>
              <w:top w:val="single" w:sz="4" w:space="0" w:color="auto"/>
              <w:left w:val="single" w:sz="4" w:space="0" w:color="auto"/>
              <w:bottom w:val="single" w:sz="4" w:space="0" w:color="auto"/>
              <w:right w:val="single" w:sz="4" w:space="0" w:color="auto"/>
            </w:tcBorders>
            <w:vAlign w:val="center"/>
          </w:tcPr>
          <w:p w14:paraId="64BD9C9B" w14:textId="77777777" w:rsidR="00BA722F" w:rsidRPr="001A1576" w:rsidRDefault="00BA722F" w:rsidP="00DC33E1">
            <w:pPr>
              <w:pStyle w:val="TAH"/>
              <w:rPr>
                <w:rFonts w:eastAsia="等线"/>
                <w:vertAlign w:val="subscript"/>
              </w:rPr>
            </w:pPr>
            <w:proofErr w:type="spellStart"/>
            <w:r w:rsidRPr="001A1576">
              <w:t>P</w:t>
            </w:r>
            <w:r w:rsidRPr="001A1576">
              <w:rPr>
                <w:vertAlign w:val="subscript"/>
              </w:rPr>
              <w:t>PowerClass</w:t>
            </w:r>
            <w:proofErr w:type="spellEnd"/>
          </w:p>
          <w:p w14:paraId="592DD307" w14:textId="77777777" w:rsidR="00BA722F" w:rsidRPr="001A1576" w:rsidRDefault="00BA722F" w:rsidP="00DC33E1">
            <w:pPr>
              <w:pStyle w:val="TAH"/>
              <w:rPr>
                <w:rFonts w:eastAsia="等线"/>
              </w:rPr>
            </w:pPr>
            <w:r w:rsidRPr="001A1576">
              <w:t>(</w:t>
            </w:r>
            <w:proofErr w:type="spellStart"/>
            <w:r w:rsidRPr="001A1576">
              <w:t>dBm</w:t>
            </w:r>
            <w:proofErr w:type="spellEnd"/>
            <w:r w:rsidRPr="001A1576">
              <w:t>)</w:t>
            </w:r>
          </w:p>
        </w:tc>
        <w:tc>
          <w:tcPr>
            <w:tcW w:w="1070" w:type="dxa"/>
            <w:tcBorders>
              <w:top w:val="single" w:sz="4" w:space="0" w:color="auto"/>
              <w:left w:val="single" w:sz="4" w:space="0" w:color="auto"/>
              <w:bottom w:val="single" w:sz="4" w:space="0" w:color="auto"/>
              <w:right w:val="single" w:sz="4" w:space="0" w:color="auto"/>
            </w:tcBorders>
          </w:tcPr>
          <w:p w14:paraId="4E05A2E3" w14:textId="77777777" w:rsidR="00BA722F" w:rsidRPr="001A1576" w:rsidRDefault="00BA722F" w:rsidP="00DC33E1">
            <w:pPr>
              <w:pStyle w:val="TAH"/>
              <w:rPr>
                <w:vertAlign w:val="subscript"/>
              </w:rPr>
            </w:pPr>
            <w:proofErr w:type="spellStart"/>
            <w:r w:rsidRPr="001A1576">
              <w:t>ΔP</w:t>
            </w:r>
            <w:r w:rsidRPr="001A1576">
              <w:rPr>
                <w:vertAlign w:val="subscript"/>
              </w:rPr>
              <w:t>PowerClass</w:t>
            </w:r>
            <w:proofErr w:type="spellEnd"/>
          </w:p>
          <w:p w14:paraId="4946B528" w14:textId="77777777" w:rsidR="00BA722F" w:rsidRPr="001A1576" w:rsidRDefault="00BA722F" w:rsidP="00DC33E1">
            <w:pPr>
              <w:pStyle w:val="TAH"/>
            </w:pPr>
            <w:r w:rsidRPr="001A1576">
              <w:t>(dB)</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A09F71" w14:textId="77777777" w:rsidR="00BA722F" w:rsidRPr="001A1576" w:rsidRDefault="00BA722F" w:rsidP="00DC33E1">
            <w:pPr>
              <w:pStyle w:val="TAH"/>
            </w:pPr>
            <w:r w:rsidRPr="001A1576">
              <w:t>MPR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1178B6" w14:textId="77777777" w:rsidR="00BA722F" w:rsidRPr="001A1576" w:rsidRDefault="00BA722F" w:rsidP="00DC33E1">
            <w:pPr>
              <w:pStyle w:val="TAH"/>
            </w:pPr>
            <w:proofErr w:type="spellStart"/>
            <w:r w:rsidRPr="001A1576">
              <w:t>ΔT</w:t>
            </w:r>
            <w:r w:rsidRPr="001A1576">
              <w:rPr>
                <w:vertAlign w:val="subscript"/>
              </w:rPr>
              <w:t>C,c</w:t>
            </w:r>
            <w:proofErr w:type="spellEnd"/>
            <w:r w:rsidRPr="001A1576">
              <w:t xml:space="preserve"> (dB)</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509C9C" w14:textId="77777777" w:rsidR="00BA722F" w:rsidRPr="001A1576" w:rsidRDefault="00BA722F" w:rsidP="00DC33E1">
            <w:pPr>
              <w:pStyle w:val="TAH"/>
            </w:pPr>
            <w:proofErr w:type="spellStart"/>
            <w:r w:rsidRPr="001A1576">
              <w:t>P</w:t>
            </w:r>
            <w:r w:rsidRPr="001A1576">
              <w:rPr>
                <w:vertAlign w:val="subscript"/>
              </w:rPr>
              <w:t>CMAX_L,f,c</w:t>
            </w:r>
            <w:proofErr w:type="spellEnd"/>
            <w:r w:rsidRPr="001A1576">
              <w:t xml:space="preserve"> (</w:t>
            </w:r>
            <w:proofErr w:type="spellStart"/>
            <w:r w:rsidRPr="001A1576">
              <w:t>dBm</w:t>
            </w:r>
            <w:proofErr w:type="spellEnd"/>
            <w:r w:rsidRPr="001A1576">
              <w:t>)</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94D2E1" w14:textId="77777777" w:rsidR="00BA722F" w:rsidRPr="001A1576" w:rsidRDefault="00BA722F" w:rsidP="00DC33E1">
            <w:pPr>
              <w:pStyle w:val="TAH"/>
            </w:pPr>
            <w:r w:rsidRPr="001A1576">
              <w:t>T(</w:t>
            </w:r>
            <w:proofErr w:type="spellStart"/>
            <w:r w:rsidRPr="001A1576">
              <w:t>P</w:t>
            </w:r>
            <w:r w:rsidRPr="001A1576">
              <w:rPr>
                <w:vertAlign w:val="subscript"/>
              </w:rPr>
              <w:t>CMAX_L,f,c</w:t>
            </w:r>
            <w:proofErr w:type="spellEnd"/>
            <w:r w:rsidRPr="001A1576">
              <w:t>) (dB)</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6AE325" w14:textId="77777777" w:rsidR="00BA722F" w:rsidRPr="001A1576" w:rsidRDefault="00BA722F" w:rsidP="00DC33E1">
            <w:pPr>
              <w:pStyle w:val="TAH"/>
              <w:rPr>
                <w:rFonts w:eastAsia="等线"/>
                <w:vertAlign w:val="subscript"/>
              </w:rPr>
            </w:pPr>
            <w:proofErr w:type="spellStart"/>
            <w:r w:rsidRPr="001A1576">
              <w:t>T</w:t>
            </w:r>
            <w:r w:rsidRPr="001A1576">
              <w:rPr>
                <w:vertAlign w:val="subscript"/>
              </w:rPr>
              <w:t>L,c</w:t>
            </w:r>
            <w:proofErr w:type="spellEnd"/>
          </w:p>
          <w:p w14:paraId="0098E161" w14:textId="77777777" w:rsidR="00BA722F" w:rsidRPr="001A1576" w:rsidRDefault="00BA722F" w:rsidP="00DC33E1">
            <w:pPr>
              <w:pStyle w:val="TAH"/>
              <w:rPr>
                <w:rFonts w:eastAsia="等线"/>
              </w:rPr>
            </w:pPr>
            <w:r w:rsidRPr="001A1576">
              <w:t>(dB)</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0AFF0A" w14:textId="77777777" w:rsidR="00BA722F" w:rsidRPr="001A1576" w:rsidRDefault="00BA722F" w:rsidP="00DC33E1">
            <w:pPr>
              <w:pStyle w:val="TAH"/>
            </w:pPr>
            <w:r w:rsidRPr="001A1576">
              <w:t>Upper limit (</w:t>
            </w:r>
            <w:proofErr w:type="spellStart"/>
            <w:r w:rsidRPr="001A1576">
              <w:t>dBm</w:t>
            </w:r>
            <w:proofErr w:type="spellEnd"/>
            <w:r w:rsidRPr="001A1576">
              <w: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E6C9F9" w14:textId="77777777" w:rsidR="00BA722F" w:rsidRPr="001A1576" w:rsidRDefault="00BA722F" w:rsidP="00DC33E1">
            <w:pPr>
              <w:pStyle w:val="TAH"/>
            </w:pPr>
            <w:r w:rsidRPr="001A1576">
              <w:t>Lower limit (</w:t>
            </w:r>
            <w:proofErr w:type="spellStart"/>
            <w:r w:rsidRPr="001A1576">
              <w:t>dBm</w:t>
            </w:r>
            <w:proofErr w:type="spellEnd"/>
            <w:r w:rsidRPr="001A1576">
              <w:t>)</w:t>
            </w:r>
          </w:p>
        </w:tc>
      </w:tr>
      <w:tr w:rsidR="00BA722F" w:rsidRPr="001A1576" w14:paraId="3360BA60" w14:textId="77777777" w:rsidTr="00DC33E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4F3360B6" w14:textId="77777777" w:rsidR="00BA722F" w:rsidRPr="001A1576" w:rsidRDefault="00BA722F" w:rsidP="00DC33E1">
            <w:pPr>
              <w:pStyle w:val="TAC"/>
            </w:pPr>
            <w:r w:rsidRPr="001A1576">
              <w:t>5</w:t>
            </w:r>
          </w:p>
        </w:tc>
        <w:tc>
          <w:tcPr>
            <w:tcW w:w="988" w:type="dxa"/>
            <w:tcBorders>
              <w:top w:val="single" w:sz="4" w:space="0" w:color="auto"/>
              <w:left w:val="single" w:sz="4" w:space="0" w:color="auto"/>
              <w:bottom w:val="single" w:sz="4" w:space="0" w:color="auto"/>
              <w:right w:val="single" w:sz="4" w:space="0" w:color="auto"/>
            </w:tcBorders>
            <w:vAlign w:val="center"/>
          </w:tcPr>
          <w:p w14:paraId="011216ED"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2E063400" w14:textId="77777777" w:rsidR="00BA722F" w:rsidRPr="001A1576" w:rsidRDefault="00BA722F" w:rsidP="00DC33E1">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F05BCCB" w14:textId="77777777" w:rsidR="00BA722F" w:rsidRPr="001A1576" w:rsidRDefault="00BA722F" w:rsidP="00DC33E1">
            <w:pPr>
              <w:pStyle w:val="TAC"/>
            </w:pPr>
            <w:r w:rsidRPr="001A1576">
              <w:t>0.5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A288017"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EC6C753" w14:textId="77777777" w:rsidR="00BA722F" w:rsidRPr="001A1576" w:rsidRDefault="00BA722F" w:rsidP="00DC33E1">
            <w:pPr>
              <w:pStyle w:val="TAC"/>
            </w:pPr>
            <w:r w:rsidRPr="001A1576">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AD9943F" w14:textId="77777777" w:rsidR="00BA722F" w:rsidRPr="001A1576" w:rsidRDefault="00BA722F" w:rsidP="00DC33E1">
            <w:pPr>
              <w:pStyle w:val="TAC"/>
            </w:pPr>
            <w:r w:rsidRPr="001A1576">
              <w:t>2</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818E73D" w14:textId="77777777" w:rsidR="00BA722F" w:rsidRPr="001A1576" w:rsidRDefault="00BA722F" w:rsidP="00DC33E1">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E6BEB65" w14:textId="77777777" w:rsidR="00BA722F" w:rsidRPr="001A1576" w:rsidRDefault="00BA722F" w:rsidP="00DC33E1">
            <w:pPr>
              <w:pStyle w:val="TAC"/>
            </w:pPr>
            <w:r w:rsidRPr="001A1576">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D327289" w14:textId="77777777" w:rsidR="00BA722F" w:rsidRPr="001A1576" w:rsidRDefault="00BA722F" w:rsidP="00DC33E1">
            <w:pPr>
              <w:pStyle w:val="TAC"/>
            </w:pPr>
            <w:r w:rsidRPr="001A1576">
              <w:t>20-TT</w:t>
            </w:r>
          </w:p>
        </w:tc>
      </w:tr>
      <w:tr w:rsidR="00BA722F" w:rsidRPr="001A1576" w14:paraId="60E35D4B" w14:textId="77777777" w:rsidTr="00DC33E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DACF17" w14:textId="77777777" w:rsidR="00BA722F" w:rsidRPr="001A1576" w:rsidRDefault="00BA722F" w:rsidP="00DC33E1">
            <w:pPr>
              <w:pStyle w:val="TAC"/>
            </w:pPr>
            <w:r w:rsidRPr="001A1576">
              <w:t>6</w:t>
            </w:r>
          </w:p>
        </w:tc>
        <w:tc>
          <w:tcPr>
            <w:tcW w:w="988" w:type="dxa"/>
            <w:tcBorders>
              <w:top w:val="single" w:sz="4" w:space="0" w:color="auto"/>
              <w:left w:val="single" w:sz="4" w:space="0" w:color="auto"/>
              <w:bottom w:val="single" w:sz="4" w:space="0" w:color="auto"/>
              <w:right w:val="single" w:sz="4" w:space="0" w:color="auto"/>
            </w:tcBorders>
            <w:vAlign w:val="center"/>
          </w:tcPr>
          <w:p w14:paraId="05477382"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21270703" w14:textId="77777777" w:rsidR="00BA722F" w:rsidRPr="001A1576" w:rsidRDefault="00BA722F" w:rsidP="00DC33E1">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144CE2F" w14:textId="77777777" w:rsidR="00BA722F" w:rsidRPr="001A1576" w:rsidRDefault="00BA722F" w:rsidP="00DC33E1">
            <w:pPr>
              <w:pStyle w:val="TAC"/>
            </w:pPr>
            <w:r w:rsidRPr="001A1576">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7A6E7F1"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91D06F4" w14:textId="77777777" w:rsidR="00BA722F" w:rsidRPr="001A1576" w:rsidRDefault="00BA722F" w:rsidP="00DC33E1">
            <w:pPr>
              <w:pStyle w:val="TAC"/>
            </w:pPr>
            <w:r w:rsidRPr="001A1576">
              <w:t>22</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9A0A8F7" w14:textId="77777777" w:rsidR="00BA722F" w:rsidRPr="001A1576" w:rsidRDefault="00BA722F" w:rsidP="00DC33E1">
            <w:pPr>
              <w:pStyle w:val="TAC"/>
            </w:pPr>
            <w:r w:rsidRPr="001A1576">
              <w:t>2</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37EDBE8" w14:textId="77777777" w:rsidR="00BA722F" w:rsidRPr="001A1576" w:rsidRDefault="00BA722F" w:rsidP="00DC33E1">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4C71465" w14:textId="77777777" w:rsidR="00BA722F" w:rsidRPr="001A1576" w:rsidRDefault="00BA722F" w:rsidP="00DC33E1">
            <w:pPr>
              <w:pStyle w:val="TAC"/>
            </w:pPr>
            <w:r w:rsidRPr="001A1576">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4663A9D" w14:textId="77777777" w:rsidR="00BA722F" w:rsidRPr="001A1576" w:rsidRDefault="00BA722F" w:rsidP="00DC33E1">
            <w:pPr>
              <w:pStyle w:val="TAC"/>
            </w:pPr>
            <w:r w:rsidRPr="001A1576">
              <w:t>19.5-TT</w:t>
            </w:r>
          </w:p>
        </w:tc>
      </w:tr>
      <w:tr w:rsidR="00BA722F" w:rsidRPr="001A1576" w14:paraId="51355218" w14:textId="77777777" w:rsidTr="00DC33E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7EF24C" w14:textId="77777777" w:rsidR="00BA722F" w:rsidRPr="001A1576" w:rsidRDefault="00BA722F" w:rsidP="00DC33E1">
            <w:pPr>
              <w:pStyle w:val="TAC"/>
            </w:pPr>
            <w:r w:rsidRPr="001A1576">
              <w:t>7</w:t>
            </w:r>
          </w:p>
        </w:tc>
        <w:tc>
          <w:tcPr>
            <w:tcW w:w="988" w:type="dxa"/>
            <w:tcBorders>
              <w:top w:val="single" w:sz="4" w:space="0" w:color="auto"/>
              <w:left w:val="single" w:sz="4" w:space="0" w:color="auto"/>
              <w:bottom w:val="single" w:sz="4" w:space="0" w:color="auto"/>
              <w:right w:val="single" w:sz="4" w:space="0" w:color="auto"/>
            </w:tcBorders>
            <w:vAlign w:val="center"/>
          </w:tcPr>
          <w:p w14:paraId="5A21FE3D"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65233F94" w14:textId="77777777" w:rsidR="00BA722F" w:rsidRPr="001A1576" w:rsidRDefault="00BA722F" w:rsidP="00DC33E1">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44AED4E" w14:textId="77777777" w:rsidR="00BA722F" w:rsidRPr="001A1576" w:rsidRDefault="00BA722F" w:rsidP="00DC33E1">
            <w:pPr>
              <w:pStyle w:val="TAC"/>
            </w:pPr>
            <w:r w:rsidRPr="001A1576">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97E8954"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66713A4" w14:textId="77777777" w:rsidR="00BA722F" w:rsidRPr="001A1576" w:rsidRDefault="00BA722F" w:rsidP="00DC33E1">
            <w:pPr>
              <w:pStyle w:val="TAC"/>
            </w:pPr>
            <w:r w:rsidRPr="001A1576">
              <w:t>22</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B692FED" w14:textId="77777777" w:rsidR="00BA722F" w:rsidRPr="001A1576" w:rsidRDefault="00BA722F" w:rsidP="00DC33E1">
            <w:pPr>
              <w:pStyle w:val="TAC"/>
            </w:pPr>
            <w:r w:rsidRPr="001A1576">
              <w:t>2</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D607D86" w14:textId="77777777" w:rsidR="00BA722F" w:rsidRPr="001A1576" w:rsidRDefault="00BA722F" w:rsidP="00DC33E1">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9BC6322" w14:textId="77777777" w:rsidR="00BA722F" w:rsidRPr="001A1576" w:rsidRDefault="00BA722F" w:rsidP="00DC33E1">
            <w:pPr>
              <w:pStyle w:val="TAC"/>
            </w:pPr>
            <w:r w:rsidRPr="001A1576">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B33E718" w14:textId="77777777" w:rsidR="00BA722F" w:rsidRPr="001A1576" w:rsidRDefault="00BA722F" w:rsidP="00DC33E1">
            <w:pPr>
              <w:pStyle w:val="TAC"/>
            </w:pPr>
            <w:r w:rsidRPr="001A1576">
              <w:t>19.5-TT</w:t>
            </w:r>
          </w:p>
        </w:tc>
      </w:tr>
      <w:tr w:rsidR="00BA722F" w:rsidRPr="001A1576" w14:paraId="5CC1FCFD" w14:textId="77777777" w:rsidTr="00DC33E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9B3C69" w14:textId="77777777" w:rsidR="00BA722F" w:rsidRPr="001A1576" w:rsidRDefault="00BA722F" w:rsidP="00DC33E1">
            <w:pPr>
              <w:pStyle w:val="TAC"/>
            </w:pPr>
            <w:r w:rsidRPr="001A1576">
              <w:t>8</w:t>
            </w:r>
          </w:p>
        </w:tc>
        <w:tc>
          <w:tcPr>
            <w:tcW w:w="988" w:type="dxa"/>
            <w:tcBorders>
              <w:top w:val="single" w:sz="4" w:space="0" w:color="auto"/>
              <w:left w:val="single" w:sz="4" w:space="0" w:color="auto"/>
              <w:bottom w:val="single" w:sz="4" w:space="0" w:color="auto"/>
              <w:right w:val="single" w:sz="4" w:space="0" w:color="auto"/>
            </w:tcBorders>
            <w:vAlign w:val="center"/>
          </w:tcPr>
          <w:p w14:paraId="2F694BE2"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7590D85E" w14:textId="77777777" w:rsidR="00BA722F" w:rsidRPr="001A1576" w:rsidRDefault="00BA722F" w:rsidP="00DC33E1">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0C981FD" w14:textId="77777777" w:rsidR="00BA722F" w:rsidRPr="001A1576" w:rsidRDefault="00BA722F" w:rsidP="00DC33E1">
            <w:pPr>
              <w:pStyle w:val="TAC"/>
            </w:pPr>
            <w:r w:rsidRPr="001A1576">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D8C99DB"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5F74351" w14:textId="77777777" w:rsidR="00BA722F" w:rsidRPr="001A1576" w:rsidRDefault="00BA722F" w:rsidP="00DC33E1">
            <w:pPr>
              <w:pStyle w:val="TAC"/>
            </w:pPr>
            <w:r w:rsidRPr="001A1576">
              <w:t>22</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9DE75AF" w14:textId="77777777" w:rsidR="00BA722F" w:rsidRPr="001A1576" w:rsidRDefault="00BA722F" w:rsidP="00DC33E1">
            <w:pPr>
              <w:pStyle w:val="TAC"/>
            </w:pPr>
            <w:r w:rsidRPr="001A1576">
              <w:t>2</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6558CC5" w14:textId="77777777" w:rsidR="00BA722F" w:rsidRPr="001A1576" w:rsidRDefault="00BA722F" w:rsidP="00DC33E1">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B06455F" w14:textId="77777777" w:rsidR="00BA722F" w:rsidRPr="001A1576" w:rsidRDefault="00BA722F" w:rsidP="00DC33E1">
            <w:pPr>
              <w:pStyle w:val="TAC"/>
            </w:pPr>
            <w:r w:rsidRPr="001A1576">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AA02541" w14:textId="77777777" w:rsidR="00BA722F" w:rsidRPr="001A1576" w:rsidRDefault="00BA722F" w:rsidP="00DC33E1">
            <w:pPr>
              <w:pStyle w:val="TAC"/>
            </w:pPr>
            <w:r w:rsidRPr="001A1576">
              <w:t>19.5-TT</w:t>
            </w:r>
          </w:p>
        </w:tc>
      </w:tr>
      <w:tr w:rsidR="00BA722F" w:rsidRPr="001A1576" w14:paraId="45DB8E93" w14:textId="77777777" w:rsidTr="00DC33E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19134F9A" w14:textId="77777777" w:rsidR="00BA722F" w:rsidRPr="001A1576" w:rsidRDefault="00BA722F" w:rsidP="00DC33E1">
            <w:pPr>
              <w:pStyle w:val="TAC"/>
            </w:pPr>
            <w:r w:rsidRPr="001A1576">
              <w:t>9</w:t>
            </w:r>
          </w:p>
        </w:tc>
        <w:tc>
          <w:tcPr>
            <w:tcW w:w="988" w:type="dxa"/>
            <w:tcBorders>
              <w:top w:val="single" w:sz="4" w:space="0" w:color="auto"/>
              <w:left w:val="single" w:sz="4" w:space="0" w:color="auto"/>
              <w:bottom w:val="single" w:sz="4" w:space="0" w:color="auto"/>
              <w:right w:val="single" w:sz="4" w:space="0" w:color="auto"/>
            </w:tcBorders>
            <w:vAlign w:val="center"/>
          </w:tcPr>
          <w:p w14:paraId="14E18AAF"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2B9216D8" w14:textId="77777777" w:rsidR="00BA722F" w:rsidRPr="001A1576" w:rsidRDefault="00BA722F" w:rsidP="00DC33E1">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E8329F2" w14:textId="77777777" w:rsidR="00BA722F" w:rsidRPr="001A1576" w:rsidRDefault="00BA722F" w:rsidP="00DC33E1">
            <w:pPr>
              <w:pStyle w:val="TAC"/>
            </w:pPr>
            <w:r w:rsidRPr="001A1576">
              <w:t>0.5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8ECFBB6"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68143F2" w14:textId="77777777" w:rsidR="00BA722F" w:rsidRPr="001A1576" w:rsidRDefault="00BA722F" w:rsidP="00DC33E1">
            <w:pPr>
              <w:pStyle w:val="TAC"/>
            </w:pPr>
            <w:r w:rsidRPr="001A1576">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81851B0" w14:textId="77777777" w:rsidR="00BA722F" w:rsidRPr="001A1576" w:rsidRDefault="00BA722F" w:rsidP="00DC33E1">
            <w:pPr>
              <w:pStyle w:val="TAC"/>
            </w:pPr>
            <w:r w:rsidRPr="001A1576">
              <w:t>2</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8029E4F" w14:textId="77777777" w:rsidR="00BA722F" w:rsidRPr="001A1576" w:rsidRDefault="00BA722F" w:rsidP="00DC33E1">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7802094" w14:textId="77777777" w:rsidR="00BA722F" w:rsidRPr="001A1576" w:rsidRDefault="00BA722F" w:rsidP="00DC33E1">
            <w:pPr>
              <w:pStyle w:val="TAC"/>
            </w:pPr>
            <w:r w:rsidRPr="001A1576">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96EAC7A" w14:textId="77777777" w:rsidR="00BA722F" w:rsidRPr="001A1576" w:rsidRDefault="00BA722F" w:rsidP="00DC33E1">
            <w:pPr>
              <w:pStyle w:val="TAC"/>
            </w:pPr>
            <w:r w:rsidRPr="001A1576">
              <w:t>20-TT</w:t>
            </w:r>
          </w:p>
        </w:tc>
      </w:tr>
      <w:tr w:rsidR="00BA722F" w:rsidRPr="001A1576" w14:paraId="058F184A" w14:textId="77777777" w:rsidTr="00DC33E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F97778" w14:textId="77777777" w:rsidR="00BA722F" w:rsidRPr="001A1576" w:rsidRDefault="00BA722F" w:rsidP="00DC33E1">
            <w:pPr>
              <w:pStyle w:val="TAC"/>
            </w:pPr>
            <w:r w:rsidRPr="001A1576">
              <w:t>10</w:t>
            </w:r>
          </w:p>
        </w:tc>
        <w:tc>
          <w:tcPr>
            <w:tcW w:w="988" w:type="dxa"/>
            <w:tcBorders>
              <w:top w:val="single" w:sz="4" w:space="0" w:color="auto"/>
              <w:left w:val="single" w:sz="4" w:space="0" w:color="auto"/>
              <w:bottom w:val="single" w:sz="4" w:space="0" w:color="auto"/>
              <w:right w:val="single" w:sz="4" w:space="0" w:color="auto"/>
            </w:tcBorders>
            <w:vAlign w:val="center"/>
          </w:tcPr>
          <w:p w14:paraId="0768F6D0"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60D13039" w14:textId="77777777" w:rsidR="00BA722F" w:rsidRPr="001A1576" w:rsidRDefault="00BA722F" w:rsidP="00DC33E1">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433F06B" w14:textId="77777777" w:rsidR="00BA722F" w:rsidRPr="001A1576" w:rsidRDefault="00BA722F" w:rsidP="00DC33E1">
            <w:pPr>
              <w:pStyle w:val="TAC"/>
            </w:pPr>
            <w:r w:rsidRPr="001A1576">
              <w:t>1.5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79B206B"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537AA1F" w14:textId="77777777" w:rsidR="00BA722F" w:rsidRPr="001A1576" w:rsidRDefault="00BA722F" w:rsidP="00DC33E1">
            <w:pPr>
              <w:pStyle w:val="TAC"/>
            </w:pPr>
            <w:r w:rsidRPr="001A1576">
              <w:t>21.5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3864DC5" w14:textId="77777777" w:rsidR="00BA722F" w:rsidRPr="001A1576" w:rsidRDefault="00BA722F" w:rsidP="00DC33E1">
            <w:pPr>
              <w:pStyle w:val="TAC"/>
            </w:pPr>
            <w:r w:rsidRPr="001A1576">
              <w:t>2</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2621E43" w14:textId="77777777" w:rsidR="00BA722F" w:rsidRPr="001A1576" w:rsidRDefault="00BA722F" w:rsidP="00DC33E1">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92FC3D0" w14:textId="77777777" w:rsidR="00BA722F" w:rsidRPr="001A1576" w:rsidRDefault="00BA722F" w:rsidP="00DC33E1">
            <w:pPr>
              <w:pStyle w:val="TAC"/>
            </w:pPr>
            <w:r w:rsidRPr="001A1576">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877C360" w14:textId="77777777" w:rsidR="00BA722F" w:rsidRPr="001A1576" w:rsidRDefault="00BA722F" w:rsidP="00DC33E1">
            <w:pPr>
              <w:pStyle w:val="TAC"/>
            </w:pPr>
            <w:r w:rsidRPr="001A1576">
              <w:t>19-TT</w:t>
            </w:r>
          </w:p>
        </w:tc>
      </w:tr>
      <w:tr w:rsidR="00BA722F" w:rsidRPr="001A1576" w14:paraId="3DDFEA73" w14:textId="77777777" w:rsidTr="00DC33E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A37D43" w14:textId="77777777" w:rsidR="00BA722F" w:rsidRPr="001A1576" w:rsidRDefault="00BA722F" w:rsidP="00DC33E1">
            <w:pPr>
              <w:pStyle w:val="TAC"/>
            </w:pPr>
            <w:r w:rsidRPr="001A1576">
              <w:t>11</w:t>
            </w:r>
          </w:p>
        </w:tc>
        <w:tc>
          <w:tcPr>
            <w:tcW w:w="988" w:type="dxa"/>
            <w:tcBorders>
              <w:top w:val="single" w:sz="4" w:space="0" w:color="auto"/>
              <w:left w:val="single" w:sz="4" w:space="0" w:color="auto"/>
              <w:bottom w:val="single" w:sz="4" w:space="0" w:color="auto"/>
              <w:right w:val="single" w:sz="4" w:space="0" w:color="auto"/>
            </w:tcBorders>
            <w:vAlign w:val="center"/>
          </w:tcPr>
          <w:p w14:paraId="64095DE3"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5663B28B" w14:textId="77777777" w:rsidR="00BA722F" w:rsidRPr="001A1576" w:rsidRDefault="00BA722F" w:rsidP="00DC33E1">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9C5599C" w14:textId="77777777" w:rsidR="00BA722F" w:rsidRPr="001A1576" w:rsidRDefault="00BA722F" w:rsidP="00DC33E1">
            <w:pPr>
              <w:pStyle w:val="TAC"/>
            </w:pPr>
            <w:r w:rsidRPr="001A1576">
              <w:t>1.5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30B8AB7"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CD56E89" w14:textId="77777777" w:rsidR="00BA722F" w:rsidRPr="001A1576" w:rsidRDefault="00BA722F" w:rsidP="00DC33E1">
            <w:pPr>
              <w:pStyle w:val="TAC"/>
            </w:pPr>
            <w:r w:rsidRPr="001A1576">
              <w:t>21.5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2FE78BB" w14:textId="77777777" w:rsidR="00BA722F" w:rsidRPr="001A1576" w:rsidRDefault="00BA722F" w:rsidP="00DC33E1">
            <w:pPr>
              <w:pStyle w:val="TAC"/>
            </w:pPr>
            <w:r w:rsidRPr="001A1576">
              <w:t>2</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76A542E" w14:textId="77777777" w:rsidR="00BA722F" w:rsidRPr="001A1576" w:rsidRDefault="00BA722F" w:rsidP="00DC33E1">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52C5609" w14:textId="77777777" w:rsidR="00BA722F" w:rsidRPr="001A1576" w:rsidRDefault="00BA722F" w:rsidP="00DC33E1">
            <w:pPr>
              <w:pStyle w:val="TAC"/>
            </w:pPr>
            <w:r w:rsidRPr="001A1576">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0ED6246" w14:textId="77777777" w:rsidR="00BA722F" w:rsidRPr="001A1576" w:rsidRDefault="00BA722F" w:rsidP="00DC33E1">
            <w:pPr>
              <w:pStyle w:val="TAC"/>
            </w:pPr>
            <w:r w:rsidRPr="001A1576">
              <w:t>19-TT</w:t>
            </w:r>
          </w:p>
        </w:tc>
      </w:tr>
      <w:tr w:rsidR="00BA722F" w:rsidRPr="001A1576" w14:paraId="4DE3D974" w14:textId="77777777" w:rsidTr="00DC33E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322182" w14:textId="77777777" w:rsidR="00BA722F" w:rsidRPr="001A1576" w:rsidRDefault="00BA722F" w:rsidP="00DC33E1">
            <w:pPr>
              <w:pStyle w:val="TAC"/>
            </w:pPr>
            <w:r w:rsidRPr="001A1576">
              <w:t>12</w:t>
            </w:r>
          </w:p>
        </w:tc>
        <w:tc>
          <w:tcPr>
            <w:tcW w:w="988" w:type="dxa"/>
            <w:tcBorders>
              <w:top w:val="single" w:sz="4" w:space="0" w:color="auto"/>
              <w:left w:val="single" w:sz="4" w:space="0" w:color="auto"/>
              <w:bottom w:val="single" w:sz="4" w:space="0" w:color="auto"/>
              <w:right w:val="single" w:sz="4" w:space="0" w:color="auto"/>
            </w:tcBorders>
            <w:vAlign w:val="center"/>
          </w:tcPr>
          <w:p w14:paraId="683C48FF"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6BC9577E" w14:textId="77777777" w:rsidR="00BA722F" w:rsidRPr="001A1576" w:rsidRDefault="00BA722F" w:rsidP="00DC33E1">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62E7C74" w14:textId="77777777" w:rsidR="00BA722F" w:rsidRPr="001A1576" w:rsidRDefault="00BA722F" w:rsidP="00DC33E1">
            <w:pPr>
              <w:pStyle w:val="TAC"/>
            </w:pPr>
            <w:r w:rsidRPr="001A1576">
              <w:t>1.5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0693565"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F3259EE" w14:textId="77777777" w:rsidR="00BA722F" w:rsidRPr="001A1576" w:rsidRDefault="00BA722F" w:rsidP="00DC33E1">
            <w:pPr>
              <w:pStyle w:val="TAC"/>
            </w:pPr>
            <w:r w:rsidRPr="001A1576">
              <w:t>21.5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9B0CB11" w14:textId="77777777" w:rsidR="00BA722F" w:rsidRPr="001A1576" w:rsidRDefault="00BA722F" w:rsidP="00DC33E1">
            <w:pPr>
              <w:pStyle w:val="TAC"/>
            </w:pPr>
            <w:r w:rsidRPr="001A1576">
              <w:t>2</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E6B0937" w14:textId="77777777" w:rsidR="00BA722F" w:rsidRPr="001A1576" w:rsidRDefault="00BA722F" w:rsidP="00DC33E1">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B4D6C1B" w14:textId="77777777" w:rsidR="00BA722F" w:rsidRPr="001A1576" w:rsidRDefault="00BA722F" w:rsidP="00DC33E1">
            <w:pPr>
              <w:pStyle w:val="TAC"/>
            </w:pPr>
            <w:r w:rsidRPr="001A1576">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4391B93" w14:textId="77777777" w:rsidR="00BA722F" w:rsidRPr="001A1576" w:rsidRDefault="00BA722F" w:rsidP="00DC33E1">
            <w:pPr>
              <w:pStyle w:val="TAC"/>
            </w:pPr>
            <w:r w:rsidRPr="001A1576">
              <w:t>19-TT</w:t>
            </w:r>
          </w:p>
        </w:tc>
      </w:tr>
      <w:tr w:rsidR="00BA722F" w:rsidRPr="001A1576" w14:paraId="503F6454" w14:textId="77777777" w:rsidTr="00DC33E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1A0524" w14:textId="77777777" w:rsidR="00BA722F" w:rsidRPr="001A1576" w:rsidRDefault="00BA722F" w:rsidP="00DC33E1">
            <w:pPr>
              <w:pStyle w:val="TAC"/>
            </w:pPr>
            <w:r w:rsidRPr="001A1576">
              <w:t>13</w:t>
            </w:r>
          </w:p>
        </w:tc>
        <w:tc>
          <w:tcPr>
            <w:tcW w:w="988" w:type="dxa"/>
            <w:tcBorders>
              <w:top w:val="single" w:sz="4" w:space="0" w:color="auto"/>
              <w:left w:val="single" w:sz="4" w:space="0" w:color="auto"/>
              <w:bottom w:val="single" w:sz="4" w:space="0" w:color="auto"/>
              <w:right w:val="single" w:sz="4" w:space="0" w:color="auto"/>
            </w:tcBorders>
            <w:vAlign w:val="center"/>
          </w:tcPr>
          <w:p w14:paraId="3644134A"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6CA4D639" w14:textId="77777777" w:rsidR="00BA722F" w:rsidRPr="001A1576" w:rsidRDefault="00BA722F" w:rsidP="00DC33E1">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ABB2878" w14:textId="77777777" w:rsidR="00BA722F" w:rsidRPr="001A1576" w:rsidRDefault="00BA722F" w:rsidP="00DC33E1">
            <w:pPr>
              <w:pStyle w:val="TAC"/>
            </w:pPr>
            <w:r w:rsidRPr="001A1576">
              <w:t>1.5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90C3C77"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57875E6" w14:textId="77777777" w:rsidR="00BA722F" w:rsidRPr="001A1576" w:rsidRDefault="00BA722F" w:rsidP="00DC33E1">
            <w:pPr>
              <w:pStyle w:val="TAC"/>
            </w:pPr>
            <w:r w:rsidRPr="001A1576">
              <w:t>21.5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94FDC23" w14:textId="77777777" w:rsidR="00BA722F" w:rsidRPr="001A1576" w:rsidRDefault="00BA722F" w:rsidP="00DC33E1">
            <w:pPr>
              <w:pStyle w:val="TAC"/>
            </w:pPr>
            <w:r w:rsidRPr="001A1576">
              <w:t>2</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7BCED9F" w14:textId="77777777" w:rsidR="00BA722F" w:rsidRPr="001A1576" w:rsidRDefault="00BA722F" w:rsidP="00DC33E1">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5F4F4D5" w14:textId="77777777" w:rsidR="00BA722F" w:rsidRPr="001A1576" w:rsidRDefault="00BA722F" w:rsidP="00DC33E1">
            <w:pPr>
              <w:pStyle w:val="TAC"/>
            </w:pPr>
            <w:r w:rsidRPr="001A1576">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16163D3" w14:textId="77777777" w:rsidR="00BA722F" w:rsidRPr="001A1576" w:rsidRDefault="00BA722F" w:rsidP="00DC33E1">
            <w:pPr>
              <w:pStyle w:val="TAC"/>
            </w:pPr>
            <w:r w:rsidRPr="001A1576">
              <w:t>19-TT</w:t>
            </w:r>
          </w:p>
        </w:tc>
      </w:tr>
      <w:tr w:rsidR="00BA722F" w:rsidRPr="001A1576" w14:paraId="039AD64B" w14:textId="77777777" w:rsidTr="00DC33E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F8B9B7" w14:textId="77777777" w:rsidR="00BA722F" w:rsidRPr="001A1576" w:rsidRDefault="00BA722F" w:rsidP="00DC33E1">
            <w:pPr>
              <w:pStyle w:val="TAC"/>
            </w:pPr>
            <w:r w:rsidRPr="001A1576">
              <w:t>14</w:t>
            </w:r>
          </w:p>
        </w:tc>
        <w:tc>
          <w:tcPr>
            <w:tcW w:w="988" w:type="dxa"/>
            <w:tcBorders>
              <w:top w:val="single" w:sz="4" w:space="0" w:color="auto"/>
              <w:left w:val="single" w:sz="4" w:space="0" w:color="auto"/>
              <w:bottom w:val="single" w:sz="4" w:space="0" w:color="auto"/>
              <w:right w:val="single" w:sz="4" w:space="0" w:color="auto"/>
            </w:tcBorders>
            <w:vAlign w:val="center"/>
          </w:tcPr>
          <w:p w14:paraId="22F97B19"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57F42AD9" w14:textId="77777777" w:rsidR="00BA722F" w:rsidRPr="001A1576" w:rsidRDefault="00BA722F" w:rsidP="00DC33E1">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D1CAC96" w14:textId="77777777" w:rsidR="00BA722F" w:rsidRPr="001A1576" w:rsidRDefault="00BA722F" w:rsidP="00DC33E1">
            <w:pPr>
              <w:pStyle w:val="TAC"/>
            </w:pPr>
            <w:r w:rsidRPr="001A1576">
              <w:t>2.5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015C397"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DFD7489" w14:textId="77777777" w:rsidR="00BA722F" w:rsidRPr="001A1576" w:rsidRDefault="00BA722F" w:rsidP="00DC33E1">
            <w:pPr>
              <w:pStyle w:val="TAC"/>
            </w:pPr>
            <w:r w:rsidRPr="001A1576">
              <w:t>20.5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F6C8F33" w14:textId="77777777" w:rsidR="00BA722F" w:rsidRPr="001A1576" w:rsidRDefault="00BA722F" w:rsidP="00DC33E1">
            <w:pPr>
              <w:pStyle w:val="TAC"/>
            </w:pPr>
            <w:r w:rsidRPr="001A1576">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2BE72CA" w14:textId="77777777" w:rsidR="00BA722F" w:rsidRPr="001A1576" w:rsidRDefault="00BA722F" w:rsidP="00DC33E1">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F46925E" w14:textId="77777777" w:rsidR="00BA722F" w:rsidRPr="001A1576" w:rsidRDefault="00BA722F" w:rsidP="00DC33E1">
            <w:pPr>
              <w:pStyle w:val="TAC"/>
            </w:pPr>
            <w:r w:rsidRPr="001A1576">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169D199" w14:textId="77777777" w:rsidR="00BA722F" w:rsidRPr="001A1576" w:rsidRDefault="00BA722F" w:rsidP="00DC33E1">
            <w:pPr>
              <w:pStyle w:val="TAC"/>
            </w:pPr>
            <w:r w:rsidRPr="001A1576">
              <w:t>18-TT</w:t>
            </w:r>
          </w:p>
        </w:tc>
      </w:tr>
      <w:tr w:rsidR="00BA722F" w:rsidRPr="001A1576" w14:paraId="36DA5A47" w14:textId="77777777" w:rsidTr="00DC33E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1BAA86" w14:textId="77777777" w:rsidR="00BA722F" w:rsidRPr="001A1576" w:rsidRDefault="00BA722F" w:rsidP="00DC33E1">
            <w:pPr>
              <w:pStyle w:val="TAC"/>
            </w:pPr>
            <w:r w:rsidRPr="001A1576">
              <w:t>15</w:t>
            </w:r>
          </w:p>
        </w:tc>
        <w:tc>
          <w:tcPr>
            <w:tcW w:w="988" w:type="dxa"/>
            <w:tcBorders>
              <w:top w:val="single" w:sz="4" w:space="0" w:color="auto"/>
              <w:left w:val="single" w:sz="4" w:space="0" w:color="auto"/>
              <w:bottom w:val="single" w:sz="4" w:space="0" w:color="auto"/>
              <w:right w:val="single" w:sz="4" w:space="0" w:color="auto"/>
            </w:tcBorders>
            <w:vAlign w:val="center"/>
          </w:tcPr>
          <w:p w14:paraId="4E69C81F"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4B2F2740" w14:textId="77777777" w:rsidR="00BA722F" w:rsidRPr="001A1576" w:rsidRDefault="00BA722F" w:rsidP="00DC33E1">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B01A1DB" w14:textId="77777777" w:rsidR="00BA722F" w:rsidRPr="001A1576" w:rsidRDefault="00BA722F" w:rsidP="00DC33E1">
            <w:pPr>
              <w:pStyle w:val="TAC"/>
            </w:pPr>
            <w:r w:rsidRPr="001A1576">
              <w:t>2.5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8AB4612"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DABEF97" w14:textId="77777777" w:rsidR="00BA722F" w:rsidRPr="001A1576" w:rsidRDefault="00BA722F" w:rsidP="00DC33E1">
            <w:pPr>
              <w:pStyle w:val="TAC"/>
            </w:pPr>
            <w:r w:rsidRPr="001A1576">
              <w:t>20.5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8133F88" w14:textId="77777777" w:rsidR="00BA722F" w:rsidRPr="001A1576" w:rsidRDefault="00BA722F" w:rsidP="00DC33E1">
            <w:pPr>
              <w:pStyle w:val="TAC"/>
            </w:pPr>
            <w:r w:rsidRPr="001A1576">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5792FC7" w14:textId="77777777" w:rsidR="00BA722F" w:rsidRPr="001A1576" w:rsidRDefault="00BA722F" w:rsidP="00DC33E1">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52ACA4C" w14:textId="77777777" w:rsidR="00BA722F" w:rsidRPr="001A1576" w:rsidRDefault="00BA722F" w:rsidP="00DC33E1">
            <w:pPr>
              <w:pStyle w:val="TAC"/>
            </w:pPr>
            <w:r w:rsidRPr="001A1576">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59F99C0" w14:textId="77777777" w:rsidR="00BA722F" w:rsidRPr="001A1576" w:rsidRDefault="00BA722F" w:rsidP="00DC33E1">
            <w:pPr>
              <w:pStyle w:val="TAC"/>
            </w:pPr>
            <w:r w:rsidRPr="001A1576">
              <w:t>18-TT</w:t>
            </w:r>
          </w:p>
        </w:tc>
      </w:tr>
      <w:tr w:rsidR="00BA722F" w:rsidRPr="001A1576" w14:paraId="2DFB98A2" w14:textId="77777777" w:rsidTr="00DC33E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C63579" w14:textId="77777777" w:rsidR="00BA722F" w:rsidRPr="001A1576" w:rsidRDefault="00BA722F" w:rsidP="00DC33E1">
            <w:pPr>
              <w:pStyle w:val="TAC"/>
            </w:pPr>
            <w:r w:rsidRPr="001A1576">
              <w:t>16</w:t>
            </w:r>
          </w:p>
        </w:tc>
        <w:tc>
          <w:tcPr>
            <w:tcW w:w="988" w:type="dxa"/>
            <w:tcBorders>
              <w:top w:val="single" w:sz="4" w:space="0" w:color="auto"/>
              <w:left w:val="single" w:sz="4" w:space="0" w:color="auto"/>
              <w:bottom w:val="single" w:sz="4" w:space="0" w:color="auto"/>
              <w:right w:val="single" w:sz="4" w:space="0" w:color="auto"/>
            </w:tcBorders>
            <w:vAlign w:val="center"/>
          </w:tcPr>
          <w:p w14:paraId="5BFE616F"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48ECD08A" w14:textId="77777777" w:rsidR="00BA722F" w:rsidRPr="001A1576" w:rsidRDefault="00BA722F" w:rsidP="00DC33E1">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0092995" w14:textId="77777777" w:rsidR="00BA722F" w:rsidRPr="001A1576" w:rsidRDefault="00BA722F" w:rsidP="00DC33E1">
            <w:pPr>
              <w:pStyle w:val="TAC"/>
            </w:pPr>
            <w:r w:rsidRPr="001A1576">
              <w:t>2.5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A8CFEBD"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E1568AF" w14:textId="77777777" w:rsidR="00BA722F" w:rsidRPr="001A1576" w:rsidRDefault="00BA722F" w:rsidP="00DC33E1">
            <w:pPr>
              <w:pStyle w:val="TAC"/>
            </w:pPr>
            <w:r w:rsidRPr="001A1576">
              <w:t>20.5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65DDB1E" w14:textId="77777777" w:rsidR="00BA722F" w:rsidRPr="001A1576" w:rsidRDefault="00BA722F" w:rsidP="00DC33E1">
            <w:pPr>
              <w:pStyle w:val="TAC"/>
            </w:pPr>
            <w:r w:rsidRPr="001A1576">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9ABC3B2" w14:textId="77777777" w:rsidR="00BA722F" w:rsidRPr="001A1576" w:rsidRDefault="00BA722F" w:rsidP="00DC33E1">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D7F6D8A" w14:textId="77777777" w:rsidR="00BA722F" w:rsidRPr="001A1576" w:rsidRDefault="00BA722F" w:rsidP="00DC33E1">
            <w:pPr>
              <w:pStyle w:val="TAC"/>
            </w:pPr>
            <w:r w:rsidRPr="001A1576">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C9A13F0" w14:textId="77777777" w:rsidR="00BA722F" w:rsidRPr="001A1576" w:rsidRDefault="00BA722F" w:rsidP="00DC33E1">
            <w:pPr>
              <w:pStyle w:val="TAC"/>
            </w:pPr>
            <w:r w:rsidRPr="001A1576">
              <w:t>18-TT</w:t>
            </w:r>
          </w:p>
        </w:tc>
      </w:tr>
      <w:tr w:rsidR="00BA722F" w:rsidRPr="001A1576" w14:paraId="5B89F9A1" w14:textId="77777777" w:rsidTr="00DC33E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281B4C67" w14:textId="77777777" w:rsidR="00BA722F" w:rsidRPr="001A1576" w:rsidRDefault="00BA722F" w:rsidP="00DC33E1">
            <w:pPr>
              <w:pStyle w:val="TAC"/>
            </w:pPr>
            <w:r w:rsidRPr="001A1576">
              <w:t>17</w:t>
            </w:r>
          </w:p>
        </w:tc>
        <w:tc>
          <w:tcPr>
            <w:tcW w:w="988" w:type="dxa"/>
            <w:tcBorders>
              <w:top w:val="single" w:sz="4" w:space="0" w:color="auto"/>
              <w:left w:val="single" w:sz="4" w:space="0" w:color="auto"/>
              <w:bottom w:val="single" w:sz="4" w:space="0" w:color="auto"/>
              <w:right w:val="single" w:sz="4" w:space="0" w:color="auto"/>
            </w:tcBorders>
            <w:vAlign w:val="center"/>
          </w:tcPr>
          <w:p w14:paraId="3A4EE52F"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7FBB06C6" w14:textId="77777777" w:rsidR="00BA722F" w:rsidRPr="001A1576" w:rsidRDefault="00BA722F" w:rsidP="00DC33E1">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4FFDDCE" w14:textId="77777777" w:rsidR="00BA722F" w:rsidRPr="001A1576" w:rsidRDefault="00BA722F" w:rsidP="00DC33E1">
            <w:pPr>
              <w:pStyle w:val="TAC"/>
            </w:pPr>
            <w:r w:rsidRPr="001A1576">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6ECF5B0"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B9A3036" w14:textId="77777777" w:rsidR="00BA722F" w:rsidRPr="001A1576" w:rsidRDefault="00BA722F" w:rsidP="00DC33E1">
            <w:pPr>
              <w:pStyle w:val="TAC"/>
            </w:pPr>
            <w:r w:rsidRPr="001A1576">
              <w:t>20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5386834" w14:textId="77777777" w:rsidR="00BA722F" w:rsidRPr="001A1576" w:rsidRDefault="00BA722F" w:rsidP="00DC33E1">
            <w:pPr>
              <w:pStyle w:val="TAC"/>
            </w:pPr>
            <w:r w:rsidRPr="001A1576">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0024B9D" w14:textId="77777777" w:rsidR="00BA722F" w:rsidRPr="001A1576" w:rsidRDefault="00BA722F" w:rsidP="00DC33E1">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31B8CC4" w14:textId="77777777" w:rsidR="00BA722F" w:rsidRPr="001A1576" w:rsidRDefault="00BA722F" w:rsidP="00DC33E1">
            <w:pPr>
              <w:pStyle w:val="TAC"/>
            </w:pPr>
            <w:r w:rsidRPr="001A1576">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2F42707" w14:textId="77777777" w:rsidR="00BA722F" w:rsidRPr="001A1576" w:rsidRDefault="00BA722F" w:rsidP="00DC33E1">
            <w:pPr>
              <w:pStyle w:val="TAC"/>
            </w:pPr>
            <w:r w:rsidRPr="001A1576">
              <w:t>17.5-TT</w:t>
            </w:r>
          </w:p>
        </w:tc>
      </w:tr>
      <w:tr w:rsidR="00BA722F" w:rsidRPr="001A1576" w14:paraId="35C0A1C1" w14:textId="77777777" w:rsidTr="00DC33E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573A7745" w14:textId="77777777" w:rsidR="00BA722F" w:rsidRPr="001A1576" w:rsidRDefault="00BA722F" w:rsidP="00DC33E1">
            <w:pPr>
              <w:pStyle w:val="TAC"/>
            </w:pPr>
            <w:r w:rsidRPr="001A1576">
              <w:t>18</w:t>
            </w:r>
          </w:p>
        </w:tc>
        <w:tc>
          <w:tcPr>
            <w:tcW w:w="988" w:type="dxa"/>
            <w:tcBorders>
              <w:top w:val="single" w:sz="4" w:space="0" w:color="auto"/>
              <w:left w:val="single" w:sz="4" w:space="0" w:color="auto"/>
              <w:bottom w:val="single" w:sz="4" w:space="0" w:color="auto"/>
              <w:right w:val="single" w:sz="4" w:space="0" w:color="auto"/>
            </w:tcBorders>
            <w:vAlign w:val="center"/>
          </w:tcPr>
          <w:p w14:paraId="78FE6D7A"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53BAD23D" w14:textId="77777777" w:rsidR="00BA722F" w:rsidRPr="001A1576" w:rsidRDefault="00BA722F" w:rsidP="00DC33E1">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1203DCF" w14:textId="77777777" w:rsidR="00BA722F" w:rsidRPr="001A1576" w:rsidRDefault="00BA722F" w:rsidP="00DC33E1">
            <w:pPr>
              <w:pStyle w:val="TAC"/>
            </w:pPr>
            <w:r w:rsidRPr="001A1576">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CF00B43"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FECD3BE" w14:textId="77777777" w:rsidR="00BA722F" w:rsidRPr="001A1576" w:rsidRDefault="00BA722F" w:rsidP="00DC33E1">
            <w:pPr>
              <w:pStyle w:val="TAC"/>
            </w:pPr>
            <w:r w:rsidRPr="001A1576">
              <w:t>20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B840806" w14:textId="77777777" w:rsidR="00BA722F" w:rsidRPr="001A1576" w:rsidRDefault="00BA722F" w:rsidP="00DC33E1">
            <w:pPr>
              <w:pStyle w:val="TAC"/>
            </w:pPr>
            <w:r w:rsidRPr="001A1576">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334AC84" w14:textId="77777777" w:rsidR="00BA722F" w:rsidRPr="001A1576" w:rsidRDefault="00BA722F" w:rsidP="00DC33E1">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6CB11CD" w14:textId="77777777" w:rsidR="00BA722F" w:rsidRPr="001A1576" w:rsidRDefault="00BA722F" w:rsidP="00DC33E1">
            <w:pPr>
              <w:pStyle w:val="TAC"/>
            </w:pPr>
            <w:r w:rsidRPr="001A1576">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776DB1C" w14:textId="77777777" w:rsidR="00BA722F" w:rsidRPr="001A1576" w:rsidRDefault="00BA722F" w:rsidP="00DC33E1">
            <w:pPr>
              <w:pStyle w:val="TAC"/>
            </w:pPr>
            <w:r w:rsidRPr="001A1576">
              <w:t>17.5-TT</w:t>
            </w:r>
          </w:p>
        </w:tc>
      </w:tr>
      <w:tr w:rsidR="00BA722F" w:rsidRPr="001A1576" w14:paraId="6B51828D" w14:textId="77777777" w:rsidTr="00DC33E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0A481F" w14:textId="77777777" w:rsidR="00BA722F" w:rsidRPr="001A1576" w:rsidRDefault="00BA722F" w:rsidP="00DC33E1">
            <w:pPr>
              <w:pStyle w:val="TAC"/>
            </w:pPr>
            <w:r w:rsidRPr="001A1576">
              <w:t>19</w:t>
            </w:r>
          </w:p>
        </w:tc>
        <w:tc>
          <w:tcPr>
            <w:tcW w:w="988" w:type="dxa"/>
            <w:tcBorders>
              <w:top w:val="single" w:sz="4" w:space="0" w:color="auto"/>
              <w:left w:val="single" w:sz="4" w:space="0" w:color="auto"/>
              <w:bottom w:val="single" w:sz="4" w:space="0" w:color="auto"/>
              <w:right w:val="single" w:sz="4" w:space="0" w:color="auto"/>
            </w:tcBorders>
            <w:vAlign w:val="center"/>
          </w:tcPr>
          <w:p w14:paraId="377DB364"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6C57CCE8" w14:textId="77777777" w:rsidR="00BA722F" w:rsidRPr="001A1576" w:rsidRDefault="00BA722F" w:rsidP="00DC33E1">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F5CC85A" w14:textId="77777777" w:rsidR="00BA722F" w:rsidRPr="001A1576" w:rsidRDefault="00BA722F" w:rsidP="00DC33E1">
            <w:pPr>
              <w:pStyle w:val="TAC"/>
            </w:pPr>
            <w:r w:rsidRPr="001A1576">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57F3070"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B720963" w14:textId="77777777" w:rsidR="00BA722F" w:rsidRPr="001A1576" w:rsidRDefault="00BA722F" w:rsidP="00DC33E1">
            <w:pPr>
              <w:pStyle w:val="TAC"/>
            </w:pPr>
            <w:r w:rsidRPr="001A1576">
              <w:t>20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0DEE67F" w14:textId="77777777" w:rsidR="00BA722F" w:rsidRPr="001A1576" w:rsidRDefault="00BA722F" w:rsidP="00DC33E1">
            <w:pPr>
              <w:pStyle w:val="TAC"/>
            </w:pPr>
            <w:r w:rsidRPr="001A1576">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23D4D37" w14:textId="77777777" w:rsidR="00BA722F" w:rsidRPr="001A1576" w:rsidRDefault="00BA722F" w:rsidP="00DC33E1">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4C7D781" w14:textId="77777777" w:rsidR="00BA722F" w:rsidRPr="001A1576" w:rsidRDefault="00BA722F" w:rsidP="00DC33E1">
            <w:pPr>
              <w:pStyle w:val="TAC"/>
            </w:pPr>
            <w:r w:rsidRPr="001A1576">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1A32866" w14:textId="77777777" w:rsidR="00BA722F" w:rsidRPr="001A1576" w:rsidRDefault="00BA722F" w:rsidP="00DC33E1">
            <w:pPr>
              <w:pStyle w:val="TAC"/>
            </w:pPr>
            <w:r w:rsidRPr="001A1576">
              <w:t>17.5-TT</w:t>
            </w:r>
          </w:p>
        </w:tc>
      </w:tr>
      <w:tr w:rsidR="00BA722F" w:rsidRPr="001A1576" w14:paraId="30C80EA2" w14:textId="77777777" w:rsidTr="00DC33E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310A567E" w14:textId="77777777" w:rsidR="00BA722F" w:rsidRPr="001A1576" w:rsidRDefault="00BA722F" w:rsidP="00DC33E1">
            <w:pPr>
              <w:pStyle w:val="TAC"/>
            </w:pPr>
            <w:r w:rsidRPr="001A1576">
              <w:t>20</w:t>
            </w:r>
          </w:p>
        </w:tc>
        <w:tc>
          <w:tcPr>
            <w:tcW w:w="988" w:type="dxa"/>
            <w:tcBorders>
              <w:top w:val="single" w:sz="4" w:space="0" w:color="auto"/>
              <w:left w:val="single" w:sz="4" w:space="0" w:color="auto"/>
              <w:bottom w:val="single" w:sz="4" w:space="0" w:color="auto"/>
              <w:right w:val="single" w:sz="4" w:space="0" w:color="auto"/>
            </w:tcBorders>
            <w:vAlign w:val="center"/>
          </w:tcPr>
          <w:p w14:paraId="74A4E66E"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7528EED0" w14:textId="77777777" w:rsidR="00BA722F" w:rsidRPr="001A1576" w:rsidRDefault="00BA722F" w:rsidP="00DC33E1">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E5E8E49" w14:textId="77777777" w:rsidR="00BA722F" w:rsidRPr="001A1576" w:rsidRDefault="00BA722F" w:rsidP="00DC33E1">
            <w:pPr>
              <w:pStyle w:val="TAC"/>
            </w:pPr>
            <w:r w:rsidRPr="001A1576">
              <w:t>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C854F93"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14A9810" w14:textId="77777777" w:rsidR="00BA722F" w:rsidRPr="001A1576" w:rsidRDefault="00BA722F" w:rsidP="00DC33E1">
            <w:pPr>
              <w:pStyle w:val="TAC"/>
            </w:pPr>
            <w:r w:rsidRPr="001A1576">
              <w:t>18</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5B8799A" w14:textId="77777777" w:rsidR="00BA722F" w:rsidRPr="001A1576" w:rsidRDefault="00BA722F" w:rsidP="00DC33E1">
            <w:pPr>
              <w:pStyle w:val="TAC"/>
            </w:pPr>
            <w:r w:rsidRPr="001A1576">
              <w:t>4</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11DCFFA" w14:textId="77777777" w:rsidR="00BA722F" w:rsidRPr="001A1576" w:rsidRDefault="00BA722F" w:rsidP="00DC33E1">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FC08B27" w14:textId="77777777" w:rsidR="00BA722F" w:rsidRPr="001A1576" w:rsidRDefault="00BA722F" w:rsidP="00DC33E1">
            <w:pPr>
              <w:pStyle w:val="TAC"/>
            </w:pPr>
            <w:r w:rsidRPr="001A1576">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8A72F23" w14:textId="77777777" w:rsidR="00BA722F" w:rsidRPr="001A1576" w:rsidRDefault="00BA722F" w:rsidP="00DC33E1">
            <w:pPr>
              <w:pStyle w:val="TAC"/>
            </w:pPr>
            <w:r w:rsidRPr="001A1576">
              <w:t>14-TT</w:t>
            </w:r>
          </w:p>
        </w:tc>
      </w:tr>
      <w:tr w:rsidR="00BA722F" w:rsidRPr="001A1576" w14:paraId="29D9164D" w14:textId="77777777" w:rsidTr="00DC33E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05E62A2E" w14:textId="77777777" w:rsidR="00BA722F" w:rsidRPr="001A1576" w:rsidRDefault="00BA722F" w:rsidP="00DC33E1">
            <w:pPr>
              <w:pStyle w:val="TAC"/>
            </w:pPr>
            <w:r w:rsidRPr="001A1576">
              <w:t>21</w:t>
            </w:r>
          </w:p>
        </w:tc>
        <w:tc>
          <w:tcPr>
            <w:tcW w:w="988" w:type="dxa"/>
            <w:tcBorders>
              <w:top w:val="single" w:sz="4" w:space="0" w:color="auto"/>
              <w:left w:val="single" w:sz="4" w:space="0" w:color="auto"/>
              <w:bottom w:val="single" w:sz="4" w:space="0" w:color="auto"/>
              <w:right w:val="single" w:sz="4" w:space="0" w:color="auto"/>
            </w:tcBorders>
            <w:vAlign w:val="center"/>
          </w:tcPr>
          <w:p w14:paraId="69ECEB91"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4116171B" w14:textId="77777777" w:rsidR="00BA722F" w:rsidRPr="001A1576" w:rsidRDefault="00BA722F" w:rsidP="00DC33E1">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7814333" w14:textId="77777777" w:rsidR="00BA722F" w:rsidRPr="001A1576" w:rsidRDefault="00BA722F" w:rsidP="00DC33E1">
            <w:pPr>
              <w:pStyle w:val="TAC"/>
            </w:pPr>
            <w:r w:rsidRPr="001A1576">
              <w:t>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4FBAD95"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63EED7E" w14:textId="77777777" w:rsidR="00BA722F" w:rsidRPr="001A1576" w:rsidRDefault="00BA722F" w:rsidP="00DC33E1">
            <w:pPr>
              <w:pStyle w:val="TAC"/>
            </w:pPr>
            <w:r w:rsidRPr="001A1576">
              <w:t>18</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729D5BC" w14:textId="77777777" w:rsidR="00BA722F" w:rsidRPr="001A1576" w:rsidRDefault="00BA722F" w:rsidP="00DC33E1">
            <w:pPr>
              <w:pStyle w:val="TAC"/>
            </w:pPr>
            <w:r w:rsidRPr="001A1576">
              <w:t>4</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AF97AC5" w14:textId="77777777" w:rsidR="00BA722F" w:rsidRPr="001A1576" w:rsidRDefault="00BA722F" w:rsidP="00DC33E1">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FE79993" w14:textId="77777777" w:rsidR="00BA722F" w:rsidRPr="001A1576" w:rsidRDefault="00BA722F" w:rsidP="00DC33E1">
            <w:pPr>
              <w:pStyle w:val="TAC"/>
            </w:pPr>
            <w:r w:rsidRPr="001A1576">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2FB9D95" w14:textId="77777777" w:rsidR="00BA722F" w:rsidRPr="001A1576" w:rsidRDefault="00BA722F" w:rsidP="00DC33E1">
            <w:pPr>
              <w:pStyle w:val="TAC"/>
            </w:pPr>
            <w:r w:rsidRPr="001A1576">
              <w:t>14-TT</w:t>
            </w:r>
          </w:p>
        </w:tc>
      </w:tr>
      <w:tr w:rsidR="00BA722F" w:rsidRPr="001A1576" w14:paraId="2E6429E8" w14:textId="77777777" w:rsidTr="00DC33E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395228" w14:textId="77777777" w:rsidR="00BA722F" w:rsidRPr="001A1576" w:rsidRDefault="00BA722F" w:rsidP="00DC33E1">
            <w:pPr>
              <w:pStyle w:val="TAC"/>
            </w:pPr>
            <w:r w:rsidRPr="001A1576">
              <w:t>22</w:t>
            </w:r>
          </w:p>
        </w:tc>
        <w:tc>
          <w:tcPr>
            <w:tcW w:w="988" w:type="dxa"/>
            <w:tcBorders>
              <w:top w:val="single" w:sz="4" w:space="0" w:color="auto"/>
              <w:left w:val="single" w:sz="4" w:space="0" w:color="auto"/>
              <w:bottom w:val="single" w:sz="4" w:space="0" w:color="auto"/>
              <w:right w:val="single" w:sz="4" w:space="0" w:color="auto"/>
            </w:tcBorders>
            <w:vAlign w:val="center"/>
          </w:tcPr>
          <w:p w14:paraId="1A117544"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2ACC760A" w14:textId="77777777" w:rsidR="00BA722F" w:rsidRPr="001A1576" w:rsidRDefault="00BA722F" w:rsidP="00DC33E1">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0D92A4A" w14:textId="77777777" w:rsidR="00BA722F" w:rsidRPr="001A1576" w:rsidRDefault="00BA722F" w:rsidP="00DC33E1">
            <w:pPr>
              <w:pStyle w:val="TAC"/>
            </w:pPr>
            <w:r w:rsidRPr="001A1576">
              <w:t>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6380564"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E33A31F" w14:textId="77777777" w:rsidR="00BA722F" w:rsidRPr="001A1576" w:rsidRDefault="00BA722F" w:rsidP="00DC33E1">
            <w:pPr>
              <w:pStyle w:val="TAC"/>
            </w:pPr>
            <w:r w:rsidRPr="001A1576">
              <w:t>18</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E05C0C8" w14:textId="77777777" w:rsidR="00BA722F" w:rsidRPr="001A1576" w:rsidRDefault="00BA722F" w:rsidP="00DC33E1">
            <w:pPr>
              <w:pStyle w:val="TAC"/>
            </w:pPr>
            <w:r w:rsidRPr="001A1576">
              <w:t>4</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DC172A7" w14:textId="77777777" w:rsidR="00BA722F" w:rsidRPr="001A1576" w:rsidRDefault="00BA722F" w:rsidP="00DC33E1">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1583AC5" w14:textId="77777777" w:rsidR="00BA722F" w:rsidRPr="001A1576" w:rsidRDefault="00BA722F" w:rsidP="00DC33E1">
            <w:pPr>
              <w:pStyle w:val="TAC"/>
            </w:pPr>
            <w:r w:rsidRPr="001A1576">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0D38A0E" w14:textId="77777777" w:rsidR="00BA722F" w:rsidRPr="001A1576" w:rsidRDefault="00BA722F" w:rsidP="00DC33E1">
            <w:pPr>
              <w:pStyle w:val="TAC"/>
            </w:pPr>
            <w:r w:rsidRPr="001A1576">
              <w:t>14-TT</w:t>
            </w:r>
          </w:p>
        </w:tc>
      </w:tr>
      <w:tr w:rsidR="00BA722F" w:rsidRPr="001A1576" w14:paraId="7CB86911" w14:textId="77777777" w:rsidTr="00DC33E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A8758F" w14:textId="77777777" w:rsidR="00BA722F" w:rsidRPr="001A1576" w:rsidRDefault="00BA722F" w:rsidP="00DC33E1">
            <w:pPr>
              <w:pStyle w:val="TAC"/>
            </w:pPr>
            <w:r w:rsidRPr="001A1576">
              <w:t>23</w:t>
            </w:r>
          </w:p>
        </w:tc>
        <w:tc>
          <w:tcPr>
            <w:tcW w:w="988" w:type="dxa"/>
            <w:tcBorders>
              <w:top w:val="single" w:sz="4" w:space="0" w:color="auto"/>
              <w:left w:val="single" w:sz="4" w:space="0" w:color="auto"/>
              <w:bottom w:val="single" w:sz="4" w:space="0" w:color="auto"/>
              <w:right w:val="single" w:sz="4" w:space="0" w:color="auto"/>
            </w:tcBorders>
            <w:vAlign w:val="center"/>
          </w:tcPr>
          <w:p w14:paraId="00B2C559"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65498500" w14:textId="77777777" w:rsidR="00BA722F" w:rsidRPr="001A1576" w:rsidRDefault="00BA722F" w:rsidP="00DC33E1">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0804E81" w14:textId="77777777" w:rsidR="00BA722F" w:rsidRPr="001A1576" w:rsidRDefault="00BA722F" w:rsidP="00DC33E1">
            <w:pPr>
              <w:pStyle w:val="TAC"/>
            </w:pPr>
            <w:r w:rsidRPr="001A1576">
              <w:t>2</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55099AE"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0249AD9" w14:textId="77777777" w:rsidR="00BA722F" w:rsidRPr="001A1576" w:rsidRDefault="00BA722F" w:rsidP="00DC33E1">
            <w:pPr>
              <w:pStyle w:val="TAC"/>
            </w:pPr>
            <w:r w:rsidRPr="001A1576">
              <w:t>21</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7557396" w14:textId="77777777" w:rsidR="00BA722F" w:rsidRPr="001A1576" w:rsidRDefault="00BA722F" w:rsidP="00DC33E1">
            <w:pPr>
              <w:pStyle w:val="TAC"/>
            </w:pPr>
            <w:r w:rsidRPr="001A1576">
              <w:t>2</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4402BE4" w14:textId="77777777" w:rsidR="00BA722F" w:rsidRPr="001A1576" w:rsidRDefault="00BA722F" w:rsidP="00DC33E1">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CE0A0F8" w14:textId="77777777" w:rsidR="00BA722F" w:rsidRPr="001A1576" w:rsidRDefault="00BA722F" w:rsidP="00DC33E1">
            <w:pPr>
              <w:pStyle w:val="TAC"/>
            </w:pPr>
            <w:r w:rsidRPr="001A1576">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08C2D72" w14:textId="77777777" w:rsidR="00BA722F" w:rsidRPr="001A1576" w:rsidRDefault="00BA722F" w:rsidP="00DC33E1">
            <w:pPr>
              <w:pStyle w:val="TAC"/>
            </w:pPr>
            <w:r w:rsidRPr="001A1576">
              <w:t>18.5-TT</w:t>
            </w:r>
          </w:p>
        </w:tc>
      </w:tr>
      <w:tr w:rsidR="00BA722F" w:rsidRPr="001A1576" w14:paraId="339FB911" w14:textId="77777777" w:rsidTr="00DC33E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A3BEA4" w14:textId="77777777" w:rsidR="00BA722F" w:rsidRPr="001A1576" w:rsidRDefault="00BA722F" w:rsidP="00DC33E1">
            <w:pPr>
              <w:pStyle w:val="TAC"/>
            </w:pPr>
            <w:r w:rsidRPr="001A1576">
              <w:t>24</w:t>
            </w:r>
          </w:p>
        </w:tc>
        <w:tc>
          <w:tcPr>
            <w:tcW w:w="988" w:type="dxa"/>
            <w:tcBorders>
              <w:top w:val="single" w:sz="4" w:space="0" w:color="auto"/>
              <w:left w:val="single" w:sz="4" w:space="0" w:color="auto"/>
              <w:bottom w:val="single" w:sz="4" w:space="0" w:color="auto"/>
              <w:right w:val="single" w:sz="4" w:space="0" w:color="auto"/>
            </w:tcBorders>
            <w:vAlign w:val="center"/>
          </w:tcPr>
          <w:p w14:paraId="29D57105"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7C5DA5AE" w14:textId="77777777" w:rsidR="00BA722F" w:rsidRPr="001A1576" w:rsidRDefault="00BA722F" w:rsidP="00DC33E1">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FA9EE63" w14:textId="77777777" w:rsidR="00BA722F" w:rsidRPr="001A1576" w:rsidRDefault="00BA722F" w:rsidP="00DC33E1">
            <w:pPr>
              <w:pStyle w:val="TAC"/>
            </w:pPr>
            <w:r w:rsidRPr="001A1576">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52B0E47"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FCF8A1D" w14:textId="77777777" w:rsidR="00BA722F" w:rsidRPr="001A1576" w:rsidRDefault="00BA722F" w:rsidP="00DC33E1">
            <w:pPr>
              <w:pStyle w:val="TAC"/>
            </w:pPr>
            <w:r w:rsidRPr="001A1576">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7F26FF2" w14:textId="77777777" w:rsidR="00BA722F" w:rsidRPr="001A1576" w:rsidRDefault="00BA722F" w:rsidP="00DC33E1">
            <w:pPr>
              <w:pStyle w:val="TAC"/>
            </w:pPr>
            <w:r w:rsidRPr="001A1576">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ABD8909" w14:textId="77777777" w:rsidR="00BA722F" w:rsidRPr="001A1576" w:rsidRDefault="00BA722F" w:rsidP="00DC33E1">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43EC3E3" w14:textId="77777777" w:rsidR="00BA722F" w:rsidRPr="001A1576" w:rsidRDefault="00BA722F" w:rsidP="00DC33E1">
            <w:pPr>
              <w:pStyle w:val="TAC"/>
            </w:pPr>
            <w:r w:rsidRPr="001A1576">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6ED95FD" w14:textId="77777777" w:rsidR="00BA722F" w:rsidRPr="001A1576" w:rsidRDefault="00BA722F" w:rsidP="00DC33E1">
            <w:pPr>
              <w:pStyle w:val="TAC"/>
            </w:pPr>
            <w:r w:rsidRPr="001A1576">
              <w:t>16-TT</w:t>
            </w:r>
          </w:p>
        </w:tc>
      </w:tr>
      <w:tr w:rsidR="00BA722F" w:rsidRPr="001A1576" w14:paraId="35364D69" w14:textId="77777777" w:rsidTr="00DC33E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8B96D2" w14:textId="77777777" w:rsidR="00BA722F" w:rsidRPr="001A1576" w:rsidRDefault="00BA722F" w:rsidP="00DC33E1">
            <w:pPr>
              <w:pStyle w:val="TAC"/>
            </w:pPr>
            <w:r w:rsidRPr="001A1576">
              <w:t>25</w:t>
            </w:r>
          </w:p>
        </w:tc>
        <w:tc>
          <w:tcPr>
            <w:tcW w:w="988" w:type="dxa"/>
            <w:tcBorders>
              <w:top w:val="single" w:sz="4" w:space="0" w:color="auto"/>
              <w:left w:val="single" w:sz="4" w:space="0" w:color="auto"/>
              <w:bottom w:val="single" w:sz="4" w:space="0" w:color="auto"/>
              <w:right w:val="single" w:sz="4" w:space="0" w:color="auto"/>
            </w:tcBorders>
            <w:vAlign w:val="center"/>
          </w:tcPr>
          <w:p w14:paraId="3325C15E"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4A780D23" w14:textId="77777777" w:rsidR="00BA722F" w:rsidRPr="001A1576" w:rsidRDefault="00BA722F" w:rsidP="00DC33E1">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A9CD752" w14:textId="77777777" w:rsidR="00BA722F" w:rsidRPr="001A1576" w:rsidRDefault="00BA722F" w:rsidP="00DC33E1">
            <w:pPr>
              <w:pStyle w:val="TAC"/>
            </w:pPr>
            <w:r w:rsidRPr="001A1576">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DFD5C4C"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BCAC506" w14:textId="77777777" w:rsidR="00BA722F" w:rsidRPr="001A1576" w:rsidRDefault="00BA722F" w:rsidP="00DC33E1">
            <w:pPr>
              <w:pStyle w:val="TAC"/>
            </w:pPr>
            <w:r w:rsidRPr="001A1576">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CF542EF" w14:textId="77777777" w:rsidR="00BA722F" w:rsidRPr="001A1576" w:rsidRDefault="00BA722F" w:rsidP="00DC33E1">
            <w:pPr>
              <w:pStyle w:val="TAC"/>
            </w:pPr>
            <w:r w:rsidRPr="001A1576">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81596CE" w14:textId="77777777" w:rsidR="00BA722F" w:rsidRPr="001A1576" w:rsidRDefault="00BA722F" w:rsidP="00DC33E1">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F47175B" w14:textId="77777777" w:rsidR="00BA722F" w:rsidRPr="001A1576" w:rsidRDefault="00BA722F" w:rsidP="00DC33E1">
            <w:pPr>
              <w:pStyle w:val="TAC"/>
            </w:pPr>
            <w:r w:rsidRPr="001A1576">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557D294" w14:textId="77777777" w:rsidR="00BA722F" w:rsidRPr="001A1576" w:rsidRDefault="00BA722F" w:rsidP="00DC33E1">
            <w:pPr>
              <w:pStyle w:val="TAC"/>
            </w:pPr>
            <w:r w:rsidRPr="001A1576">
              <w:t>16-TT</w:t>
            </w:r>
          </w:p>
        </w:tc>
      </w:tr>
      <w:tr w:rsidR="00BA722F" w:rsidRPr="001A1576" w14:paraId="0446156B" w14:textId="77777777" w:rsidTr="00DC33E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448038" w14:textId="77777777" w:rsidR="00BA722F" w:rsidRPr="001A1576" w:rsidRDefault="00BA722F" w:rsidP="00DC33E1">
            <w:pPr>
              <w:pStyle w:val="TAC"/>
            </w:pPr>
            <w:r w:rsidRPr="001A1576">
              <w:t>26</w:t>
            </w:r>
          </w:p>
        </w:tc>
        <w:tc>
          <w:tcPr>
            <w:tcW w:w="988" w:type="dxa"/>
            <w:tcBorders>
              <w:top w:val="single" w:sz="4" w:space="0" w:color="auto"/>
              <w:left w:val="single" w:sz="4" w:space="0" w:color="auto"/>
              <w:bottom w:val="single" w:sz="4" w:space="0" w:color="auto"/>
              <w:right w:val="single" w:sz="4" w:space="0" w:color="auto"/>
            </w:tcBorders>
            <w:vAlign w:val="center"/>
          </w:tcPr>
          <w:p w14:paraId="01F7E4B3"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1E0D605A" w14:textId="77777777" w:rsidR="00BA722F" w:rsidRPr="001A1576" w:rsidRDefault="00BA722F" w:rsidP="00DC33E1">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2360E74" w14:textId="77777777" w:rsidR="00BA722F" w:rsidRPr="001A1576" w:rsidRDefault="00BA722F" w:rsidP="00DC33E1">
            <w:pPr>
              <w:pStyle w:val="TAC"/>
            </w:pPr>
            <w:r w:rsidRPr="001A1576">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ED533A2"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42AB03D" w14:textId="77777777" w:rsidR="00BA722F" w:rsidRPr="001A1576" w:rsidRDefault="00BA722F" w:rsidP="00DC33E1">
            <w:pPr>
              <w:pStyle w:val="TAC"/>
            </w:pPr>
            <w:r w:rsidRPr="001A1576">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4B7CB3B" w14:textId="77777777" w:rsidR="00BA722F" w:rsidRPr="001A1576" w:rsidRDefault="00BA722F" w:rsidP="00DC33E1">
            <w:pPr>
              <w:pStyle w:val="TAC"/>
            </w:pPr>
            <w:r w:rsidRPr="001A1576">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9FC83AE" w14:textId="77777777" w:rsidR="00BA722F" w:rsidRPr="001A1576" w:rsidRDefault="00BA722F" w:rsidP="00DC33E1">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7547DC1" w14:textId="77777777" w:rsidR="00BA722F" w:rsidRPr="001A1576" w:rsidRDefault="00BA722F" w:rsidP="00DC33E1">
            <w:pPr>
              <w:pStyle w:val="TAC"/>
            </w:pPr>
            <w:r w:rsidRPr="001A1576">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F694341" w14:textId="77777777" w:rsidR="00BA722F" w:rsidRPr="001A1576" w:rsidRDefault="00BA722F" w:rsidP="00DC33E1">
            <w:pPr>
              <w:pStyle w:val="TAC"/>
            </w:pPr>
            <w:r w:rsidRPr="001A1576">
              <w:t>16-TT</w:t>
            </w:r>
          </w:p>
        </w:tc>
      </w:tr>
      <w:tr w:rsidR="00BA722F" w:rsidRPr="001A1576" w14:paraId="0EF47982" w14:textId="77777777" w:rsidTr="00DC33E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B066A4" w14:textId="77777777" w:rsidR="00BA722F" w:rsidRPr="001A1576" w:rsidRDefault="00BA722F" w:rsidP="00DC33E1">
            <w:pPr>
              <w:pStyle w:val="TAC"/>
            </w:pPr>
            <w:r w:rsidRPr="001A1576">
              <w:t>27</w:t>
            </w:r>
          </w:p>
        </w:tc>
        <w:tc>
          <w:tcPr>
            <w:tcW w:w="988" w:type="dxa"/>
            <w:tcBorders>
              <w:top w:val="single" w:sz="4" w:space="0" w:color="auto"/>
              <w:left w:val="single" w:sz="4" w:space="0" w:color="auto"/>
              <w:bottom w:val="single" w:sz="4" w:space="0" w:color="auto"/>
              <w:right w:val="single" w:sz="4" w:space="0" w:color="auto"/>
            </w:tcBorders>
            <w:vAlign w:val="center"/>
          </w:tcPr>
          <w:p w14:paraId="7D5E60F7"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28BAD732" w14:textId="77777777" w:rsidR="00BA722F" w:rsidRPr="001A1576" w:rsidRDefault="00BA722F" w:rsidP="00DC33E1">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2DE6F8F" w14:textId="77777777" w:rsidR="00BA722F" w:rsidRPr="001A1576" w:rsidRDefault="00BA722F" w:rsidP="00DC33E1">
            <w:pPr>
              <w:pStyle w:val="TAC"/>
            </w:pPr>
            <w:r w:rsidRPr="001A1576">
              <w:t>2.5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A6A84FC"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37C8EB0" w14:textId="77777777" w:rsidR="00BA722F" w:rsidRPr="001A1576" w:rsidRDefault="00BA722F" w:rsidP="00DC33E1">
            <w:pPr>
              <w:pStyle w:val="TAC"/>
            </w:pPr>
            <w:r w:rsidRPr="001A1576">
              <w:t>20.5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C7AD94C" w14:textId="77777777" w:rsidR="00BA722F" w:rsidRPr="001A1576" w:rsidRDefault="00BA722F" w:rsidP="00DC33E1">
            <w:pPr>
              <w:pStyle w:val="TAC"/>
            </w:pPr>
            <w:r w:rsidRPr="001A1576">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FEEE6B0" w14:textId="77777777" w:rsidR="00BA722F" w:rsidRPr="001A1576" w:rsidRDefault="00BA722F" w:rsidP="00DC33E1">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B14E2F9" w14:textId="77777777" w:rsidR="00BA722F" w:rsidRPr="001A1576" w:rsidRDefault="00BA722F" w:rsidP="00DC33E1">
            <w:pPr>
              <w:pStyle w:val="TAC"/>
            </w:pPr>
            <w:r w:rsidRPr="001A1576">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B546006" w14:textId="77777777" w:rsidR="00BA722F" w:rsidRPr="001A1576" w:rsidRDefault="00BA722F" w:rsidP="00DC33E1">
            <w:pPr>
              <w:pStyle w:val="TAC"/>
            </w:pPr>
            <w:r w:rsidRPr="001A1576">
              <w:t>18-TT</w:t>
            </w:r>
          </w:p>
        </w:tc>
      </w:tr>
      <w:tr w:rsidR="00BA722F" w:rsidRPr="001A1576" w14:paraId="53523DFF" w14:textId="77777777" w:rsidTr="00DC33E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E633F6" w14:textId="77777777" w:rsidR="00BA722F" w:rsidRPr="001A1576" w:rsidRDefault="00BA722F" w:rsidP="00DC33E1">
            <w:pPr>
              <w:pStyle w:val="TAC"/>
            </w:pPr>
            <w:r w:rsidRPr="001A1576">
              <w:t>28</w:t>
            </w:r>
          </w:p>
        </w:tc>
        <w:tc>
          <w:tcPr>
            <w:tcW w:w="988" w:type="dxa"/>
            <w:tcBorders>
              <w:top w:val="single" w:sz="4" w:space="0" w:color="auto"/>
              <w:left w:val="single" w:sz="4" w:space="0" w:color="auto"/>
              <w:bottom w:val="single" w:sz="4" w:space="0" w:color="auto"/>
              <w:right w:val="single" w:sz="4" w:space="0" w:color="auto"/>
            </w:tcBorders>
            <w:vAlign w:val="center"/>
          </w:tcPr>
          <w:p w14:paraId="41644600"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3EDE3B7A" w14:textId="77777777" w:rsidR="00BA722F" w:rsidRPr="001A1576" w:rsidRDefault="00BA722F" w:rsidP="00DC33E1">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E9C8A1D" w14:textId="77777777" w:rsidR="00BA722F" w:rsidRPr="001A1576" w:rsidRDefault="00BA722F" w:rsidP="00DC33E1">
            <w:pPr>
              <w:pStyle w:val="TAC"/>
            </w:pPr>
            <w:r w:rsidRPr="001A1576">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66B6FBA"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2A9E957" w14:textId="77777777" w:rsidR="00BA722F" w:rsidRPr="001A1576" w:rsidRDefault="00BA722F" w:rsidP="00DC33E1">
            <w:pPr>
              <w:pStyle w:val="TAC"/>
            </w:pPr>
            <w:r w:rsidRPr="001A1576">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B69A658" w14:textId="77777777" w:rsidR="00BA722F" w:rsidRPr="001A1576" w:rsidRDefault="00BA722F" w:rsidP="00DC33E1">
            <w:pPr>
              <w:pStyle w:val="TAC"/>
            </w:pPr>
            <w:r w:rsidRPr="001A1576">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F1F3B7D" w14:textId="77777777" w:rsidR="00BA722F" w:rsidRPr="001A1576" w:rsidRDefault="00BA722F" w:rsidP="00DC33E1">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C39E2C2" w14:textId="77777777" w:rsidR="00BA722F" w:rsidRPr="001A1576" w:rsidRDefault="00BA722F" w:rsidP="00DC33E1">
            <w:pPr>
              <w:pStyle w:val="TAC"/>
            </w:pPr>
            <w:r w:rsidRPr="001A1576">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3BCF6BC" w14:textId="77777777" w:rsidR="00BA722F" w:rsidRPr="001A1576" w:rsidRDefault="00BA722F" w:rsidP="00DC33E1">
            <w:pPr>
              <w:pStyle w:val="TAC"/>
            </w:pPr>
            <w:r w:rsidRPr="001A1576">
              <w:t>16-TT</w:t>
            </w:r>
          </w:p>
        </w:tc>
      </w:tr>
      <w:tr w:rsidR="00BA722F" w:rsidRPr="001A1576" w14:paraId="29D3C95D" w14:textId="77777777" w:rsidTr="00DC33E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214637" w14:textId="77777777" w:rsidR="00BA722F" w:rsidRPr="001A1576" w:rsidRDefault="00BA722F" w:rsidP="00DC33E1">
            <w:pPr>
              <w:pStyle w:val="TAC"/>
            </w:pPr>
            <w:r w:rsidRPr="001A1576">
              <w:t>29</w:t>
            </w:r>
          </w:p>
        </w:tc>
        <w:tc>
          <w:tcPr>
            <w:tcW w:w="988" w:type="dxa"/>
            <w:tcBorders>
              <w:top w:val="single" w:sz="4" w:space="0" w:color="auto"/>
              <w:left w:val="single" w:sz="4" w:space="0" w:color="auto"/>
              <w:bottom w:val="single" w:sz="4" w:space="0" w:color="auto"/>
              <w:right w:val="single" w:sz="4" w:space="0" w:color="auto"/>
            </w:tcBorders>
            <w:vAlign w:val="center"/>
          </w:tcPr>
          <w:p w14:paraId="388F7902"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73221113" w14:textId="77777777" w:rsidR="00BA722F" w:rsidRPr="001A1576" w:rsidRDefault="00BA722F" w:rsidP="00DC33E1">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CF5ED73" w14:textId="77777777" w:rsidR="00BA722F" w:rsidRPr="001A1576" w:rsidRDefault="00BA722F" w:rsidP="00DC33E1">
            <w:pPr>
              <w:pStyle w:val="TAC"/>
            </w:pPr>
            <w:r w:rsidRPr="001A1576">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1A3562F"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22DF0DC" w14:textId="77777777" w:rsidR="00BA722F" w:rsidRPr="001A1576" w:rsidRDefault="00BA722F" w:rsidP="00DC33E1">
            <w:pPr>
              <w:pStyle w:val="TAC"/>
            </w:pPr>
            <w:r w:rsidRPr="001A1576">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77E1312" w14:textId="77777777" w:rsidR="00BA722F" w:rsidRPr="001A1576" w:rsidRDefault="00BA722F" w:rsidP="00DC33E1">
            <w:pPr>
              <w:pStyle w:val="TAC"/>
            </w:pPr>
            <w:r w:rsidRPr="001A1576">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AAE752D" w14:textId="77777777" w:rsidR="00BA722F" w:rsidRPr="001A1576" w:rsidRDefault="00BA722F" w:rsidP="00DC33E1">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1D21ECE" w14:textId="77777777" w:rsidR="00BA722F" w:rsidRPr="001A1576" w:rsidRDefault="00BA722F" w:rsidP="00DC33E1">
            <w:pPr>
              <w:pStyle w:val="TAC"/>
            </w:pPr>
            <w:r w:rsidRPr="001A1576">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4F4AE69" w14:textId="77777777" w:rsidR="00BA722F" w:rsidRPr="001A1576" w:rsidRDefault="00BA722F" w:rsidP="00DC33E1">
            <w:pPr>
              <w:pStyle w:val="TAC"/>
            </w:pPr>
            <w:r w:rsidRPr="001A1576">
              <w:t>16-TT</w:t>
            </w:r>
          </w:p>
        </w:tc>
      </w:tr>
      <w:tr w:rsidR="00BA722F" w:rsidRPr="001A1576" w14:paraId="116864AC" w14:textId="77777777" w:rsidTr="00DC33E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E0B8BF" w14:textId="77777777" w:rsidR="00BA722F" w:rsidRPr="001A1576" w:rsidRDefault="00BA722F" w:rsidP="00DC33E1">
            <w:pPr>
              <w:pStyle w:val="TAC"/>
            </w:pPr>
            <w:r w:rsidRPr="001A1576">
              <w:t>30</w:t>
            </w:r>
          </w:p>
        </w:tc>
        <w:tc>
          <w:tcPr>
            <w:tcW w:w="988" w:type="dxa"/>
            <w:tcBorders>
              <w:top w:val="single" w:sz="4" w:space="0" w:color="auto"/>
              <w:left w:val="single" w:sz="4" w:space="0" w:color="auto"/>
              <w:bottom w:val="single" w:sz="4" w:space="0" w:color="auto"/>
              <w:right w:val="single" w:sz="4" w:space="0" w:color="auto"/>
            </w:tcBorders>
            <w:vAlign w:val="center"/>
          </w:tcPr>
          <w:p w14:paraId="141C4790"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1BF2206D" w14:textId="77777777" w:rsidR="00BA722F" w:rsidRPr="001A1576" w:rsidRDefault="00BA722F" w:rsidP="00DC33E1">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2D2C985" w14:textId="77777777" w:rsidR="00BA722F" w:rsidRPr="001A1576" w:rsidRDefault="00BA722F" w:rsidP="00DC33E1">
            <w:pPr>
              <w:pStyle w:val="TAC"/>
            </w:pPr>
            <w:r w:rsidRPr="001A1576">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B89B793"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D546E73" w14:textId="77777777" w:rsidR="00BA722F" w:rsidRPr="001A1576" w:rsidRDefault="00BA722F" w:rsidP="00DC33E1">
            <w:pPr>
              <w:pStyle w:val="TAC"/>
            </w:pPr>
            <w:r w:rsidRPr="001A1576">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B1E08C5" w14:textId="77777777" w:rsidR="00BA722F" w:rsidRPr="001A1576" w:rsidRDefault="00BA722F" w:rsidP="00DC33E1">
            <w:pPr>
              <w:pStyle w:val="TAC"/>
            </w:pPr>
            <w:r w:rsidRPr="001A1576">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A4342FD" w14:textId="77777777" w:rsidR="00BA722F" w:rsidRPr="001A1576" w:rsidRDefault="00BA722F" w:rsidP="00DC33E1">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16D9A15" w14:textId="77777777" w:rsidR="00BA722F" w:rsidRPr="001A1576" w:rsidRDefault="00BA722F" w:rsidP="00DC33E1">
            <w:pPr>
              <w:pStyle w:val="TAC"/>
            </w:pPr>
            <w:r w:rsidRPr="001A1576">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4BCFDFA" w14:textId="77777777" w:rsidR="00BA722F" w:rsidRPr="001A1576" w:rsidRDefault="00BA722F" w:rsidP="00DC33E1">
            <w:pPr>
              <w:pStyle w:val="TAC"/>
            </w:pPr>
            <w:r w:rsidRPr="001A1576">
              <w:t>16-TT</w:t>
            </w:r>
          </w:p>
        </w:tc>
      </w:tr>
      <w:tr w:rsidR="00BA722F" w:rsidRPr="001A1576" w14:paraId="0D05A11A" w14:textId="77777777" w:rsidTr="00DC33E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6CEACFE8" w14:textId="77777777" w:rsidR="00BA722F" w:rsidRPr="001A1576" w:rsidRDefault="00BA722F" w:rsidP="00DC33E1">
            <w:pPr>
              <w:pStyle w:val="TAC"/>
            </w:pPr>
            <w:r w:rsidRPr="001A1576">
              <w:t>31</w:t>
            </w:r>
          </w:p>
        </w:tc>
        <w:tc>
          <w:tcPr>
            <w:tcW w:w="988" w:type="dxa"/>
            <w:tcBorders>
              <w:top w:val="single" w:sz="4" w:space="0" w:color="auto"/>
              <w:left w:val="single" w:sz="4" w:space="0" w:color="auto"/>
              <w:bottom w:val="single" w:sz="4" w:space="0" w:color="auto"/>
              <w:right w:val="single" w:sz="4" w:space="0" w:color="auto"/>
            </w:tcBorders>
            <w:vAlign w:val="center"/>
          </w:tcPr>
          <w:p w14:paraId="0736E4AE"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5FEFA22E" w14:textId="77777777" w:rsidR="00BA722F" w:rsidRPr="001A1576" w:rsidRDefault="00BA722F" w:rsidP="00DC33E1">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72D96AE" w14:textId="77777777" w:rsidR="00BA722F" w:rsidRPr="001A1576" w:rsidRDefault="00BA722F" w:rsidP="00DC33E1">
            <w:pPr>
              <w:pStyle w:val="TAC"/>
            </w:pPr>
            <w:r w:rsidRPr="001A1576">
              <w:t>4</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AFA4E20"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F941550" w14:textId="77777777" w:rsidR="00BA722F" w:rsidRPr="001A1576" w:rsidRDefault="00BA722F" w:rsidP="00DC33E1">
            <w:pPr>
              <w:pStyle w:val="TAC"/>
            </w:pPr>
            <w:r w:rsidRPr="001A1576">
              <w:t>19</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F02894A" w14:textId="77777777" w:rsidR="00BA722F" w:rsidRPr="001A1576" w:rsidRDefault="00BA722F" w:rsidP="00DC33E1">
            <w:pPr>
              <w:pStyle w:val="TAC"/>
            </w:pPr>
            <w:r w:rsidRPr="001A1576">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F598CA9" w14:textId="77777777" w:rsidR="00BA722F" w:rsidRPr="001A1576" w:rsidRDefault="00BA722F" w:rsidP="00DC33E1">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97612BF" w14:textId="77777777" w:rsidR="00BA722F" w:rsidRPr="001A1576" w:rsidRDefault="00BA722F" w:rsidP="00DC33E1">
            <w:pPr>
              <w:pStyle w:val="TAC"/>
            </w:pPr>
            <w:r w:rsidRPr="001A1576">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1BA240B" w14:textId="77777777" w:rsidR="00BA722F" w:rsidRPr="001A1576" w:rsidRDefault="00BA722F" w:rsidP="00DC33E1">
            <w:pPr>
              <w:pStyle w:val="TAC"/>
            </w:pPr>
            <w:r w:rsidRPr="001A1576">
              <w:t>15.5-TT</w:t>
            </w:r>
          </w:p>
        </w:tc>
      </w:tr>
      <w:tr w:rsidR="00BA722F" w:rsidRPr="001A1576" w14:paraId="36050C4F" w14:textId="77777777" w:rsidTr="00DC33E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2C021386" w14:textId="77777777" w:rsidR="00BA722F" w:rsidRPr="001A1576" w:rsidRDefault="00BA722F" w:rsidP="00DC33E1">
            <w:pPr>
              <w:pStyle w:val="TAC"/>
            </w:pPr>
            <w:r w:rsidRPr="001A1576">
              <w:t>32</w:t>
            </w:r>
          </w:p>
        </w:tc>
        <w:tc>
          <w:tcPr>
            <w:tcW w:w="988" w:type="dxa"/>
            <w:tcBorders>
              <w:top w:val="single" w:sz="4" w:space="0" w:color="auto"/>
              <w:left w:val="single" w:sz="4" w:space="0" w:color="auto"/>
              <w:bottom w:val="single" w:sz="4" w:space="0" w:color="auto"/>
              <w:right w:val="single" w:sz="4" w:space="0" w:color="auto"/>
            </w:tcBorders>
            <w:vAlign w:val="center"/>
          </w:tcPr>
          <w:p w14:paraId="66B3D48B"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1BEDC2AC" w14:textId="77777777" w:rsidR="00BA722F" w:rsidRPr="001A1576" w:rsidRDefault="00BA722F" w:rsidP="00DC33E1">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B5202B9" w14:textId="77777777" w:rsidR="00BA722F" w:rsidRPr="001A1576" w:rsidRDefault="00BA722F" w:rsidP="00DC33E1">
            <w:pPr>
              <w:pStyle w:val="TAC"/>
            </w:pPr>
            <w:r w:rsidRPr="001A1576">
              <w:t>4</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43F3C8F"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903337B" w14:textId="77777777" w:rsidR="00BA722F" w:rsidRPr="001A1576" w:rsidRDefault="00BA722F" w:rsidP="00DC33E1">
            <w:pPr>
              <w:pStyle w:val="TAC"/>
            </w:pPr>
            <w:r w:rsidRPr="001A1576">
              <w:t>19</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ADAE75A" w14:textId="77777777" w:rsidR="00BA722F" w:rsidRPr="001A1576" w:rsidRDefault="00BA722F" w:rsidP="00DC33E1">
            <w:pPr>
              <w:pStyle w:val="TAC"/>
            </w:pPr>
            <w:r w:rsidRPr="001A1576">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AEA3039" w14:textId="77777777" w:rsidR="00BA722F" w:rsidRPr="001A1576" w:rsidRDefault="00BA722F" w:rsidP="00DC33E1">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548F452" w14:textId="77777777" w:rsidR="00BA722F" w:rsidRPr="001A1576" w:rsidRDefault="00BA722F" w:rsidP="00DC33E1">
            <w:pPr>
              <w:pStyle w:val="TAC"/>
            </w:pPr>
            <w:r w:rsidRPr="001A1576">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AD199C5" w14:textId="77777777" w:rsidR="00BA722F" w:rsidRPr="001A1576" w:rsidRDefault="00BA722F" w:rsidP="00DC33E1">
            <w:pPr>
              <w:pStyle w:val="TAC"/>
            </w:pPr>
            <w:r w:rsidRPr="001A1576">
              <w:t>15.5-TT</w:t>
            </w:r>
          </w:p>
        </w:tc>
      </w:tr>
      <w:tr w:rsidR="00BA722F" w:rsidRPr="001A1576" w14:paraId="3DE3753D" w14:textId="77777777" w:rsidTr="00DC33E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B60232" w14:textId="77777777" w:rsidR="00BA722F" w:rsidRPr="001A1576" w:rsidRDefault="00BA722F" w:rsidP="00DC33E1">
            <w:pPr>
              <w:pStyle w:val="TAC"/>
            </w:pPr>
            <w:r w:rsidRPr="001A1576">
              <w:t>33</w:t>
            </w:r>
          </w:p>
        </w:tc>
        <w:tc>
          <w:tcPr>
            <w:tcW w:w="988" w:type="dxa"/>
            <w:tcBorders>
              <w:top w:val="single" w:sz="4" w:space="0" w:color="auto"/>
              <w:left w:val="single" w:sz="4" w:space="0" w:color="auto"/>
              <w:bottom w:val="single" w:sz="4" w:space="0" w:color="auto"/>
              <w:right w:val="single" w:sz="4" w:space="0" w:color="auto"/>
            </w:tcBorders>
            <w:vAlign w:val="center"/>
          </w:tcPr>
          <w:p w14:paraId="337F2DA7"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31073251" w14:textId="77777777" w:rsidR="00BA722F" w:rsidRPr="001A1576" w:rsidRDefault="00BA722F" w:rsidP="00DC33E1">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C220E4F" w14:textId="77777777" w:rsidR="00BA722F" w:rsidRPr="001A1576" w:rsidRDefault="00BA722F" w:rsidP="00DC33E1">
            <w:pPr>
              <w:pStyle w:val="TAC"/>
            </w:pPr>
            <w:r w:rsidRPr="001A1576">
              <w:t>4</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18BF871"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1C6D7C0" w14:textId="77777777" w:rsidR="00BA722F" w:rsidRPr="001A1576" w:rsidRDefault="00BA722F" w:rsidP="00DC33E1">
            <w:pPr>
              <w:pStyle w:val="TAC"/>
            </w:pPr>
            <w:r w:rsidRPr="001A1576">
              <w:t>19</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44FAC47" w14:textId="77777777" w:rsidR="00BA722F" w:rsidRPr="001A1576" w:rsidRDefault="00BA722F" w:rsidP="00DC33E1">
            <w:pPr>
              <w:pStyle w:val="TAC"/>
            </w:pPr>
            <w:r w:rsidRPr="001A1576">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F90FD3A" w14:textId="77777777" w:rsidR="00BA722F" w:rsidRPr="001A1576" w:rsidRDefault="00BA722F" w:rsidP="00DC33E1">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84F8751" w14:textId="77777777" w:rsidR="00BA722F" w:rsidRPr="001A1576" w:rsidRDefault="00BA722F" w:rsidP="00DC33E1">
            <w:pPr>
              <w:pStyle w:val="TAC"/>
            </w:pPr>
            <w:r w:rsidRPr="001A1576">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E0701F9" w14:textId="77777777" w:rsidR="00BA722F" w:rsidRPr="001A1576" w:rsidRDefault="00BA722F" w:rsidP="00DC33E1">
            <w:pPr>
              <w:pStyle w:val="TAC"/>
            </w:pPr>
            <w:r w:rsidRPr="001A1576">
              <w:t>15.5-TT</w:t>
            </w:r>
          </w:p>
        </w:tc>
      </w:tr>
      <w:tr w:rsidR="00BA722F" w:rsidRPr="001A1576" w14:paraId="0A3577E1" w14:textId="77777777" w:rsidTr="00DC33E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5A157F73" w14:textId="77777777" w:rsidR="00BA722F" w:rsidRPr="001A1576" w:rsidRDefault="00BA722F" w:rsidP="00DC33E1">
            <w:pPr>
              <w:pStyle w:val="TAC"/>
            </w:pPr>
            <w:r w:rsidRPr="001A1576">
              <w:t>34</w:t>
            </w:r>
          </w:p>
        </w:tc>
        <w:tc>
          <w:tcPr>
            <w:tcW w:w="988" w:type="dxa"/>
            <w:tcBorders>
              <w:top w:val="single" w:sz="4" w:space="0" w:color="auto"/>
              <w:left w:val="single" w:sz="4" w:space="0" w:color="auto"/>
              <w:bottom w:val="single" w:sz="4" w:space="0" w:color="auto"/>
              <w:right w:val="single" w:sz="4" w:space="0" w:color="auto"/>
            </w:tcBorders>
            <w:vAlign w:val="center"/>
          </w:tcPr>
          <w:p w14:paraId="05C733E6"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461EBF38" w14:textId="77777777" w:rsidR="00BA722F" w:rsidRPr="001A1576" w:rsidRDefault="00BA722F" w:rsidP="00DC33E1">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49A97D2" w14:textId="77777777" w:rsidR="00BA722F" w:rsidRPr="001A1576" w:rsidRDefault="00BA722F" w:rsidP="00DC33E1">
            <w:pPr>
              <w:pStyle w:val="TAC"/>
            </w:pPr>
            <w:r w:rsidRPr="001A1576">
              <w:t>7</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9BF09E9"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0EC1972" w14:textId="77777777" w:rsidR="00BA722F" w:rsidRPr="001A1576" w:rsidRDefault="00BA722F" w:rsidP="00DC33E1">
            <w:pPr>
              <w:pStyle w:val="TAC"/>
            </w:pPr>
            <w:r w:rsidRPr="001A1576">
              <w:t>16</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C98F02C" w14:textId="77777777" w:rsidR="00BA722F" w:rsidRPr="001A1576" w:rsidRDefault="00BA722F" w:rsidP="00DC33E1">
            <w:pPr>
              <w:pStyle w:val="TAC"/>
            </w:pPr>
            <w:r w:rsidRPr="001A1576">
              <w:t>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242A5F2" w14:textId="77777777" w:rsidR="00BA722F" w:rsidRPr="001A1576" w:rsidRDefault="00BA722F" w:rsidP="00DC33E1">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1E50635" w14:textId="77777777" w:rsidR="00BA722F" w:rsidRPr="001A1576" w:rsidRDefault="00BA722F" w:rsidP="00DC33E1">
            <w:pPr>
              <w:pStyle w:val="TAC"/>
            </w:pPr>
            <w:r w:rsidRPr="001A1576">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A2C2286" w14:textId="77777777" w:rsidR="00BA722F" w:rsidRPr="001A1576" w:rsidRDefault="00BA722F" w:rsidP="00DC33E1">
            <w:pPr>
              <w:pStyle w:val="TAC"/>
            </w:pPr>
            <w:r w:rsidRPr="001A1576">
              <w:t>11-TT</w:t>
            </w:r>
          </w:p>
        </w:tc>
      </w:tr>
      <w:tr w:rsidR="00BA722F" w:rsidRPr="001A1576" w14:paraId="6DB3F717" w14:textId="77777777" w:rsidTr="00DC33E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40449654" w14:textId="77777777" w:rsidR="00BA722F" w:rsidRPr="001A1576" w:rsidRDefault="00BA722F" w:rsidP="00DC33E1">
            <w:pPr>
              <w:pStyle w:val="TAC"/>
            </w:pPr>
            <w:r w:rsidRPr="001A1576">
              <w:t>35</w:t>
            </w:r>
          </w:p>
        </w:tc>
        <w:tc>
          <w:tcPr>
            <w:tcW w:w="988" w:type="dxa"/>
            <w:tcBorders>
              <w:top w:val="single" w:sz="4" w:space="0" w:color="auto"/>
              <w:left w:val="single" w:sz="4" w:space="0" w:color="auto"/>
              <w:bottom w:val="single" w:sz="4" w:space="0" w:color="auto"/>
              <w:right w:val="single" w:sz="4" w:space="0" w:color="auto"/>
            </w:tcBorders>
            <w:vAlign w:val="center"/>
          </w:tcPr>
          <w:p w14:paraId="2247F912"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3E2AF83D" w14:textId="77777777" w:rsidR="00BA722F" w:rsidRPr="001A1576" w:rsidRDefault="00BA722F" w:rsidP="00DC33E1">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18207B1" w14:textId="77777777" w:rsidR="00BA722F" w:rsidRPr="001A1576" w:rsidRDefault="00BA722F" w:rsidP="00DC33E1">
            <w:pPr>
              <w:pStyle w:val="TAC"/>
            </w:pPr>
            <w:r w:rsidRPr="001A1576">
              <w:t>7</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46DC860"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2ACD1C2" w14:textId="77777777" w:rsidR="00BA722F" w:rsidRPr="001A1576" w:rsidRDefault="00BA722F" w:rsidP="00DC33E1">
            <w:pPr>
              <w:pStyle w:val="TAC"/>
            </w:pPr>
            <w:r w:rsidRPr="001A1576">
              <w:t>16</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AF7D2DE" w14:textId="77777777" w:rsidR="00BA722F" w:rsidRPr="001A1576" w:rsidRDefault="00BA722F" w:rsidP="00DC33E1">
            <w:pPr>
              <w:pStyle w:val="TAC"/>
            </w:pPr>
            <w:r w:rsidRPr="001A1576">
              <w:t>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0619539" w14:textId="77777777" w:rsidR="00BA722F" w:rsidRPr="001A1576" w:rsidRDefault="00BA722F" w:rsidP="00DC33E1">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AA667E1" w14:textId="77777777" w:rsidR="00BA722F" w:rsidRPr="001A1576" w:rsidRDefault="00BA722F" w:rsidP="00DC33E1">
            <w:pPr>
              <w:pStyle w:val="TAC"/>
            </w:pPr>
            <w:r w:rsidRPr="001A1576">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CEBD0BF" w14:textId="77777777" w:rsidR="00BA722F" w:rsidRPr="001A1576" w:rsidRDefault="00BA722F" w:rsidP="00DC33E1">
            <w:pPr>
              <w:pStyle w:val="TAC"/>
            </w:pPr>
            <w:r w:rsidRPr="001A1576">
              <w:t>11-TT</w:t>
            </w:r>
          </w:p>
        </w:tc>
      </w:tr>
      <w:tr w:rsidR="00BA722F" w:rsidRPr="001A1576" w14:paraId="337C7808" w14:textId="77777777" w:rsidTr="00DC33E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1B270A" w14:textId="77777777" w:rsidR="00BA722F" w:rsidRPr="001A1576" w:rsidRDefault="00BA722F" w:rsidP="00DC33E1">
            <w:pPr>
              <w:pStyle w:val="TAC"/>
            </w:pPr>
            <w:r w:rsidRPr="001A1576">
              <w:t>36</w:t>
            </w:r>
          </w:p>
        </w:tc>
        <w:tc>
          <w:tcPr>
            <w:tcW w:w="988" w:type="dxa"/>
            <w:tcBorders>
              <w:top w:val="single" w:sz="4" w:space="0" w:color="auto"/>
              <w:left w:val="single" w:sz="4" w:space="0" w:color="auto"/>
              <w:bottom w:val="single" w:sz="4" w:space="0" w:color="auto"/>
              <w:right w:val="single" w:sz="4" w:space="0" w:color="auto"/>
            </w:tcBorders>
            <w:vAlign w:val="center"/>
          </w:tcPr>
          <w:p w14:paraId="28B583E0"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5690E8AA" w14:textId="77777777" w:rsidR="00BA722F" w:rsidRPr="001A1576" w:rsidRDefault="00BA722F" w:rsidP="00DC33E1">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03A95C1" w14:textId="77777777" w:rsidR="00BA722F" w:rsidRPr="001A1576" w:rsidRDefault="00BA722F" w:rsidP="00DC33E1">
            <w:pPr>
              <w:pStyle w:val="TAC"/>
            </w:pPr>
            <w:r w:rsidRPr="001A1576">
              <w:t>7</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28FD858"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36B6988" w14:textId="77777777" w:rsidR="00BA722F" w:rsidRPr="001A1576" w:rsidRDefault="00BA722F" w:rsidP="00DC33E1">
            <w:pPr>
              <w:pStyle w:val="TAC"/>
            </w:pPr>
            <w:r w:rsidRPr="001A1576">
              <w:t>16</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ABC5DC5" w14:textId="77777777" w:rsidR="00BA722F" w:rsidRPr="001A1576" w:rsidRDefault="00BA722F" w:rsidP="00DC33E1">
            <w:pPr>
              <w:pStyle w:val="TAC"/>
            </w:pPr>
            <w:r w:rsidRPr="001A1576">
              <w:t>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76646D5" w14:textId="77777777" w:rsidR="00BA722F" w:rsidRPr="001A1576" w:rsidRDefault="00BA722F" w:rsidP="00DC33E1">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9B7FAF2" w14:textId="77777777" w:rsidR="00BA722F" w:rsidRPr="001A1576" w:rsidRDefault="00BA722F" w:rsidP="00DC33E1">
            <w:pPr>
              <w:pStyle w:val="TAC"/>
            </w:pPr>
            <w:r w:rsidRPr="001A1576">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222FE24" w14:textId="77777777" w:rsidR="00BA722F" w:rsidRPr="001A1576" w:rsidRDefault="00BA722F" w:rsidP="00DC33E1">
            <w:pPr>
              <w:pStyle w:val="TAC"/>
            </w:pPr>
            <w:r w:rsidRPr="001A1576">
              <w:t>11-TT</w:t>
            </w:r>
          </w:p>
        </w:tc>
      </w:tr>
      <w:tr w:rsidR="00BA722F" w:rsidRPr="001A1576" w14:paraId="0CF2381B" w14:textId="77777777" w:rsidTr="00DC33E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49159349" w14:textId="77777777" w:rsidR="00BA722F" w:rsidRPr="001A1576" w:rsidRDefault="00BA722F" w:rsidP="00DC33E1">
            <w:pPr>
              <w:pStyle w:val="TAC"/>
            </w:pPr>
            <w:r w:rsidRPr="001A1576">
              <w:t>37</w:t>
            </w:r>
          </w:p>
        </w:tc>
        <w:tc>
          <w:tcPr>
            <w:tcW w:w="988" w:type="dxa"/>
            <w:tcBorders>
              <w:top w:val="single" w:sz="4" w:space="0" w:color="auto"/>
              <w:left w:val="single" w:sz="4" w:space="0" w:color="auto"/>
              <w:bottom w:val="single" w:sz="4" w:space="0" w:color="auto"/>
              <w:right w:val="single" w:sz="4" w:space="0" w:color="auto"/>
            </w:tcBorders>
            <w:vAlign w:val="center"/>
          </w:tcPr>
          <w:p w14:paraId="5BC04331"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79DE8950" w14:textId="77777777" w:rsidR="00BA722F" w:rsidRPr="001A1576" w:rsidRDefault="00BA722F" w:rsidP="00DC33E1">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946AC15" w14:textId="77777777" w:rsidR="00BA722F" w:rsidRPr="001A1576" w:rsidRDefault="00BA722F" w:rsidP="00DC33E1">
            <w:pPr>
              <w:pStyle w:val="TAC"/>
            </w:pPr>
            <w:r w:rsidRPr="001A1576">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744A2BB"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F23B87F" w14:textId="77777777" w:rsidR="00BA722F" w:rsidRPr="001A1576" w:rsidRDefault="00BA722F" w:rsidP="00DC33E1">
            <w:pPr>
              <w:pStyle w:val="TAC"/>
            </w:pPr>
            <w:r w:rsidRPr="001A1576">
              <w:t>22</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869D4CE" w14:textId="77777777" w:rsidR="00BA722F" w:rsidRPr="001A1576" w:rsidRDefault="00BA722F" w:rsidP="00DC33E1">
            <w:pPr>
              <w:pStyle w:val="TAC"/>
            </w:pPr>
            <w:r w:rsidRPr="001A1576">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F158F45" w14:textId="77777777" w:rsidR="00BA722F" w:rsidRPr="001A1576" w:rsidRDefault="00BA722F" w:rsidP="00DC33E1">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92618E4" w14:textId="77777777" w:rsidR="00BA722F" w:rsidRPr="001A1576" w:rsidRDefault="00BA722F" w:rsidP="00DC33E1">
            <w:pPr>
              <w:pStyle w:val="TAC"/>
            </w:pPr>
            <w:r w:rsidRPr="001A1576">
              <w:t>25</w:t>
            </w:r>
            <w:r w:rsidRPr="001A1576">
              <w:rPr>
                <w:rFonts w:eastAsia="Cambria Math"/>
                <w:lang w:eastAsia="zh-CN"/>
              </w:rPr>
              <w:t>.</w:t>
            </w:r>
            <w:r w:rsidRPr="001A1576">
              <w:t>0</w:t>
            </w:r>
            <w:r w:rsidRPr="001A1576">
              <w:rPr>
                <w:rFonts w:eastAsia="Cambria Math"/>
                <w:lang w:eastAsia="zh-CN"/>
              </w:rPr>
              <w:t xml:space="preserve"> </w:t>
            </w:r>
            <w:r w:rsidRPr="001A1576">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595BFF6" w14:textId="77777777" w:rsidR="00BA722F" w:rsidRPr="001A1576" w:rsidRDefault="00BA722F" w:rsidP="00DC33E1">
            <w:pPr>
              <w:pStyle w:val="TAC"/>
            </w:pPr>
            <w:r w:rsidRPr="001A1576">
              <w:t>19.5</w:t>
            </w:r>
            <w:r w:rsidRPr="001A1576">
              <w:rPr>
                <w:rFonts w:eastAsia="Cambria Math"/>
                <w:lang w:eastAsia="zh-CN"/>
              </w:rPr>
              <w:t xml:space="preserve"> </w:t>
            </w:r>
            <w:r w:rsidRPr="001A1576">
              <w:t>- TT</w:t>
            </w:r>
          </w:p>
        </w:tc>
      </w:tr>
      <w:tr w:rsidR="00BA722F" w:rsidRPr="001A1576" w14:paraId="17604B7D" w14:textId="77777777" w:rsidTr="00DC33E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435F217A" w14:textId="77777777" w:rsidR="00BA722F" w:rsidRPr="001A1576" w:rsidRDefault="00BA722F" w:rsidP="00DC33E1">
            <w:pPr>
              <w:pStyle w:val="TAC"/>
            </w:pPr>
            <w:r w:rsidRPr="001A1576">
              <w:t>38</w:t>
            </w:r>
          </w:p>
        </w:tc>
        <w:tc>
          <w:tcPr>
            <w:tcW w:w="988" w:type="dxa"/>
            <w:tcBorders>
              <w:top w:val="single" w:sz="4" w:space="0" w:color="auto"/>
              <w:left w:val="single" w:sz="4" w:space="0" w:color="auto"/>
              <w:bottom w:val="single" w:sz="4" w:space="0" w:color="auto"/>
              <w:right w:val="single" w:sz="4" w:space="0" w:color="auto"/>
            </w:tcBorders>
            <w:vAlign w:val="center"/>
          </w:tcPr>
          <w:p w14:paraId="33940B9B"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518DFB52" w14:textId="77777777" w:rsidR="00BA722F" w:rsidRPr="001A1576" w:rsidRDefault="00BA722F" w:rsidP="00DC33E1">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EEF539A" w14:textId="77777777" w:rsidR="00BA722F" w:rsidRPr="001A1576" w:rsidRDefault="00BA722F" w:rsidP="00DC33E1">
            <w:pPr>
              <w:pStyle w:val="TAC"/>
            </w:pPr>
            <w:r w:rsidRPr="001A1576">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E671A7A"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46FAADC" w14:textId="77777777" w:rsidR="00BA722F" w:rsidRPr="001A1576" w:rsidRDefault="00BA722F" w:rsidP="00DC33E1">
            <w:pPr>
              <w:pStyle w:val="TAC"/>
            </w:pPr>
            <w:r w:rsidRPr="001A1576">
              <w:t>22</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AFAB362" w14:textId="77777777" w:rsidR="00BA722F" w:rsidRPr="001A1576" w:rsidRDefault="00BA722F" w:rsidP="00DC33E1">
            <w:pPr>
              <w:pStyle w:val="TAC"/>
            </w:pPr>
            <w:r w:rsidRPr="001A1576">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EC07AEF" w14:textId="77777777" w:rsidR="00BA722F" w:rsidRPr="001A1576" w:rsidRDefault="00BA722F" w:rsidP="00DC33E1">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93915D6" w14:textId="77777777" w:rsidR="00BA722F" w:rsidRPr="001A1576" w:rsidRDefault="00BA722F" w:rsidP="00DC33E1">
            <w:pPr>
              <w:pStyle w:val="TAC"/>
            </w:pPr>
            <w:r w:rsidRPr="001A1576">
              <w:t>25</w:t>
            </w:r>
            <w:r w:rsidRPr="001A1576">
              <w:rPr>
                <w:rFonts w:eastAsia="Cambria Math"/>
                <w:lang w:eastAsia="zh-CN"/>
              </w:rPr>
              <w:t>.</w:t>
            </w:r>
            <w:r w:rsidRPr="001A1576">
              <w:t>0</w:t>
            </w:r>
            <w:r w:rsidRPr="001A1576">
              <w:rPr>
                <w:rFonts w:eastAsia="Cambria Math"/>
                <w:lang w:eastAsia="zh-CN"/>
              </w:rPr>
              <w:t xml:space="preserve"> </w:t>
            </w:r>
            <w:r w:rsidRPr="001A1576">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E07AC0D" w14:textId="77777777" w:rsidR="00BA722F" w:rsidRPr="001A1576" w:rsidRDefault="00BA722F" w:rsidP="00DC33E1">
            <w:pPr>
              <w:pStyle w:val="TAC"/>
            </w:pPr>
            <w:r w:rsidRPr="001A1576">
              <w:t>19.5</w:t>
            </w:r>
            <w:r w:rsidRPr="001A1576">
              <w:rPr>
                <w:rFonts w:eastAsia="Cambria Math"/>
                <w:lang w:eastAsia="zh-CN"/>
              </w:rPr>
              <w:t xml:space="preserve"> </w:t>
            </w:r>
            <w:r w:rsidRPr="001A1576">
              <w:t>- TT</w:t>
            </w:r>
          </w:p>
        </w:tc>
      </w:tr>
      <w:tr w:rsidR="00BA722F" w:rsidRPr="001A1576" w14:paraId="7B202389" w14:textId="77777777" w:rsidTr="00DC33E1">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643CA8F0" w14:textId="77777777" w:rsidR="00BA722F" w:rsidRPr="001A1576" w:rsidRDefault="00BA722F" w:rsidP="00DC33E1">
            <w:pPr>
              <w:pStyle w:val="TAC"/>
            </w:pPr>
            <w:r w:rsidRPr="001A1576">
              <w:t>39</w:t>
            </w:r>
          </w:p>
        </w:tc>
        <w:tc>
          <w:tcPr>
            <w:tcW w:w="988" w:type="dxa"/>
            <w:tcBorders>
              <w:top w:val="single" w:sz="4" w:space="0" w:color="auto"/>
              <w:left w:val="single" w:sz="4" w:space="0" w:color="auto"/>
              <w:bottom w:val="single" w:sz="4" w:space="0" w:color="auto"/>
              <w:right w:val="single" w:sz="4" w:space="0" w:color="auto"/>
            </w:tcBorders>
            <w:vAlign w:val="center"/>
          </w:tcPr>
          <w:p w14:paraId="0629F7AD"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130F5E53" w14:textId="77777777" w:rsidR="00BA722F" w:rsidRPr="001A1576" w:rsidRDefault="00BA722F" w:rsidP="00DC33E1">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FA24BA7" w14:textId="77777777" w:rsidR="00BA722F" w:rsidRPr="001A1576" w:rsidRDefault="00BA722F" w:rsidP="00DC33E1">
            <w:pPr>
              <w:pStyle w:val="TAC"/>
            </w:pPr>
            <w:r w:rsidRPr="001A1576">
              <w:t>0.5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03D13AC"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2286455" w14:textId="77777777" w:rsidR="00BA722F" w:rsidRPr="001A1576" w:rsidRDefault="00BA722F" w:rsidP="00DC33E1">
            <w:pPr>
              <w:pStyle w:val="TAC"/>
            </w:pPr>
            <w:r w:rsidRPr="001A1576">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29DE938" w14:textId="77777777" w:rsidR="00BA722F" w:rsidRPr="001A1576" w:rsidRDefault="00BA722F" w:rsidP="00DC33E1">
            <w:pPr>
              <w:pStyle w:val="TAC"/>
            </w:pPr>
            <w:r w:rsidRPr="001A1576">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F08E91A" w14:textId="77777777" w:rsidR="00BA722F" w:rsidRPr="001A1576" w:rsidRDefault="00BA722F" w:rsidP="00DC33E1">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3E36987" w14:textId="77777777" w:rsidR="00BA722F" w:rsidRPr="001A1576" w:rsidRDefault="00BA722F" w:rsidP="00DC33E1">
            <w:pPr>
              <w:pStyle w:val="TAC"/>
            </w:pPr>
            <w:r w:rsidRPr="001A1576">
              <w:t>25</w:t>
            </w:r>
            <w:r w:rsidRPr="001A1576">
              <w:rPr>
                <w:rFonts w:eastAsia="Cambria Math"/>
                <w:lang w:eastAsia="zh-CN"/>
              </w:rPr>
              <w:t>.</w:t>
            </w:r>
            <w:r w:rsidRPr="001A1576">
              <w:t>0</w:t>
            </w:r>
            <w:r w:rsidRPr="001A1576">
              <w:rPr>
                <w:rFonts w:eastAsia="Cambria Math"/>
                <w:lang w:eastAsia="zh-CN"/>
              </w:rPr>
              <w:t xml:space="preserve"> </w:t>
            </w:r>
            <w:r w:rsidRPr="001A1576">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6544D23" w14:textId="77777777" w:rsidR="00BA722F" w:rsidRPr="001A1576" w:rsidRDefault="00BA722F" w:rsidP="00DC33E1">
            <w:pPr>
              <w:pStyle w:val="TAC"/>
            </w:pPr>
            <w:r w:rsidRPr="001A1576">
              <w:t>20</w:t>
            </w:r>
            <w:r w:rsidRPr="001A1576">
              <w:rPr>
                <w:rFonts w:eastAsia="Cambria Math"/>
                <w:lang w:eastAsia="zh-CN"/>
              </w:rPr>
              <w:t xml:space="preserve"> </w:t>
            </w:r>
            <w:r w:rsidRPr="001A1576">
              <w:t>- TT</w:t>
            </w:r>
          </w:p>
        </w:tc>
      </w:tr>
      <w:tr w:rsidR="00BA722F" w:rsidRPr="001A1576" w14:paraId="031F73C8" w14:textId="77777777" w:rsidTr="00DC33E1">
        <w:trPr>
          <w:trHeight w:val="300"/>
        </w:trPr>
        <w:tc>
          <w:tcPr>
            <w:tcW w:w="9786" w:type="dxa"/>
            <w:gridSpan w:val="10"/>
            <w:tcBorders>
              <w:top w:val="single" w:sz="4" w:space="0" w:color="auto"/>
              <w:left w:val="single" w:sz="4" w:space="0" w:color="auto"/>
              <w:bottom w:val="single" w:sz="4" w:space="0" w:color="auto"/>
              <w:right w:val="single" w:sz="4" w:space="0" w:color="auto"/>
            </w:tcBorders>
          </w:tcPr>
          <w:p w14:paraId="1B002739" w14:textId="77777777" w:rsidR="00BA722F" w:rsidRPr="001A1576" w:rsidRDefault="00BA722F" w:rsidP="00DC33E1">
            <w:pPr>
              <w:pStyle w:val="TAN"/>
              <w:rPr>
                <w:rFonts w:eastAsia="等线"/>
                <w:lang w:eastAsia="zh-CN"/>
              </w:rPr>
            </w:pPr>
            <w:r w:rsidRPr="001A1576">
              <w:t>NOTE 1:</w:t>
            </w:r>
            <w:r w:rsidRPr="001A1576">
              <w:tab/>
            </w:r>
            <w:proofErr w:type="spellStart"/>
            <w:r w:rsidRPr="001A1576">
              <w:t>P</w:t>
            </w:r>
            <w:r w:rsidRPr="001A1576">
              <w:rPr>
                <w:rFonts w:cs="Arial"/>
                <w:vertAlign w:val="subscript"/>
              </w:rPr>
              <w:t>PowerClass</w:t>
            </w:r>
            <w:proofErr w:type="spellEnd"/>
            <w:r w:rsidRPr="001A1576">
              <w:t xml:space="preserve"> is the maximum UE power specified without taking into account the tolerance.</w:t>
            </w:r>
          </w:p>
          <w:p w14:paraId="6FED7146" w14:textId="77777777" w:rsidR="00BA722F" w:rsidRPr="001A1576" w:rsidRDefault="00BA722F" w:rsidP="00DC33E1">
            <w:pPr>
              <w:pStyle w:val="TAN"/>
            </w:pPr>
            <w:r w:rsidRPr="001A1576">
              <w:t>NOTE 2:</w:t>
            </w:r>
            <w:r w:rsidRPr="001A1576">
              <w:tab/>
              <w:t>TT for each frequency and channel bandwidth is specified in Table 6.2.2.5-5.</w:t>
            </w:r>
          </w:p>
        </w:tc>
      </w:tr>
    </w:tbl>
    <w:p w14:paraId="68A9821E" w14:textId="77777777" w:rsidR="00BA722F" w:rsidRPr="001A1576" w:rsidRDefault="00BA722F" w:rsidP="00BA722F"/>
    <w:p w14:paraId="49F19729" w14:textId="77777777" w:rsidR="00BA722F" w:rsidRPr="001A1576" w:rsidRDefault="00BA722F" w:rsidP="00BA722F">
      <w:pPr>
        <w:pStyle w:val="TH"/>
      </w:pPr>
      <w:r w:rsidRPr="001A1576">
        <w:lastRenderedPageBreak/>
        <w:t>Table 6.2.2.5-3: UE Power Class test requirements (for Bands n48, n77, n78, n79) for Power Class 3</w:t>
      </w:r>
      <w:r w:rsidRPr="001A1576">
        <w:rPr>
          <w:lang w:eastAsia="zh-CN"/>
        </w:rPr>
        <w:t xml:space="preserve"> (</w:t>
      </w:r>
      <w:r w:rsidRPr="001A1576">
        <w:t>contiguous allocation</w:t>
      </w:r>
      <w:r w:rsidRPr="001A1576">
        <w:rPr>
          <w:lang w:eastAsia="zh-CN"/>
        </w:rPr>
        <w:t>)</w:t>
      </w:r>
    </w:p>
    <w:tbl>
      <w:tblPr>
        <w:tblW w:w="0" w:type="auto"/>
        <w:tblInd w:w="-5" w:type="dxa"/>
        <w:tblCellMar>
          <w:left w:w="70" w:type="dxa"/>
          <w:right w:w="70" w:type="dxa"/>
        </w:tblCellMar>
        <w:tblLook w:val="04A0" w:firstRow="1" w:lastRow="0" w:firstColumn="1" w:lastColumn="0" w:noHBand="0" w:noVBand="1"/>
      </w:tblPr>
      <w:tblGrid>
        <w:gridCol w:w="720"/>
        <w:gridCol w:w="981"/>
        <w:gridCol w:w="1070"/>
        <w:gridCol w:w="995"/>
        <w:gridCol w:w="784"/>
        <w:gridCol w:w="927"/>
        <w:gridCol w:w="1208"/>
        <w:gridCol w:w="663"/>
        <w:gridCol w:w="1142"/>
        <w:gridCol w:w="1143"/>
      </w:tblGrid>
      <w:tr w:rsidR="00BA722F" w:rsidRPr="001A1576" w14:paraId="02311598" w14:textId="77777777" w:rsidTr="00DC33E1">
        <w:trPr>
          <w:trHeight w:val="525"/>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40DDB4" w14:textId="77777777" w:rsidR="00BA722F" w:rsidRPr="001A1576" w:rsidRDefault="00BA722F" w:rsidP="00DC33E1">
            <w:pPr>
              <w:pStyle w:val="TAH"/>
            </w:pPr>
            <w:r w:rsidRPr="001A1576">
              <w:t>Test ID</w:t>
            </w:r>
          </w:p>
        </w:tc>
        <w:tc>
          <w:tcPr>
            <w:tcW w:w="984" w:type="dxa"/>
            <w:tcBorders>
              <w:top w:val="single" w:sz="4" w:space="0" w:color="auto"/>
              <w:left w:val="single" w:sz="4" w:space="0" w:color="auto"/>
              <w:bottom w:val="single" w:sz="4" w:space="0" w:color="auto"/>
              <w:right w:val="single" w:sz="4" w:space="0" w:color="auto"/>
            </w:tcBorders>
            <w:vAlign w:val="center"/>
          </w:tcPr>
          <w:p w14:paraId="57862C1D" w14:textId="77777777" w:rsidR="00BA722F" w:rsidRPr="001A1576" w:rsidRDefault="00BA722F" w:rsidP="00DC33E1">
            <w:pPr>
              <w:pStyle w:val="TAH"/>
              <w:rPr>
                <w:rFonts w:eastAsia="等线"/>
                <w:vertAlign w:val="subscript"/>
              </w:rPr>
            </w:pPr>
            <w:proofErr w:type="spellStart"/>
            <w:r w:rsidRPr="001A1576">
              <w:t>P</w:t>
            </w:r>
            <w:r w:rsidRPr="001A1576">
              <w:rPr>
                <w:vertAlign w:val="subscript"/>
              </w:rPr>
              <w:t>PowerClass</w:t>
            </w:r>
            <w:proofErr w:type="spellEnd"/>
          </w:p>
          <w:p w14:paraId="515739B0" w14:textId="77777777" w:rsidR="00BA722F" w:rsidRPr="001A1576" w:rsidRDefault="00BA722F" w:rsidP="00DC33E1">
            <w:pPr>
              <w:pStyle w:val="TAH"/>
            </w:pPr>
            <w:r w:rsidRPr="001A1576">
              <w:t>(</w:t>
            </w:r>
            <w:proofErr w:type="spellStart"/>
            <w:r w:rsidRPr="001A1576">
              <w:t>dBm</w:t>
            </w:r>
            <w:proofErr w:type="spellEnd"/>
            <w:r w:rsidRPr="001A1576">
              <w:t>)</w:t>
            </w:r>
          </w:p>
        </w:tc>
        <w:tc>
          <w:tcPr>
            <w:tcW w:w="1070" w:type="dxa"/>
            <w:tcBorders>
              <w:top w:val="single" w:sz="4" w:space="0" w:color="auto"/>
              <w:left w:val="single" w:sz="4" w:space="0" w:color="auto"/>
              <w:bottom w:val="single" w:sz="4" w:space="0" w:color="auto"/>
              <w:right w:val="single" w:sz="4" w:space="0" w:color="auto"/>
            </w:tcBorders>
          </w:tcPr>
          <w:p w14:paraId="1A4CF705" w14:textId="77777777" w:rsidR="00BA722F" w:rsidRPr="001A1576" w:rsidRDefault="00BA722F" w:rsidP="00DC33E1">
            <w:pPr>
              <w:pStyle w:val="TAH"/>
              <w:rPr>
                <w:vertAlign w:val="subscript"/>
              </w:rPr>
            </w:pPr>
            <w:proofErr w:type="spellStart"/>
            <w:r w:rsidRPr="001A1576">
              <w:t>ΔP</w:t>
            </w:r>
            <w:r w:rsidRPr="001A1576">
              <w:rPr>
                <w:vertAlign w:val="subscript"/>
              </w:rPr>
              <w:t>PowerClass</w:t>
            </w:r>
            <w:proofErr w:type="spellEnd"/>
          </w:p>
          <w:p w14:paraId="15AD4BBE" w14:textId="77777777" w:rsidR="00BA722F" w:rsidRPr="001A1576" w:rsidRDefault="00BA722F" w:rsidP="00DC33E1">
            <w:pPr>
              <w:pStyle w:val="TAH"/>
            </w:pPr>
            <w:r w:rsidRPr="001A1576">
              <w:t>(dB)</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3F7218" w14:textId="77777777" w:rsidR="00BA722F" w:rsidRPr="001A1576" w:rsidRDefault="00BA722F" w:rsidP="00DC33E1">
            <w:pPr>
              <w:pStyle w:val="TAH"/>
            </w:pPr>
            <w:r w:rsidRPr="001A1576">
              <w:t>MPR (dB)</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08D3CC" w14:textId="77777777" w:rsidR="00BA722F" w:rsidRPr="001A1576" w:rsidRDefault="00BA722F" w:rsidP="00DC33E1">
            <w:pPr>
              <w:pStyle w:val="TAH"/>
            </w:pPr>
            <w:proofErr w:type="spellStart"/>
            <w:r w:rsidRPr="001A1576">
              <w:t>ΔT</w:t>
            </w:r>
            <w:r w:rsidRPr="001A1576">
              <w:rPr>
                <w:vertAlign w:val="subscript"/>
              </w:rPr>
              <w:t>C,c</w:t>
            </w:r>
            <w:proofErr w:type="spellEnd"/>
            <w:r w:rsidRPr="001A1576">
              <w:t xml:space="preserve"> (dB)</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B1DAC0" w14:textId="77777777" w:rsidR="00BA722F" w:rsidRPr="001A1576" w:rsidRDefault="00BA722F" w:rsidP="00DC33E1">
            <w:pPr>
              <w:pStyle w:val="TAH"/>
            </w:pPr>
            <w:proofErr w:type="spellStart"/>
            <w:r w:rsidRPr="001A1576">
              <w:t>P</w:t>
            </w:r>
            <w:r w:rsidRPr="001A1576">
              <w:rPr>
                <w:vertAlign w:val="subscript"/>
              </w:rPr>
              <w:t>CMAX_L,f,c</w:t>
            </w:r>
            <w:proofErr w:type="spellEnd"/>
            <w:r w:rsidRPr="001A1576">
              <w:t xml:space="preserve"> (</w:t>
            </w:r>
            <w:proofErr w:type="spellStart"/>
            <w:r w:rsidRPr="001A1576">
              <w:t>dBm</w:t>
            </w:r>
            <w:proofErr w:type="spellEnd"/>
            <w:r w:rsidRPr="001A1576">
              <w:t>)</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21E6F2" w14:textId="77777777" w:rsidR="00BA722F" w:rsidRPr="001A1576" w:rsidRDefault="00BA722F" w:rsidP="00DC33E1">
            <w:pPr>
              <w:pStyle w:val="TAH"/>
            </w:pPr>
            <w:r w:rsidRPr="001A1576">
              <w:t>T(</w:t>
            </w:r>
            <w:proofErr w:type="spellStart"/>
            <w:r w:rsidRPr="001A1576">
              <w:t>P</w:t>
            </w:r>
            <w:r w:rsidRPr="001A1576">
              <w:rPr>
                <w:vertAlign w:val="subscript"/>
              </w:rPr>
              <w:t>CMAX_L,f,c</w:t>
            </w:r>
            <w:proofErr w:type="spellEnd"/>
            <w:r w:rsidRPr="001A1576">
              <w:t>) (dB)</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A5A622" w14:textId="77777777" w:rsidR="00BA722F" w:rsidRPr="001A1576" w:rsidRDefault="00BA722F" w:rsidP="00DC33E1">
            <w:pPr>
              <w:pStyle w:val="TAH"/>
              <w:rPr>
                <w:rFonts w:eastAsia="等线"/>
                <w:vertAlign w:val="subscript"/>
              </w:rPr>
            </w:pPr>
            <w:proofErr w:type="spellStart"/>
            <w:r w:rsidRPr="001A1576">
              <w:t>T</w:t>
            </w:r>
            <w:r w:rsidRPr="001A1576">
              <w:rPr>
                <w:vertAlign w:val="subscript"/>
              </w:rPr>
              <w:t>L,c</w:t>
            </w:r>
            <w:proofErr w:type="spellEnd"/>
          </w:p>
          <w:p w14:paraId="44E3467C" w14:textId="77777777" w:rsidR="00BA722F" w:rsidRPr="001A1576" w:rsidRDefault="00BA722F" w:rsidP="00DC33E1">
            <w:pPr>
              <w:pStyle w:val="TAH"/>
            </w:pPr>
            <w:r w:rsidRPr="001A1576">
              <w:t>(dB)</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13DE9C" w14:textId="77777777" w:rsidR="00BA722F" w:rsidRPr="001A1576" w:rsidRDefault="00BA722F" w:rsidP="00DC33E1">
            <w:pPr>
              <w:pStyle w:val="TAH"/>
            </w:pPr>
            <w:r w:rsidRPr="001A1576">
              <w:t>Upper limit (</w:t>
            </w:r>
            <w:proofErr w:type="spellStart"/>
            <w:r w:rsidRPr="001A1576">
              <w:t>dBm</w:t>
            </w:r>
            <w:proofErr w:type="spellEnd"/>
            <w:r w:rsidRPr="001A1576">
              <w: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4FDF2A" w14:textId="77777777" w:rsidR="00BA722F" w:rsidRPr="001A1576" w:rsidRDefault="00BA722F" w:rsidP="00DC33E1">
            <w:pPr>
              <w:pStyle w:val="TAH"/>
            </w:pPr>
            <w:r w:rsidRPr="001A1576">
              <w:t>Lower limit (</w:t>
            </w:r>
            <w:proofErr w:type="spellStart"/>
            <w:r w:rsidRPr="001A1576">
              <w:t>dBm</w:t>
            </w:r>
            <w:proofErr w:type="spellEnd"/>
            <w:r w:rsidRPr="001A1576">
              <w:t>)</w:t>
            </w:r>
          </w:p>
        </w:tc>
      </w:tr>
      <w:tr w:rsidR="00BA722F" w:rsidRPr="001A1576" w14:paraId="5FB11FE6" w14:textId="77777777" w:rsidTr="00DC33E1">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301618B3" w14:textId="77777777" w:rsidR="00BA722F" w:rsidRPr="001A1576" w:rsidRDefault="00BA722F" w:rsidP="00DC33E1">
            <w:pPr>
              <w:pStyle w:val="TAC"/>
            </w:pPr>
            <w:r w:rsidRPr="001A1576">
              <w:t>1</w:t>
            </w:r>
          </w:p>
        </w:tc>
        <w:tc>
          <w:tcPr>
            <w:tcW w:w="984" w:type="dxa"/>
            <w:tcBorders>
              <w:top w:val="single" w:sz="4" w:space="0" w:color="auto"/>
              <w:left w:val="single" w:sz="4" w:space="0" w:color="auto"/>
              <w:bottom w:val="single" w:sz="4" w:space="0" w:color="auto"/>
              <w:right w:val="single" w:sz="4" w:space="0" w:color="auto"/>
            </w:tcBorders>
            <w:vAlign w:val="center"/>
          </w:tcPr>
          <w:p w14:paraId="5ABE5283"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52704102" w14:textId="77777777" w:rsidR="00BA722F" w:rsidRPr="001A1576" w:rsidRDefault="00BA722F" w:rsidP="00DC33E1">
            <w:pPr>
              <w:pStyle w:val="TAC"/>
            </w:pPr>
            <w:r w:rsidRPr="001A1576">
              <w:t>-3</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377AC644" w14:textId="77777777" w:rsidR="00BA722F" w:rsidRPr="001A1576" w:rsidRDefault="00BA722F" w:rsidP="00DC33E1">
            <w:pPr>
              <w:pStyle w:val="TAC"/>
            </w:pPr>
            <w:r w:rsidRPr="001A1576">
              <w:t>0.2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C14DEB0"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7B00AC9" w14:textId="77777777" w:rsidR="00BA722F" w:rsidRPr="001A1576" w:rsidRDefault="00BA722F" w:rsidP="00DC33E1">
            <w:pPr>
              <w:pStyle w:val="TAC"/>
            </w:pPr>
            <w:r w:rsidRPr="001A1576">
              <w:t>25.8</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479A9CCE" w14:textId="77777777" w:rsidR="00BA722F" w:rsidRPr="001A1576" w:rsidRDefault="00BA722F" w:rsidP="00DC33E1">
            <w:pPr>
              <w:pStyle w:val="TAC"/>
            </w:pPr>
            <w:r w:rsidRPr="001A1576">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117E783C" w14:textId="77777777" w:rsidR="00BA722F" w:rsidRPr="001A1576" w:rsidRDefault="00BA722F" w:rsidP="00DC33E1">
            <w:pPr>
              <w:pStyle w:val="TAC"/>
            </w:pPr>
            <w:r w:rsidRPr="001A1576">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3BD750C4" w14:textId="77777777" w:rsidR="00BA722F" w:rsidRPr="001A1576" w:rsidRDefault="00BA722F" w:rsidP="00DC33E1">
            <w:pPr>
              <w:pStyle w:val="TAC"/>
            </w:pPr>
            <w:r w:rsidRPr="001A1576">
              <w:t>2</w:t>
            </w:r>
            <w:r w:rsidRPr="001A1576">
              <w:rPr>
                <w:lang w:eastAsia="zh-CN"/>
              </w:rPr>
              <w:t>8</w:t>
            </w:r>
            <w:r w:rsidRPr="001A1576">
              <w:rPr>
                <w:rFonts w:eastAsia="等线"/>
                <w:lang w:eastAsia="zh-CN"/>
              </w:rPr>
              <w:t>.</w:t>
            </w:r>
            <w:r w:rsidRPr="001A1576">
              <w:t>0</w:t>
            </w:r>
            <w:r w:rsidRPr="001A1576">
              <w:rPr>
                <w:rFonts w:eastAsia="等线"/>
                <w:lang w:eastAsia="zh-CN"/>
              </w:rPr>
              <w:t xml:space="preserve"> </w:t>
            </w:r>
            <w:r w:rsidRPr="001A1576">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4E42472B" w14:textId="77777777" w:rsidR="00BA722F" w:rsidRPr="001A1576" w:rsidRDefault="00BA722F" w:rsidP="00DC33E1">
            <w:pPr>
              <w:pStyle w:val="TAC"/>
            </w:pPr>
            <w:r w:rsidRPr="001A1576">
              <w:t>22.8</w:t>
            </w:r>
            <w:r w:rsidRPr="001A1576">
              <w:rPr>
                <w:rFonts w:eastAsia="等线"/>
              </w:rPr>
              <w:t xml:space="preserve"> </w:t>
            </w:r>
            <w:r w:rsidRPr="001A1576">
              <w:t>- TT</w:t>
            </w:r>
          </w:p>
        </w:tc>
      </w:tr>
      <w:tr w:rsidR="00BA722F" w:rsidRPr="001A1576" w14:paraId="2CB66446" w14:textId="77777777" w:rsidTr="00DC33E1">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2921AE3F" w14:textId="77777777" w:rsidR="00BA722F" w:rsidRPr="001A1576" w:rsidRDefault="00BA722F" w:rsidP="00DC33E1">
            <w:pPr>
              <w:pStyle w:val="TAC"/>
            </w:pPr>
            <w:r w:rsidRPr="001A1576">
              <w:t>2</w:t>
            </w:r>
          </w:p>
        </w:tc>
        <w:tc>
          <w:tcPr>
            <w:tcW w:w="984" w:type="dxa"/>
            <w:tcBorders>
              <w:top w:val="single" w:sz="4" w:space="0" w:color="auto"/>
              <w:left w:val="single" w:sz="4" w:space="0" w:color="auto"/>
              <w:bottom w:val="single" w:sz="4" w:space="0" w:color="auto"/>
              <w:right w:val="single" w:sz="4" w:space="0" w:color="auto"/>
            </w:tcBorders>
            <w:vAlign w:val="center"/>
          </w:tcPr>
          <w:p w14:paraId="0C266BC0"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39005574" w14:textId="77777777" w:rsidR="00BA722F" w:rsidRPr="001A1576" w:rsidRDefault="00BA722F" w:rsidP="00DC33E1">
            <w:pPr>
              <w:pStyle w:val="TAC"/>
            </w:pPr>
            <w:r w:rsidRPr="001A1576">
              <w:t>-3</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5CDB1F87" w14:textId="77777777" w:rsidR="00BA722F" w:rsidRPr="001A1576" w:rsidRDefault="00BA722F" w:rsidP="00DC33E1">
            <w:pPr>
              <w:pStyle w:val="TAC"/>
            </w:pPr>
            <w:r w:rsidRPr="001A1576">
              <w:t>3.5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D555675"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DE2AD3B" w14:textId="77777777" w:rsidR="00BA722F" w:rsidRPr="001A1576" w:rsidRDefault="00BA722F" w:rsidP="00DC33E1">
            <w:pPr>
              <w:pStyle w:val="TAC"/>
            </w:pPr>
            <w:r w:rsidRPr="001A1576">
              <w:t>22.5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6C1C8B65" w14:textId="77777777" w:rsidR="00BA722F" w:rsidRPr="001A1576" w:rsidRDefault="00BA722F" w:rsidP="00DC33E1">
            <w:pPr>
              <w:pStyle w:val="TAC"/>
            </w:pPr>
            <w:r w:rsidRPr="001A1576">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1E1C8F2A" w14:textId="77777777" w:rsidR="00BA722F" w:rsidRPr="001A1576" w:rsidRDefault="00BA722F" w:rsidP="00DC33E1">
            <w:pPr>
              <w:pStyle w:val="TAC"/>
            </w:pPr>
            <w:r w:rsidRPr="001A1576">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48AD0045" w14:textId="77777777" w:rsidR="00BA722F" w:rsidRPr="001A1576" w:rsidRDefault="00BA722F" w:rsidP="00DC33E1">
            <w:pPr>
              <w:pStyle w:val="TAC"/>
            </w:pPr>
            <w:r w:rsidRPr="001A1576">
              <w:t>2</w:t>
            </w:r>
            <w:r w:rsidRPr="001A1576">
              <w:rPr>
                <w:lang w:eastAsia="zh-CN"/>
              </w:rPr>
              <w:t>8</w:t>
            </w:r>
            <w:r w:rsidRPr="001A1576">
              <w:rPr>
                <w:rFonts w:eastAsia="等线"/>
                <w:lang w:eastAsia="zh-CN"/>
              </w:rPr>
              <w:t>.</w:t>
            </w:r>
            <w:r w:rsidRPr="001A1576">
              <w:t>0</w:t>
            </w:r>
            <w:r w:rsidRPr="001A1576">
              <w:rPr>
                <w:rFonts w:eastAsia="等线"/>
                <w:lang w:eastAsia="zh-CN"/>
              </w:rPr>
              <w:t xml:space="preserve"> </w:t>
            </w:r>
            <w:r w:rsidRPr="001A1576">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2FF031E1" w14:textId="77777777" w:rsidR="00BA722F" w:rsidRPr="001A1576" w:rsidRDefault="00BA722F" w:rsidP="00DC33E1">
            <w:pPr>
              <w:pStyle w:val="TAC"/>
            </w:pPr>
            <w:r w:rsidRPr="001A1576">
              <w:rPr>
                <w:lang w:eastAsia="zh-CN"/>
              </w:rPr>
              <w:t>19</w:t>
            </w:r>
            <w:r w:rsidRPr="001A1576">
              <w:t>.5</w:t>
            </w:r>
            <w:r w:rsidRPr="001A1576">
              <w:rPr>
                <w:rFonts w:eastAsia="等线"/>
                <w:lang w:eastAsia="zh-CN"/>
              </w:rPr>
              <w:t xml:space="preserve"> </w:t>
            </w:r>
            <w:r w:rsidRPr="001A1576">
              <w:t>- TT</w:t>
            </w:r>
          </w:p>
        </w:tc>
      </w:tr>
      <w:tr w:rsidR="00BA722F" w:rsidRPr="001A1576" w14:paraId="4D055EED" w14:textId="77777777" w:rsidTr="00DC33E1">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6C319B9B" w14:textId="77777777" w:rsidR="00BA722F" w:rsidRPr="001A1576" w:rsidRDefault="00BA722F" w:rsidP="00DC33E1">
            <w:pPr>
              <w:pStyle w:val="TAC"/>
            </w:pPr>
            <w:r w:rsidRPr="001A1576">
              <w:t>3</w:t>
            </w:r>
          </w:p>
        </w:tc>
        <w:tc>
          <w:tcPr>
            <w:tcW w:w="984" w:type="dxa"/>
            <w:tcBorders>
              <w:top w:val="single" w:sz="4" w:space="0" w:color="auto"/>
              <w:left w:val="single" w:sz="4" w:space="0" w:color="auto"/>
              <w:bottom w:val="single" w:sz="4" w:space="0" w:color="auto"/>
              <w:right w:val="single" w:sz="4" w:space="0" w:color="auto"/>
            </w:tcBorders>
            <w:vAlign w:val="center"/>
          </w:tcPr>
          <w:p w14:paraId="462B82C4"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0E4483FB" w14:textId="77777777" w:rsidR="00BA722F" w:rsidRPr="001A1576" w:rsidRDefault="00BA722F" w:rsidP="00DC33E1">
            <w:pPr>
              <w:pStyle w:val="TAC"/>
            </w:pPr>
            <w:r w:rsidRPr="001A1576">
              <w:t>-3</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7587E170" w14:textId="77777777" w:rsidR="00BA722F" w:rsidRPr="001A1576" w:rsidRDefault="00BA722F" w:rsidP="00DC33E1">
            <w:pPr>
              <w:pStyle w:val="TAC"/>
            </w:pPr>
            <w:r w:rsidRPr="001A1576">
              <w:t>3.5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8E07ACC"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6D3E0B7" w14:textId="77777777" w:rsidR="00BA722F" w:rsidRPr="001A1576" w:rsidRDefault="00BA722F" w:rsidP="00DC33E1">
            <w:pPr>
              <w:pStyle w:val="TAC"/>
            </w:pPr>
            <w:r w:rsidRPr="001A1576">
              <w:t>22.5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1960A905" w14:textId="77777777" w:rsidR="00BA722F" w:rsidRPr="001A1576" w:rsidRDefault="00BA722F" w:rsidP="00DC33E1">
            <w:pPr>
              <w:pStyle w:val="TAC"/>
            </w:pPr>
            <w:r w:rsidRPr="001A1576">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2C40E4CF" w14:textId="77777777" w:rsidR="00BA722F" w:rsidRPr="001A1576" w:rsidRDefault="00BA722F" w:rsidP="00DC33E1">
            <w:pPr>
              <w:pStyle w:val="TAC"/>
            </w:pPr>
            <w:r w:rsidRPr="001A1576">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50969152" w14:textId="77777777" w:rsidR="00BA722F" w:rsidRPr="001A1576" w:rsidRDefault="00BA722F" w:rsidP="00DC33E1">
            <w:pPr>
              <w:pStyle w:val="TAC"/>
            </w:pPr>
            <w:r w:rsidRPr="001A1576">
              <w:t>2</w:t>
            </w:r>
            <w:r w:rsidRPr="001A1576">
              <w:rPr>
                <w:lang w:eastAsia="zh-CN"/>
              </w:rPr>
              <w:t>8</w:t>
            </w:r>
            <w:r w:rsidRPr="001A1576">
              <w:rPr>
                <w:rFonts w:eastAsia="等线"/>
                <w:lang w:eastAsia="zh-CN"/>
              </w:rPr>
              <w:t>.</w:t>
            </w:r>
            <w:r w:rsidRPr="001A1576">
              <w:t>0</w:t>
            </w:r>
            <w:r w:rsidRPr="001A1576">
              <w:rPr>
                <w:rFonts w:eastAsia="等线"/>
                <w:lang w:eastAsia="zh-CN"/>
              </w:rPr>
              <w:t xml:space="preserve"> </w:t>
            </w:r>
            <w:r w:rsidRPr="001A1576">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3B51D280" w14:textId="77777777" w:rsidR="00BA722F" w:rsidRPr="001A1576" w:rsidRDefault="00BA722F" w:rsidP="00DC33E1">
            <w:pPr>
              <w:pStyle w:val="TAC"/>
            </w:pPr>
            <w:r w:rsidRPr="001A1576">
              <w:rPr>
                <w:lang w:eastAsia="zh-CN"/>
              </w:rPr>
              <w:t>19</w:t>
            </w:r>
            <w:r w:rsidRPr="001A1576">
              <w:t>.5</w:t>
            </w:r>
            <w:r w:rsidRPr="001A1576">
              <w:rPr>
                <w:rFonts w:eastAsia="等线"/>
                <w:lang w:eastAsia="zh-CN"/>
              </w:rPr>
              <w:t xml:space="preserve"> </w:t>
            </w:r>
            <w:r w:rsidRPr="001A1576">
              <w:t>- TT</w:t>
            </w:r>
          </w:p>
        </w:tc>
      </w:tr>
      <w:tr w:rsidR="00BA722F" w:rsidRPr="001A1576" w14:paraId="0D1C333B" w14:textId="77777777" w:rsidTr="00DC33E1">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62178F8C" w14:textId="77777777" w:rsidR="00BA722F" w:rsidRPr="001A1576" w:rsidRDefault="00BA722F" w:rsidP="00DC33E1">
            <w:pPr>
              <w:pStyle w:val="TAC"/>
            </w:pPr>
            <w:r w:rsidRPr="001A1576">
              <w:t>4</w:t>
            </w:r>
          </w:p>
        </w:tc>
        <w:tc>
          <w:tcPr>
            <w:tcW w:w="984" w:type="dxa"/>
            <w:tcBorders>
              <w:top w:val="single" w:sz="4" w:space="0" w:color="auto"/>
              <w:left w:val="single" w:sz="4" w:space="0" w:color="auto"/>
              <w:bottom w:val="single" w:sz="4" w:space="0" w:color="auto"/>
              <w:right w:val="single" w:sz="4" w:space="0" w:color="auto"/>
            </w:tcBorders>
            <w:vAlign w:val="center"/>
          </w:tcPr>
          <w:p w14:paraId="3CEAEBD0"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1B65715E" w14:textId="77777777" w:rsidR="00BA722F" w:rsidRPr="001A1576" w:rsidRDefault="00BA722F" w:rsidP="00DC33E1">
            <w:pPr>
              <w:pStyle w:val="TAC"/>
            </w:pPr>
            <w:r w:rsidRPr="001A1576">
              <w:t>-3</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1DBADEB8" w14:textId="77777777" w:rsidR="00BA722F" w:rsidRPr="001A1576" w:rsidRDefault="00BA722F" w:rsidP="00DC33E1">
            <w:pPr>
              <w:pStyle w:val="TAC"/>
            </w:pPr>
            <w:r w:rsidRPr="001A1576">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4FEFBD5"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50FDCB0" w14:textId="77777777" w:rsidR="00BA722F" w:rsidRPr="001A1576" w:rsidRDefault="00BA722F" w:rsidP="00DC33E1">
            <w:pPr>
              <w:pStyle w:val="TAC"/>
            </w:pPr>
            <w:r w:rsidRPr="001A1576">
              <w:t>24.8</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2C9242A0" w14:textId="77777777" w:rsidR="00BA722F" w:rsidRPr="001A1576" w:rsidRDefault="00BA722F" w:rsidP="00DC33E1">
            <w:pPr>
              <w:pStyle w:val="TAC"/>
            </w:pPr>
            <w:r w:rsidRPr="001A1576">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0212C32E" w14:textId="77777777" w:rsidR="00BA722F" w:rsidRPr="001A1576" w:rsidRDefault="00BA722F" w:rsidP="00DC33E1">
            <w:pPr>
              <w:pStyle w:val="TAC"/>
            </w:pPr>
            <w:r w:rsidRPr="001A1576">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24D66107" w14:textId="77777777" w:rsidR="00BA722F" w:rsidRPr="001A1576" w:rsidRDefault="00BA722F" w:rsidP="00DC33E1">
            <w:pPr>
              <w:pStyle w:val="TAC"/>
            </w:pPr>
            <w:r w:rsidRPr="001A1576">
              <w:t>2</w:t>
            </w:r>
            <w:r w:rsidRPr="001A1576">
              <w:rPr>
                <w:lang w:eastAsia="zh-CN"/>
              </w:rPr>
              <w:t>8</w:t>
            </w:r>
            <w:r w:rsidRPr="001A1576">
              <w:rPr>
                <w:rFonts w:eastAsia="等线"/>
                <w:lang w:eastAsia="zh-CN"/>
              </w:rPr>
              <w:t>.</w:t>
            </w:r>
            <w:r w:rsidRPr="001A1576">
              <w:t>0</w:t>
            </w:r>
            <w:r w:rsidRPr="001A1576">
              <w:rPr>
                <w:rFonts w:eastAsia="等线"/>
                <w:lang w:eastAsia="zh-CN"/>
              </w:rPr>
              <w:t xml:space="preserve"> </w:t>
            </w:r>
            <w:r w:rsidRPr="001A1576">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4F550E8E" w14:textId="77777777" w:rsidR="00BA722F" w:rsidRPr="001A1576" w:rsidRDefault="00BA722F" w:rsidP="00DC33E1">
            <w:pPr>
              <w:pStyle w:val="TAC"/>
            </w:pPr>
            <w:r w:rsidRPr="001A1576">
              <w:t>21.8</w:t>
            </w:r>
            <w:r w:rsidRPr="001A1576">
              <w:rPr>
                <w:rFonts w:eastAsia="等线"/>
              </w:rPr>
              <w:t xml:space="preserve"> </w:t>
            </w:r>
            <w:r w:rsidRPr="001A1576">
              <w:t>- TT</w:t>
            </w:r>
          </w:p>
        </w:tc>
      </w:tr>
      <w:tr w:rsidR="00BA722F" w:rsidRPr="001A1576" w14:paraId="60875356" w14:textId="77777777" w:rsidTr="00DC33E1">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0DE62984" w14:textId="77777777" w:rsidR="00BA722F" w:rsidRPr="001A1576" w:rsidRDefault="00BA722F" w:rsidP="00DC33E1">
            <w:pPr>
              <w:pStyle w:val="TAC"/>
            </w:pPr>
            <w:r w:rsidRPr="001A1576">
              <w:t>5</w:t>
            </w:r>
          </w:p>
        </w:tc>
        <w:tc>
          <w:tcPr>
            <w:tcW w:w="984" w:type="dxa"/>
            <w:tcBorders>
              <w:top w:val="single" w:sz="4" w:space="0" w:color="auto"/>
              <w:left w:val="single" w:sz="4" w:space="0" w:color="auto"/>
              <w:bottom w:val="single" w:sz="4" w:space="0" w:color="auto"/>
              <w:right w:val="single" w:sz="4" w:space="0" w:color="auto"/>
            </w:tcBorders>
            <w:vAlign w:val="center"/>
          </w:tcPr>
          <w:p w14:paraId="51D36094"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352CED60" w14:textId="77777777" w:rsidR="00BA722F" w:rsidRPr="001A1576" w:rsidRDefault="00BA722F" w:rsidP="00DC33E1">
            <w:pPr>
              <w:pStyle w:val="TAC"/>
            </w:pPr>
            <w:r w:rsidRPr="001A1576">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179B4D06" w14:textId="77777777" w:rsidR="00BA722F" w:rsidRPr="001A1576" w:rsidRDefault="00BA722F" w:rsidP="00DC33E1">
            <w:pPr>
              <w:pStyle w:val="TAC"/>
            </w:pPr>
            <w:r w:rsidRPr="001A1576">
              <w:t>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BE6AE28"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BB3F93E" w14:textId="77777777" w:rsidR="00BA722F" w:rsidRPr="001A1576" w:rsidRDefault="00BA722F" w:rsidP="00DC33E1">
            <w:pPr>
              <w:pStyle w:val="TAC"/>
            </w:pPr>
            <w:r w:rsidRPr="001A1576">
              <w:t>23</w:t>
            </w:r>
            <w:r w:rsidRPr="001A1576">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626D88A7" w14:textId="77777777" w:rsidR="00BA722F" w:rsidRPr="001A1576" w:rsidRDefault="00BA722F" w:rsidP="00DC33E1">
            <w:pPr>
              <w:pStyle w:val="TAC"/>
            </w:pPr>
            <w:r w:rsidRPr="001A1576">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1F20534D" w14:textId="77777777" w:rsidR="00BA722F" w:rsidRPr="001A1576" w:rsidRDefault="00BA722F" w:rsidP="00DC33E1">
            <w:pPr>
              <w:pStyle w:val="TAC"/>
            </w:pPr>
            <w:r w:rsidRPr="001A1576">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36286247"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464F0533" w14:textId="77777777" w:rsidR="00BA722F" w:rsidRPr="001A1576" w:rsidRDefault="00BA722F" w:rsidP="00DC33E1">
            <w:pPr>
              <w:pStyle w:val="TAC"/>
            </w:pPr>
            <w:r w:rsidRPr="001A1576">
              <w:rPr>
                <w:lang w:eastAsia="zh-CN"/>
              </w:rPr>
              <w:t>20</w:t>
            </w:r>
            <w:r w:rsidRPr="001A1576">
              <w:t>.</w:t>
            </w:r>
            <w:r w:rsidRPr="001A1576">
              <w:rPr>
                <w:lang w:eastAsia="zh-CN"/>
              </w:rPr>
              <w:t>0</w:t>
            </w:r>
            <w:r w:rsidRPr="001A1576">
              <w:t xml:space="preserve"> - TT</w:t>
            </w:r>
          </w:p>
        </w:tc>
      </w:tr>
      <w:tr w:rsidR="00BA722F" w:rsidRPr="001A1576" w14:paraId="66327BE6" w14:textId="77777777" w:rsidTr="00DC33E1">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94F3F7" w14:textId="77777777" w:rsidR="00BA722F" w:rsidRPr="001A1576" w:rsidRDefault="00BA722F" w:rsidP="00DC33E1">
            <w:pPr>
              <w:pStyle w:val="TAC"/>
            </w:pPr>
            <w:r w:rsidRPr="001A1576">
              <w:t>6</w:t>
            </w:r>
          </w:p>
        </w:tc>
        <w:tc>
          <w:tcPr>
            <w:tcW w:w="984" w:type="dxa"/>
            <w:tcBorders>
              <w:top w:val="single" w:sz="4" w:space="0" w:color="auto"/>
              <w:left w:val="single" w:sz="4" w:space="0" w:color="auto"/>
              <w:bottom w:val="single" w:sz="4" w:space="0" w:color="auto"/>
              <w:right w:val="single" w:sz="4" w:space="0" w:color="auto"/>
            </w:tcBorders>
            <w:vAlign w:val="center"/>
          </w:tcPr>
          <w:p w14:paraId="67602FE2"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7019D32E" w14:textId="77777777" w:rsidR="00BA722F" w:rsidRPr="001A1576" w:rsidRDefault="00BA722F" w:rsidP="00DC33E1">
            <w:pPr>
              <w:pStyle w:val="TAC"/>
            </w:pPr>
            <w:r w:rsidRPr="001A1576">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29C78300" w14:textId="77777777" w:rsidR="00BA722F" w:rsidRPr="001A1576" w:rsidRDefault="00BA722F" w:rsidP="00DC33E1">
            <w:pPr>
              <w:pStyle w:val="TAC"/>
            </w:pPr>
            <w:r w:rsidRPr="001A1576">
              <w:t>0.5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5F95111"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8A7F09D" w14:textId="77777777" w:rsidR="00BA722F" w:rsidRPr="001A1576" w:rsidRDefault="00BA722F" w:rsidP="00DC33E1">
            <w:pPr>
              <w:pStyle w:val="TAC"/>
            </w:pPr>
            <w:r w:rsidRPr="001A1576">
              <w:t>22.5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4DC67F0A" w14:textId="77777777" w:rsidR="00BA722F" w:rsidRPr="001A1576" w:rsidRDefault="00BA722F" w:rsidP="00DC33E1">
            <w:pPr>
              <w:pStyle w:val="TAC"/>
            </w:pPr>
            <w:r w:rsidRPr="001A1576">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530491D3" w14:textId="77777777" w:rsidR="00BA722F" w:rsidRPr="001A1576" w:rsidRDefault="00BA722F" w:rsidP="00DC33E1">
            <w:pPr>
              <w:pStyle w:val="TAC"/>
            </w:pPr>
            <w:r w:rsidRPr="001A1576">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715B3AC5"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53EA7FB7" w14:textId="77777777" w:rsidR="00BA722F" w:rsidRPr="001A1576" w:rsidRDefault="00BA722F" w:rsidP="00DC33E1">
            <w:pPr>
              <w:pStyle w:val="TAC"/>
            </w:pPr>
            <w:r w:rsidRPr="001A1576">
              <w:t>19.5 - TT</w:t>
            </w:r>
          </w:p>
        </w:tc>
      </w:tr>
      <w:tr w:rsidR="00BA722F" w:rsidRPr="001A1576" w14:paraId="39A8C8E3" w14:textId="77777777" w:rsidTr="00DC33E1">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C82064" w14:textId="77777777" w:rsidR="00BA722F" w:rsidRPr="001A1576" w:rsidRDefault="00BA722F" w:rsidP="00DC33E1">
            <w:pPr>
              <w:pStyle w:val="TAC"/>
            </w:pPr>
            <w:r w:rsidRPr="001A1576">
              <w:t>7</w:t>
            </w:r>
          </w:p>
        </w:tc>
        <w:tc>
          <w:tcPr>
            <w:tcW w:w="984" w:type="dxa"/>
            <w:tcBorders>
              <w:top w:val="single" w:sz="4" w:space="0" w:color="auto"/>
              <w:left w:val="single" w:sz="4" w:space="0" w:color="auto"/>
              <w:bottom w:val="single" w:sz="4" w:space="0" w:color="auto"/>
              <w:right w:val="single" w:sz="4" w:space="0" w:color="auto"/>
            </w:tcBorders>
            <w:vAlign w:val="center"/>
          </w:tcPr>
          <w:p w14:paraId="4D8F5D24"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0FF50C7E" w14:textId="77777777" w:rsidR="00BA722F" w:rsidRPr="001A1576" w:rsidRDefault="00BA722F" w:rsidP="00DC33E1">
            <w:pPr>
              <w:pStyle w:val="TAC"/>
            </w:pPr>
            <w:r w:rsidRPr="001A1576">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46ECEC27" w14:textId="77777777" w:rsidR="00BA722F" w:rsidRPr="001A1576" w:rsidRDefault="00BA722F" w:rsidP="00DC33E1">
            <w:pPr>
              <w:pStyle w:val="TAC"/>
            </w:pPr>
            <w:r w:rsidRPr="001A1576">
              <w:t>0.5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A2C7EB8"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806178E" w14:textId="77777777" w:rsidR="00BA722F" w:rsidRPr="001A1576" w:rsidRDefault="00BA722F" w:rsidP="00DC33E1">
            <w:pPr>
              <w:pStyle w:val="TAC"/>
            </w:pPr>
            <w:r w:rsidRPr="001A1576">
              <w:t>22.5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4CC2A410" w14:textId="77777777" w:rsidR="00BA722F" w:rsidRPr="001A1576" w:rsidRDefault="00BA722F" w:rsidP="00DC33E1">
            <w:pPr>
              <w:pStyle w:val="TAC"/>
            </w:pPr>
            <w:r w:rsidRPr="001A1576">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621CCEDB" w14:textId="77777777" w:rsidR="00BA722F" w:rsidRPr="001A1576" w:rsidRDefault="00BA722F" w:rsidP="00DC33E1">
            <w:pPr>
              <w:pStyle w:val="TAC"/>
            </w:pPr>
            <w:r w:rsidRPr="001A1576">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0638879F"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41B78CFE" w14:textId="77777777" w:rsidR="00BA722F" w:rsidRPr="001A1576" w:rsidRDefault="00BA722F" w:rsidP="00DC33E1">
            <w:pPr>
              <w:pStyle w:val="TAC"/>
            </w:pPr>
            <w:r w:rsidRPr="001A1576">
              <w:t>19.5 - TT</w:t>
            </w:r>
          </w:p>
        </w:tc>
      </w:tr>
      <w:tr w:rsidR="00BA722F" w:rsidRPr="001A1576" w14:paraId="0961D8C0" w14:textId="77777777" w:rsidTr="00DC33E1">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2F736D" w14:textId="77777777" w:rsidR="00BA722F" w:rsidRPr="001A1576" w:rsidRDefault="00BA722F" w:rsidP="00DC33E1">
            <w:pPr>
              <w:pStyle w:val="TAC"/>
            </w:pPr>
            <w:r w:rsidRPr="001A1576">
              <w:t>8</w:t>
            </w:r>
          </w:p>
        </w:tc>
        <w:tc>
          <w:tcPr>
            <w:tcW w:w="984" w:type="dxa"/>
            <w:tcBorders>
              <w:top w:val="single" w:sz="4" w:space="0" w:color="auto"/>
              <w:left w:val="single" w:sz="4" w:space="0" w:color="auto"/>
              <w:bottom w:val="single" w:sz="4" w:space="0" w:color="auto"/>
              <w:right w:val="single" w:sz="4" w:space="0" w:color="auto"/>
            </w:tcBorders>
            <w:vAlign w:val="center"/>
          </w:tcPr>
          <w:p w14:paraId="066BD09A"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712E59AB" w14:textId="77777777" w:rsidR="00BA722F" w:rsidRPr="001A1576" w:rsidRDefault="00BA722F" w:rsidP="00DC33E1">
            <w:pPr>
              <w:pStyle w:val="TAC"/>
            </w:pPr>
            <w:r w:rsidRPr="001A1576">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1A32D807" w14:textId="77777777" w:rsidR="00BA722F" w:rsidRPr="001A1576" w:rsidRDefault="00BA722F" w:rsidP="00DC33E1">
            <w:pPr>
              <w:pStyle w:val="TAC"/>
            </w:pPr>
            <w:r w:rsidRPr="001A1576">
              <w:t>0.5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B965564"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156B6CB" w14:textId="77777777" w:rsidR="00BA722F" w:rsidRPr="001A1576" w:rsidRDefault="00BA722F" w:rsidP="00DC33E1">
            <w:pPr>
              <w:pStyle w:val="TAC"/>
            </w:pPr>
            <w:r w:rsidRPr="001A1576">
              <w:t>22.5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36AF5EF1" w14:textId="77777777" w:rsidR="00BA722F" w:rsidRPr="001A1576" w:rsidRDefault="00BA722F" w:rsidP="00DC33E1">
            <w:pPr>
              <w:pStyle w:val="TAC"/>
            </w:pPr>
            <w:r w:rsidRPr="001A1576">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00DA0B30" w14:textId="77777777" w:rsidR="00BA722F" w:rsidRPr="001A1576" w:rsidRDefault="00BA722F" w:rsidP="00DC33E1">
            <w:pPr>
              <w:pStyle w:val="TAC"/>
            </w:pPr>
            <w:r w:rsidRPr="001A1576">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47EBD66D"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3D8DF0F6" w14:textId="77777777" w:rsidR="00BA722F" w:rsidRPr="001A1576" w:rsidRDefault="00BA722F" w:rsidP="00DC33E1">
            <w:pPr>
              <w:pStyle w:val="TAC"/>
            </w:pPr>
            <w:r w:rsidRPr="001A1576">
              <w:t>19.5 - TT</w:t>
            </w:r>
          </w:p>
        </w:tc>
      </w:tr>
      <w:tr w:rsidR="00BA722F" w:rsidRPr="001A1576" w14:paraId="5E264EC7" w14:textId="77777777" w:rsidTr="00DC33E1">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09C4E6E4" w14:textId="77777777" w:rsidR="00BA722F" w:rsidRPr="001A1576" w:rsidRDefault="00BA722F" w:rsidP="00DC33E1">
            <w:pPr>
              <w:pStyle w:val="TAC"/>
            </w:pPr>
            <w:r w:rsidRPr="001A1576">
              <w:t>9</w:t>
            </w:r>
          </w:p>
        </w:tc>
        <w:tc>
          <w:tcPr>
            <w:tcW w:w="984" w:type="dxa"/>
            <w:tcBorders>
              <w:top w:val="single" w:sz="4" w:space="0" w:color="auto"/>
              <w:left w:val="single" w:sz="4" w:space="0" w:color="auto"/>
              <w:bottom w:val="single" w:sz="4" w:space="0" w:color="auto"/>
              <w:right w:val="single" w:sz="4" w:space="0" w:color="auto"/>
            </w:tcBorders>
            <w:vAlign w:val="center"/>
          </w:tcPr>
          <w:p w14:paraId="61DA6196"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11DEB081" w14:textId="77777777" w:rsidR="00BA722F" w:rsidRPr="001A1576" w:rsidRDefault="00BA722F" w:rsidP="00DC33E1">
            <w:pPr>
              <w:pStyle w:val="TAC"/>
            </w:pPr>
            <w:r w:rsidRPr="001A1576">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272605C1" w14:textId="77777777" w:rsidR="00BA722F" w:rsidRPr="001A1576" w:rsidRDefault="00BA722F" w:rsidP="00DC33E1">
            <w:pPr>
              <w:pStyle w:val="TAC"/>
            </w:pPr>
            <w:r w:rsidRPr="001A1576">
              <w:t>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8B77C20"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221CE9D" w14:textId="77777777" w:rsidR="00BA722F" w:rsidRPr="001A1576" w:rsidRDefault="00BA722F" w:rsidP="00DC33E1">
            <w:pPr>
              <w:pStyle w:val="TAC"/>
            </w:pPr>
            <w:r w:rsidRPr="001A1576">
              <w:t>23</w:t>
            </w:r>
            <w:r w:rsidRPr="001A1576">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56002198" w14:textId="77777777" w:rsidR="00BA722F" w:rsidRPr="001A1576" w:rsidRDefault="00BA722F" w:rsidP="00DC33E1">
            <w:pPr>
              <w:pStyle w:val="TAC"/>
            </w:pPr>
            <w:r w:rsidRPr="001A1576">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5E15A5C6" w14:textId="77777777" w:rsidR="00BA722F" w:rsidRPr="001A1576" w:rsidRDefault="00BA722F" w:rsidP="00DC33E1">
            <w:pPr>
              <w:pStyle w:val="TAC"/>
            </w:pPr>
            <w:r w:rsidRPr="001A1576">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7F8589CC"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41045464" w14:textId="77777777" w:rsidR="00BA722F" w:rsidRPr="001A1576" w:rsidRDefault="00BA722F" w:rsidP="00DC33E1">
            <w:pPr>
              <w:pStyle w:val="TAC"/>
            </w:pPr>
            <w:r w:rsidRPr="001A1576">
              <w:rPr>
                <w:lang w:eastAsia="zh-CN"/>
              </w:rPr>
              <w:t>20</w:t>
            </w:r>
            <w:r w:rsidRPr="001A1576">
              <w:t>.</w:t>
            </w:r>
            <w:r w:rsidRPr="001A1576">
              <w:rPr>
                <w:lang w:eastAsia="zh-CN"/>
              </w:rPr>
              <w:t>0</w:t>
            </w:r>
            <w:r w:rsidRPr="001A1576">
              <w:t xml:space="preserve"> - TT</w:t>
            </w:r>
          </w:p>
        </w:tc>
      </w:tr>
      <w:tr w:rsidR="00BA722F" w:rsidRPr="001A1576" w14:paraId="56C8FA23" w14:textId="77777777" w:rsidTr="00DC33E1">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A908F2" w14:textId="77777777" w:rsidR="00BA722F" w:rsidRPr="001A1576" w:rsidRDefault="00BA722F" w:rsidP="00DC33E1">
            <w:pPr>
              <w:pStyle w:val="TAC"/>
            </w:pPr>
            <w:r w:rsidRPr="001A1576">
              <w:t>10</w:t>
            </w:r>
          </w:p>
        </w:tc>
        <w:tc>
          <w:tcPr>
            <w:tcW w:w="984" w:type="dxa"/>
            <w:tcBorders>
              <w:top w:val="single" w:sz="4" w:space="0" w:color="auto"/>
              <w:left w:val="single" w:sz="4" w:space="0" w:color="auto"/>
              <w:bottom w:val="single" w:sz="4" w:space="0" w:color="auto"/>
              <w:right w:val="single" w:sz="4" w:space="0" w:color="auto"/>
            </w:tcBorders>
            <w:vAlign w:val="center"/>
          </w:tcPr>
          <w:p w14:paraId="35C93841"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037FF7B3" w14:textId="77777777" w:rsidR="00BA722F" w:rsidRPr="001A1576" w:rsidRDefault="00BA722F" w:rsidP="00DC33E1">
            <w:pPr>
              <w:pStyle w:val="TAC"/>
            </w:pPr>
            <w:r w:rsidRPr="001A1576">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5F4E3896" w14:textId="77777777" w:rsidR="00BA722F" w:rsidRPr="001A1576" w:rsidRDefault="00BA722F" w:rsidP="00DC33E1">
            <w:pPr>
              <w:pStyle w:val="TAC"/>
            </w:pPr>
            <w:r w:rsidRPr="001A1576">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6DDB2ED"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225FF2C" w14:textId="77777777" w:rsidR="00BA722F" w:rsidRPr="001A1576" w:rsidRDefault="00BA722F" w:rsidP="00DC33E1">
            <w:pPr>
              <w:pStyle w:val="TAC"/>
            </w:pPr>
            <w:r w:rsidRPr="001A1576">
              <w:t>22</w:t>
            </w:r>
            <w:r w:rsidRPr="001A1576">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56BB02FD" w14:textId="77777777" w:rsidR="00BA722F" w:rsidRPr="001A1576" w:rsidRDefault="00BA722F" w:rsidP="00DC33E1">
            <w:pPr>
              <w:pStyle w:val="TAC"/>
            </w:pPr>
            <w:r w:rsidRPr="001A1576">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5F6E931A" w14:textId="77777777" w:rsidR="00BA722F" w:rsidRPr="001A1576" w:rsidRDefault="00BA722F" w:rsidP="00DC33E1">
            <w:pPr>
              <w:pStyle w:val="TAC"/>
            </w:pPr>
            <w:r w:rsidRPr="001A1576">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300E3B91"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2D0FEB77" w14:textId="77777777" w:rsidR="00BA722F" w:rsidRPr="001A1576" w:rsidRDefault="00BA722F" w:rsidP="00DC33E1">
            <w:pPr>
              <w:pStyle w:val="TAC"/>
            </w:pPr>
            <w:r w:rsidRPr="001A1576">
              <w:t>19.0 - TT</w:t>
            </w:r>
          </w:p>
        </w:tc>
      </w:tr>
      <w:tr w:rsidR="00BA722F" w:rsidRPr="001A1576" w14:paraId="2B08A628" w14:textId="77777777" w:rsidTr="00DC33E1">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30FC9C" w14:textId="77777777" w:rsidR="00BA722F" w:rsidRPr="001A1576" w:rsidRDefault="00BA722F" w:rsidP="00DC33E1">
            <w:pPr>
              <w:pStyle w:val="TAC"/>
            </w:pPr>
            <w:r w:rsidRPr="001A1576">
              <w:t>11</w:t>
            </w:r>
          </w:p>
        </w:tc>
        <w:tc>
          <w:tcPr>
            <w:tcW w:w="984" w:type="dxa"/>
            <w:tcBorders>
              <w:top w:val="single" w:sz="4" w:space="0" w:color="auto"/>
              <w:left w:val="single" w:sz="4" w:space="0" w:color="auto"/>
              <w:bottom w:val="single" w:sz="4" w:space="0" w:color="auto"/>
              <w:right w:val="single" w:sz="4" w:space="0" w:color="auto"/>
            </w:tcBorders>
            <w:vAlign w:val="center"/>
          </w:tcPr>
          <w:p w14:paraId="2D57DC17"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1EA33C18" w14:textId="77777777" w:rsidR="00BA722F" w:rsidRPr="001A1576" w:rsidRDefault="00BA722F" w:rsidP="00DC33E1">
            <w:pPr>
              <w:pStyle w:val="TAC"/>
            </w:pPr>
            <w:r w:rsidRPr="001A1576">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7745211C" w14:textId="77777777" w:rsidR="00BA722F" w:rsidRPr="001A1576" w:rsidRDefault="00BA722F" w:rsidP="00DC33E1">
            <w:pPr>
              <w:pStyle w:val="TAC"/>
            </w:pPr>
            <w:r w:rsidRPr="001A1576">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2141873"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7FAAF32" w14:textId="77777777" w:rsidR="00BA722F" w:rsidRPr="001A1576" w:rsidRDefault="00BA722F" w:rsidP="00DC33E1">
            <w:pPr>
              <w:pStyle w:val="TAC"/>
            </w:pPr>
            <w:r w:rsidRPr="001A1576">
              <w:t>22</w:t>
            </w:r>
            <w:r w:rsidRPr="001A1576">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771FEC93" w14:textId="77777777" w:rsidR="00BA722F" w:rsidRPr="001A1576" w:rsidRDefault="00BA722F" w:rsidP="00DC33E1">
            <w:pPr>
              <w:pStyle w:val="TAC"/>
            </w:pPr>
            <w:r w:rsidRPr="001A1576">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1EC3B452" w14:textId="77777777" w:rsidR="00BA722F" w:rsidRPr="001A1576" w:rsidRDefault="00BA722F" w:rsidP="00DC33E1">
            <w:pPr>
              <w:pStyle w:val="TAC"/>
            </w:pPr>
            <w:r w:rsidRPr="001A1576">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54E97D70"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1C7E0EC0" w14:textId="77777777" w:rsidR="00BA722F" w:rsidRPr="001A1576" w:rsidRDefault="00BA722F" w:rsidP="00DC33E1">
            <w:pPr>
              <w:pStyle w:val="TAC"/>
            </w:pPr>
            <w:r w:rsidRPr="001A1576">
              <w:t>19.0 - TT</w:t>
            </w:r>
          </w:p>
        </w:tc>
      </w:tr>
      <w:tr w:rsidR="00BA722F" w:rsidRPr="001A1576" w14:paraId="0490E7D2" w14:textId="77777777" w:rsidTr="00DC33E1">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DB0E2C" w14:textId="77777777" w:rsidR="00BA722F" w:rsidRPr="001A1576" w:rsidRDefault="00BA722F" w:rsidP="00DC33E1">
            <w:pPr>
              <w:pStyle w:val="TAC"/>
            </w:pPr>
            <w:r w:rsidRPr="001A1576">
              <w:t>12</w:t>
            </w:r>
          </w:p>
        </w:tc>
        <w:tc>
          <w:tcPr>
            <w:tcW w:w="984" w:type="dxa"/>
            <w:tcBorders>
              <w:top w:val="single" w:sz="4" w:space="0" w:color="auto"/>
              <w:left w:val="single" w:sz="4" w:space="0" w:color="auto"/>
              <w:bottom w:val="single" w:sz="4" w:space="0" w:color="auto"/>
              <w:right w:val="single" w:sz="4" w:space="0" w:color="auto"/>
            </w:tcBorders>
            <w:vAlign w:val="center"/>
          </w:tcPr>
          <w:p w14:paraId="3FBB65F5"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134335C8" w14:textId="77777777" w:rsidR="00BA722F" w:rsidRPr="001A1576" w:rsidRDefault="00BA722F" w:rsidP="00DC33E1">
            <w:pPr>
              <w:pStyle w:val="TAC"/>
            </w:pPr>
            <w:r w:rsidRPr="001A1576">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147301F7" w14:textId="77777777" w:rsidR="00BA722F" w:rsidRPr="001A1576" w:rsidRDefault="00BA722F" w:rsidP="00DC33E1">
            <w:pPr>
              <w:pStyle w:val="TAC"/>
            </w:pPr>
            <w:r w:rsidRPr="001A1576">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B1F1F13"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3F7D42D" w14:textId="77777777" w:rsidR="00BA722F" w:rsidRPr="001A1576" w:rsidRDefault="00BA722F" w:rsidP="00DC33E1">
            <w:pPr>
              <w:pStyle w:val="TAC"/>
            </w:pPr>
            <w:r w:rsidRPr="001A1576">
              <w:t>22</w:t>
            </w:r>
            <w:r w:rsidRPr="001A1576">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259385A3" w14:textId="77777777" w:rsidR="00BA722F" w:rsidRPr="001A1576" w:rsidRDefault="00BA722F" w:rsidP="00DC33E1">
            <w:pPr>
              <w:pStyle w:val="TAC"/>
            </w:pPr>
            <w:r w:rsidRPr="001A1576">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277A760A" w14:textId="77777777" w:rsidR="00BA722F" w:rsidRPr="001A1576" w:rsidRDefault="00BA722F" w:rsidP="00DC33E1">
            <w:pPr>
              <w:pStyle w:val="TAC"/>
            </w:pPr>
            <w:r w:rsidRPr="001A1576">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200F1D79"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7EEA7B80" w14:textId="77777777" w:rsidR="00BA722F" w:rsidRPr="001A1576" w:rsidRDefault="00BA722F" w:rsidP="00DC33E1">
            <w:pPr>
              <w:pStyle w:val="TAC"/>
            </w:pPr>
            <w:r w:rsidRPr="001A1576">
              <w:t>19.0 - TT</w:t>
            </w:r>
          </w:p>
        </w:tc>
      </w:tr>
      <w:tr w:rsidR="00BA722F" w:rsidRPr="001A1576" w14:paraId="4C79FB22" w14:textId="77777777" w:rsidTr="00DC33E1">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1A22C1" w14:textId="77777777" w:rsidR="00BA722F" w:rsidRPr="001A1576" w:rsidRDefault="00BA722F" w:rsidP="00DC33E1">
            <w:pPr>
              <w:pStyle w:val="TAC"/>
            </w:pPr>
            <w:r w:rsidRPr="001A1576">
              <w:t>13</w:t>
            </w:r>
          </w:p>
        </w:tc>
        <w:tc>
          <w:tcPr>
            <w:tcW w:w="984" w:type="dxa"/>
            <w:tcBorders>
              <w:top w:val="single" w:sz="4" w:space="0" w:color="auto"/>
              <w:left w:val="single" w:sz="4" w:space="0" w:color="auto"/>
              <w:bottom w:val="single" w:sz="4" w:space="0" w:color="auto"/>
              <w:right w:val="single" w:sz="4" w:space="0" w:color="auto"/>
            </w:tcBorders>
            <w:vAlign w:val="center"/>
          </w:tcPr>
          <w:p w14:paraId="73B41A2E"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5F5D4F45" w14:textId="77777777" w:rsidR="00BA722F" w:rsidRPr="001A1576" w:rsidRDefault="00BA722F" w:rsidP="00DC33E1">
            <w:pPr>
              <w:pStyle w:val="TAC"/>
            </w:pPr>
            <w:r w:rsidRPr="001A1576">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19B6EDF3" w14:textId="77777777" w:rsidR="00BA722F" w:rsidRPr="001A1576" w:rsidRDefault="00BA722F" w:rsidP="00DC33E1">
            <w:pPr>
              <w:pStyle w:val="TAC"/>
            </w:pPr>
            <w:r w:rsidRPr="001A1576">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9D33BA0"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7A33361" w14:textId="77777777" w:rsidR="00BA722F" w:rsidRPr="001A1576" w:rsidRDefault="00BA722F" w:rsidP="00DC33E1">
            <w:pPr>
              <w:pStyle w:val="TAC"/>
            </w:pPr>
            <w:r w:rsidRPr="001A1576">
              <w:t>22</w:t>
            </w:r>
            <w:r w:rsidRPr="001A1576">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2AF6EA4E" w14:textId="77777777" w:rsidR="00BA722F" w:rsidRPr="001A1576" w:rsidRDefault="00BA722F" w:rsidP="00DC33E1">
            <w:pPr>
              <w:pStyle w:val="TAC"/>
            </w:pPr>
            <w:r w:rsidRPr="001A1576">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5D87728C" w14:textId="77777777" w:rsidR="00BA722F" w:rsidRPr="001A1576" w:rsidRDefault="00BA722F" w:rsidP="00DC33E1">
            <w:pPr>
              <w:pStyle w:val="TAC"/>
            </w:pPr>
            <w:r w:rsidRPr="001A1576">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30425840"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7C405E99" w14:textId="77777777" w:rsidR="00BA722F" w:rsidRPr="001A1576" w:rsidRDefault="00BA722F" w:rsidP="00DC33E1">
            <w:pPr>
              <w:pStyle w:val="TAC"/>
            </w:pPr>
            <w:r w:rsidRPr="001A1576">
              <w:t>19.0 - TT</w:t>
            </w:r>
          </w:p>
        </w:tc>
      </w:tr>
      <w:tr w:rsidR="00BA722F" w:rsidRPr="001A1576" w14:paraId="32D3DD71" w14:textId="77777777" w:rsidTr="00DC33E1">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A42263" w14:textId="77777777" w:rsidR="00BA722F" w:rsidRPr="001A1576" w:rsidRDefault="00BA722F" w:rsidP="00DC33E1">
            <w:pPr>
              <w:pStyle w:val="TAC"/>
            </w:pPr>
            <w:r w:rsidRPr="001A1576">
              <w:t>14</w:t>
            </w:r>
          </w:p>
        </w:tc>
        <w:tc>
          <w:tcPr>
            <w:tcW w:w="984" w:type="dxa"/>
            <w:tcBorders>
              <w:top w:val="single" w:sz="4" w:space="0" w:color="auto"/>
              <w:left w:val="single" w:sz="4" w:space="0" w:color="auto"/>
              <w:bottom w:val="single" w:sz="4" w:space="0" w:color="auto"/>
              <w:right w:val="single" w:sz="4" w:space="0" w:color="auto"/>
            </w:tcBorders>
            <w:vAlign w:val="center"/>
          </w:tcPr>
          <w:p w14:paraId="79C82466"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0E2967C0" w14:textId="77777777" w:rsidR="00BA722F" w:rsidRPr="001A1576" w:rsidRDefault="00BA722F" w:rsidP="00DC33E1">
            <w:pPr>
              <w:pStyle w:val="TAC"/>
            </w:pPr>
            <w:r w:rsidRPr="001A1576">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657DEC9E" w14:textId="77777777" w:rsidR="00BA722F" w:rsidRPr="001A1576" w:rsidRDefault="00BA722F" w:rsidP="00DC33E1">
            <w:pPr>
              <w:pStyle w:val="TAC"/>
            </w:pPr>
            <w:r w:rsidRPr="001A1576">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AEB4842"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F3FE42B" w14:textId="77777777" w:rsidR="00BA722F" w:rsidRPr="001A1576" w:rsidRDefault="00BA722F" w:rsidP="00DC33E1">
            <w:pPr>
              <w:pStyle w:val="TAC"/>
            </w:pPr>
            <w:r w:rsidRPr="001A1576">
              <w:t>21</w:t>
            </w:r>
            <w:r w:rsidRPr="001A1576">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71211771" w14:textId="77777777" w:rsidR="00BA722F" w:rsidRPr="001A1576" w:rsidRDefault="00BA722F" w:rsidP="00DC33E1">
            <w:pPr>
              <w:pStyle w:val="TAC"/>
            </w:pPr>
            <w:r w:rsidRPr="001A1576">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1D8D3161" w14:textId="77777777" w:rsidR="00BA722F" w:rsidRPr="001A1576" w:rsidRDefault="00BA722F" w:rsidP="00DC33E1">
            <w:pPr>
              <w:pStyle w:val="TAC"/>
            </w:pPr>
            <w:r w:rsidRPr="001A1576">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4CAC1C4C"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01C66315" w14:textId="77777777" w:rsidR="00BA722F" w:rsidRPr="001A1576" w:rsidRDefault="00BA722F" w:rsidP="00DC33E1">
            <w:pPr>
              <w:pStyle w:val="TAC"/>
            </w:pPr>
            <w:r w:rsidRPr="001A1576">
              <w:t>18.0 - TT</w:t>
            </w:r>
          </w:p>
        </w:tc>
      </w:tr>
      <w:tr w:rsidR="00BA722F" w:rsidRPr="001A1576" w14:paraId="5AF378AD" w14:textId="77777777" w:rsidTr="00DC33E1">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E31677" w14:textId="77777777" w:rsidR="00BA722F" w:rsidRPr="001A1576" w:rsidRDefault="00BA722F" w:rsidP="00DC33E1">
            <w:pPr>
              <w:pStyle w:val="TAC"/>
            </w:pPr>
            <w:r w:rsidRPr="001A1576">
              <w:t>15</w:t>
            </w:r>
          </w:p>
        </w:tc>
        <w:tc>
          <w:tcPr>
            <w:tcW w:w="984" w:type="dxa"/>
            <w:tcBorders>
              <w:top w:val="single" w:sz="4" w:space="0" w:color="auto"/>
              <w:left w:val="single" w:sz="4" w:space="0" w:color="auto"/>
              <w:bottom w:val="single" w:sz="4" w:space="0" w:color="auto"/>
              <w:right w:val="single" w:sz="4" w:space="0" w:color="auto"/>
            </w:tcBorders>
            <w:vAlign w:val="center"/>
          </w:tcPr>
          <w:p w14:paraId="16E1989E"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67A8A084" w14:textId="77777777" w:rsidR="00BA722F" w:rsidRPr="001A1576" w:rsidRDefault="00BA722F" w:rsidP="00DC33E1">
            <w:pPr>
              <w:pStyle w:val="TAC"/>
            </w:pPr>
            <w:r w:rsidRPr="001A1576">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4B22CDDB" w14:textId="77777777" w:rsidR="00BA722F" w:rsidRPr="001A1576" w:rsidRDefault="00BA722F" w:rsidP="00DC33E1">
            <w:pPr>
              <w:pStyle w:val="TAC"/>
            </w:pPr>
            <w:r w:rsidRPr="001A1576">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140259A"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4EF2CA8" w14:textId="77777777" w:rsidR="00BA722F" w:rsidRPr="001A1576" w:rsidRDefault="00BA722F" w:rsidP="00DC33E1">
            <w:pPr>
              <w:pStyle w:val="TAC"/>
            </w:pPr>
            <w:r w:rsidRPr="001A1576">
              <w:t>21</w:t>
            </w:r>
            <w:r w:rsidRPr="001A1576">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46910D36" w14:textId="77777777" w:rsidR="00BA722F" w:rsidRPr="001A1576" w:rsidRDefault="00BA722F" w:rsidP="00DC33E1">
            <w:pPr>
              <w:pStyle w:val="TAC"/>
            </w:pPr>
            <w:r w:rsidRPr="001A1576">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45B4A4D6" w14:textId="77777777" w:rsidR="00BA722F" w:rsidRPr="001A1576" w:rsidRDefault="00BA722F" w:rsidP="00DC33E1">
            <w:pPr>
              <w:pStyle w:val="TAC"/>
            </w:pPr>
            <w:r w:rsidRPr="001A1576">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3E2485E0"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1A30BDF1" w14:textId="77777777" w:rsidR="00BA722F" w:rsidRPr="001A1576" w:rsidRDefault="00BA722F" w:rsidP="00DC33E1">
            <w:pPr>
              <w:pStyle w:val="TAC"/>
            </w:pPr>
            <w:r w:rsidRPr="001A1576">
              <w:t>18.0 - TT</w:t>
            </w:r>
          </w:p>
        </w:tc>
      </w:tr>
      <w:tr w:rsidR="00BA722F" w:rsidRPr="001A1576" w14:paraId="02E258ED" w14:textId="77777777" w:rsidTr="00DC33E1">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69728B" w14:textId="77777777" w:rsidR="00BA722F" w:rsidRPr="001A1576" w:rsidRDefault="00BA722F" w:rsidP="00DC33E1">
            <w:pPr>
              <w:pStyle w:val="TAC"/>
            </w:pPr>
            <w:r w:rsidRPr="001A1576">
              <w:t>16</w:t>
            </w:r>
          </w:p>
        </w:tc>
        <w:tc>
          <w:tcPr>
            <w:tcW w:w="984" w:type="dxa"/>
            <w:tcBorders>
              <w:top w:val="single" w:sz="4" w:space="0" w:color="auto"/>
              <w:left w:val="single" w:sz="4" w:space="0" w:color="auto"/>
              <w:bottom w:val="single" w:sz="4" w:space="0" w:color="auto"/>
              <w:right w:val="single" w:sz="4" w:space="0" w:color="auto"/>
            </w:tcBorders>
            <w:vAlign w:val="center"/>
          </w:tcPr>
          <w:p w14:paraId="6D5C1556"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00AB7217" w14:textId="77777777" w:rsidR="00BA722F" w:rsidRPr="001A1576" w:rsidRDefault="00BA722F" w:rsidP="00DC33E1">
            <w:pPr>
              <w:pStyle w:val="TAC"/>
            </w:pPr>
            <w:r w:rsidRPr="001A1576">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4C449AEC" w14:textId="77777777" w:rsidR="00BA722F" w:rsidRPr="001A1576" w:rsidRDefault="00BA722F" w:rsidP="00DC33E1">
            <w:pPr>
              <w:pStyle w:val="TAC"/>
            </w:pPr>
            <w:r w:rsidRPr="001A1576">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EF81CE8"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F79FF66" w14:textId="77777777" w:rsidR="00BA722F" w:rsidRPr="001A1576" w:rsidRDefault="00BA722F" w:rsidP="00DC33E1">
            <w:pPr>
              <w:pStyle w:val="TAC"/>
            </w:pPr>
            <w:r w:rsidRPr="001A1576">
              <w:t>21</w:t>
            </w:r>
            <w:r w:rsidRPr="001A1576">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56479D22" w14:textId="77777777" w:rsidR="00BA722F" w:rsidRPr="001A1576" w:rsidRDefault="00BA722F" w:rsidP="00DC33E1">
            <w:pPr>
              <w:pStyle w:val="TAC"/>
            </w:pPr>
            <w:r w:rsidRPr="001A1576">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1463FA38" w14:textId="77777777" w:rsidR="00BA722F" w:rsidRPr="001A1576" w:rsidRDefault="00BA722F" w:rsidP="00DC33E1">
            <w:pPr>
              <w:pStyle w:val="TAC"/>
            </w:pPr>
            <w:r w:rsidRPr="001A1576">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5A82FA27"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6DC392C4" w14:textId="77777777" w:rsidR="00BA722F" w:rsidRPr="001A1576" w:rsidRDefault="00BA722F" w:rsidP="00DC33E1">
            <w:pPr>
              <w:pStyle w:val="TAC"/>
            </w:pPr>
            <w:r w:rsidRPr="001A1576">
              <w:t>18.0 - TT</w:t>
            </w:r>
          </w:p>
        </w:tc>
      </w:tr>
      <w:tr w:rsidR="00BA722F" w:rsidRPr="001A1576" w14:paraId="5BF25285" w14:textId="77777777" w:rsidTr="00DC33E1">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407A28FB" w14:textId="77777777" w:rsidR="00BA722F" w:rsidRPr="001A1576" w:rsidRDefault="00BA722F" w:rsidP="00DC33E1">
            <w:pPr>
              <w:pStyle w:val="TAC"/>
            </w:pPr>
            <w:r w:rsidRPr="001A1576">
              <w:t>17</w:t>
            </w:r>
          </w:p>
        </w:tc>
        <w:tc>
          <w:tcPr>
            <w:tcW w:w="984" w:type="dxa"/>
            <w:tcBorders>
              <w:top w:val="single" w:sz="4" w:space="0" w:color="auto"/>
              <w:left w:val="single" w:sz="4" w:space="0" w:color="auto"/>
              <w:bottom w:val="single" w:sz="4" w:space="0" w:color="auto"/>
              <w:right w:val="single" w:sz="4" w:space="0" w:color="auto"/>
            </w:tcBorders>
            <w:vAlign w:val="center"/>
          </w:tcPr>
          <w:p w14:paraId="2982F775"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205C1EEB" w14:textId="77777777" w:rsidR="00BA722F" w:rsidRPr="001A1576" w:rsidRDefault="00BA722F" w:rsidP="00DC33E1">
            <w:pPr>
              <w:pStyle w:val="TAC"/>
            </w:pPr>
            <w:r w:rsidRPr="001A1576">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091AE7EE" w14:textId="77777777" w:rsidR="00BA722F" w:rsidRPr="001A1576" w:rsidRDefault="00BA722F" w:rsidP="00DC33E1">
            <w:pPr>
              <w:pStyle w:val="TAC"/>
            </w:pPr>
            <w:r w:rsidRPr="001A1576">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8403EAB"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3B12295" w14:textId="77777777" w:rsidR="00BA722F" w:rsidRPr="001A1576" w:rsidRDefault="00BA722F" w:rsidP="00DC33E1">
            <w:pPr>
              <w:pStyle w:val="TAC"/>
            </w:pPr>
            <w:r w:rsidRPr="001A1576">
              <w:t>20.5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3D88564A" w14:textId="77777777" w:rsidR="00BA722F" w:rsidRPr="001A1576" w:rsidRDefault="00BA722F" w:rsidP="00DC33E1">
            <w:pPr>
              <w:pStyle w:val="TAC"/>
            </w:pPr>
            <w:r w:rsidRPr="001A1576">
              <w:t>2.5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32633C83" w14:textId="77777777" w:rsidR="00BA722F" w:rsidRPr="001A1576" w:rsidRDefault="00BA722F" w:rsidP="00DC33E1">
            <w:pPr>
              <w:pStyle w:val="TAC"/>
            </w:pPr>
            <w:r w:rsidRPr="001A1576">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24152916"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5AD5ED02" w14:textId="77777777" w:rsidR="00BA722F" w:rsidRPr="001A1576" w:rsidRDefault="00BA722F" w:rsidP="00DC33E1">
            <w:pPr>
              <w:pStyle w:val="TAC"/>
            </w:pPr>
            <w:r w:rsidRPr="001A1576">
              <w:t>17.5 - TT</w:t>
            </w:r>
          </w:p>
        </w:tc>
      </w:tr>
      <w:tr w:rsidR="00BA722F" w:rsidRPr="001A1576" w14:paraId="10C3FF0C" w14:textId="77777777" w:rsidTr="00DC33E1">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7A54AEA0" w14:textId="77777777" w:rsidR="00BA722F" w:rsidRPr="001A1576" w:rsidRDefault="00BA722F" w:rsidP="00DC33E1">
            <w:pPr>
              <w:pStyle w:val="TAC"/>
            </w:pPr>
            <w:r w:rsidRPr="001A1576">
              <w:t>18</w:t>
            </w:r>
          </w:p>
        </w:tc>
        <w:tc>
          <w:tcPr>
            <w:tcW w:w="984" w:type="dxa"/>
            <w:tcBorders>
              <w:top w:val="single" w:sz="4" w:space="0" w:color="auto"/>
              <w:left w:val="single" w:sz="4" w:space="0" w:color="auto"/>
              <w:bottom w:val="single" w:sz="4" w:space="0" w:color="auto"/>
              <w:right w:val="single" w:sz="4" w:space="0" w:color="auto"/>
            </w:tcBorders>
            <w:vAlign w:val="center"/>
          </w:tcPr>
          <w:p w14:paraId="1DBC2910"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568004E2" w14:textId="77777777" w:rsidR="00BA722F" w:rsidRPr="001A1576" w:rsidRDefault="00BA722F" w:rsidP="00DC33E1">
            <w:pPr>
              <w:pStyle w:val="TAC"/>
            </w:pPr>
            <w:r w:rsidRPr="001A1576">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0848232D" w14:textId="77777777" w:rsidR="00BA722F" w:rsidRPr="001A1576" w:rsidRDefault="00BA722F" w:rsidP="00DC33E1">
            <w:pPr>
              <w:pStyle w:val="TAC"/>
            </w:pPr>
            <w:r w:rsidRPr="001A1576">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27A3D5A"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69094E4" w14:textId="77777777" w:rsidR="00BA722F" w:rsidRPr="001A1576" w:rsidRDefault="00BA722F" w:rsidP="00DC33E1">
            <w:pPr>
              <w:pStyle w:val="TAC"/>
            </w:pPr>
            <w:r w:rsidRPr="001A1576">
              <w:t>20.5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63ACB795" w14:textId="77777777" w:rsidR="00BA722F" w:rsidRPr="001A1576" w:rsidRDefault="00BA722F" w:rsidP="00DC33E1">
            <w:pPr>
              <w:pStyle w:val="TAC"/>
            </w:pPr>
            <w:r w:rsidRPr="001A1576">
              <w:t>2.5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740BB747" w14:textId="77777777" w:rsidR="00BA722F" w:rsidRPr="001A1576" w:rsidRDefault="00BA722F" w:rsidP="00DC33E1">
            <w:pPr>
              <w:pStyle w:val="TAC"/>
            </w:pPr>
            <w:r w:rsidRPr="001A1576">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00830B12"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3E4C50C9" w14:textId="77777777" w:rsidR="00BA722F" w:rsidRPr="001A1576" w:rsidRDefault="00BA722F" w:rsidP="00DC33E1">
            <w:pPr>
              <w:pStyle w:val="TAC"/>
            </w:pPr>
            <w:r w:rsidRPr="001A1576">
              <w:t>17.5 - TT</w:t>
            </w:r>
          </w:p>
        </w:tc>
      </w:tr>
      <w:tr w:rsidR="00BA722F" w:rsidRPr="001A1576" w14:paraId="71318499" w14:textId="77777777" w:rsidTr="00DC33E1">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1C2E00" w14:textId="77777777" w:rsidR="00BA722F" w:rsidRPr="001A1576" w:rsidRDefault="00BA722F" w:rsidP="00DC33E1">
            <w:pPr>
              <w:pStyle w:val="TAC"/>
            </w:pPr>
            <w:r w:rsidRPr="001A1576">
              <w:t>19</w:t>
            </w:r>
          </w:p>
        </w:tc>
        <w:tc>
          <w:tcPr>
            <w:tcW w:w="984" w:type="dxa"/>
            <w:tcBorders>
              <w:top w:val="single" w:sz="4" w:space="0" w:color="auto"/>
              <w:left w:val="single" w:sz="4" w:space="0" w:color="auto"/>
              <w:bottom w:val="single" w:sz="4" w:space="0" w:color="auto"/>
              <w:right w:val="single" w:sz="4" w:space="0" w:color="auto"/>
            </w:tcBorders>
            <w:vAlign w:val="center"/>
          </w:tcPr>
          <w:p w14:paraId="361D8A25"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2649869C" w14:textId="77777777" w:rsidR="00BA722F" w:rsidRPr="001A1576" w:rsidRDefault="00BA722F" w:rsidP="00DC33E1">
            <w:pPr>
              <w:pStyle w:val="TAC"/>
            </w:pPr>
            <w:r w:rsidRPr="001A1576">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6DBDC7FD" w14:textId="77777777" w:rsidR="00BA722F" w:rsidRPr="001A1576" w:rsidRDefault="00BA722F" w:rsidP="00DC33E1">
            <w:pPr>
              <w:pStyle w:val="TAC"/>
            </w:pPr>
            <w:r w:rsidRPr="001A1576">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4AE3364"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9F64E2E" w14:textId="77777777" w:rsidR="00BA722F" w:rsidRPr="001A1576" w:rsidRDefault="00BA722F" w:rsidP="00DC33E1">
            <w:pPr>
              <w:pStyle w:val="TAC"/>
            </w:pPr>
            <w:r w:rsidRPr="001A1576">
              <w:t>20.5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09222629" w14:textId="77777777" w:rsidR="00BA722F" w:rsidRPr="001A1576" w:rsidRDefault="00BA722F" w:rsidP="00DC33E1">
            <w:pPr>
              <w:pStyle w:val="TAC"/>
            </w:pPr>
            <w:r w:rsidRPr="001A1576">
              <w:t>2.5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7E1EB880" w14:textId="77777777" w:rsidR="00BA722F" w:rsidRPr="001A1576" w:rsidRDefault="00BA722F" w:rsidP="00DC33E1">
            <w:pPr>
              <w:pStyle w:val="TAC"/>
            </w:pPr>
            <w:r w:rsidRPr="001A1576">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7B98FCE2"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372A6A01" w14:textId="77777777" w:rsidR="00BA722F" w:rsidRPr="001A1576" w:rsidRDefault="00BA722F" w:rsidP="00DC33E1">
            <w:pPr>
              <w:pStyle w:val="TAC"/>
            </w:pPr>
            <w:r w:rsidRPr="001A1576">
              <w:t>17.5 - TT</w:t>
            </w:r>
          </w:p>
        </w:tc>
      </w:tr>
      <w:tr w:rsidR="00BA722F" w:rsidRPr="001A1576" w14:paraId="1A59641F" w14:textId="77777777" w:rsidTr="00DC33E1">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13B8D26D" w14:textId="77777777" w:rsidR="00BA722F" w:rsidRPr="001A1576" w:rsidRDefault="00BA722F" w:rsidP="00DC33E1">
            <w:pPr>
              <w:pStyle w:val="TAC"/>
            </w:pPr>
            <w:r w:rsidRPr="001A1576">
              <w:t>20</w:t>
            </w:r>
          </w:p>
        </w:tc>
        <w:tc>
          <w:tcPr>
            <w:tcW w:w="984" w:type="dxa"/>
            <w:tcBorders>
              <w:top w:val="single" w:sz="4" w:space="0" w:color="auto"/>
              <w:left w:val="single" w:sz="4" w:space="0" w:color="auto"/>
              <w:bottom w:val="single" w:sz="4" w:space="0" w:color="auto"/>
              <w:right w:val="single" w:sz="4" w:space="0" w:color="auto"/>
            </w:tcBorders>
            <w:vAlign w:val="center"/>
          </w:tcPr>
          <w:p w14:paraId="346D685B"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64492CD8" w14:textId="77777777" w:rsidR="00BA722F" w:rsidRPr="001A1576" w:rsidRDefault="00BA722F" w:rsidP="00DC33E1">
            <w:pPr>
              <w:pStyle w:val="TAC"/>
            </w:pPr>
            <w:r w:rsidRPr="001A1576">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664A46BD" w14:textId="77777777" w:rsidR="00BA722F" w:rsidRPr="001A1576" w:rsidRDefault="00BA722F" w:rsidP="00DC33E1">
            <w:pPr>
              <w:pStyle w:val="TAC"/>
            </w:pPr>
            <w:r w:rsidRPr="001A1576">
              <w:t>4.5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A88AC8E"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850B300" w14:textId="77777777" w:rsidR="00BA722F" w:rsidRPr="001A1576" w:rsidRDefault="00BA722F" w:rsidP="00DC33E1">
            <w:pPr>
              <w:pStyle w:val="TAC"/>
            </w:pPr>
            <w:r w:rsidRPr="001A1576">
              <w:t>18.5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4AF00B06" w14:textId="77777777" w:rsidR="00BA722F" w:rsidRPr="001A1576" w:rsidRDefault="00BA722F" w:rsidP="00DC33E1">
            <w:pPr>
              <w:pStyle w:val="TAC"/>
            </w:pPr>
            <w:r w:rsidRPr="001A1576">
              <w:t>4.0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75E3C11D" w14:textId="77777777" w:rsidR="00BA722F" w:rsidRPr="001A1576" w:rsidRDefault="00BA722F" w:rsidP="00DC33E1">
            <w:pPr>
              <w:pStyle w:val="TAC"/>
            </w:pPr>
            <w:r w:rsidRPr="001A1576">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3D7470DE"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371ACDE4" w14:textId="77777777" w:rsidR="00BA722F" w:rsidRPr="001A1576" w:rsidRDefault="00BA722F" w:rsidP="00DC33E1">
            <w:pPr>
              <w:pStyle w:val="TAC"/>
            </w:pPr>
            <w:r w:rsidRPr="001A1576">
              <w:t>14.5 - TT</w:t>
            </w:r>
          </w:p>
        </w:tc>
      </w:tr>
      <w:tr w:rsidR="00BA722F" w:rsidRPr="001A1576" w14:paraId="20D2CD0F" w14:textId="77777777" w:rsidTr="00DC33E1">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7262A6E4" w14:textId="77777777" w:rsidR="00BA722F" w:rsidRPr="001A1576" w:rsidRDefault="00BA722F" w:rsidP="00DC33E1">
            <w:pPr>
              <w:pStyle w:val="TAC"/>
            </w:pPr>
            <w:r w:rsidRPr="001A1576">
              <w:t>21</w:t>
            </w:r>
          </w:p>
        </w:tc>
        <w:tc>
          <w:tcPr>
            <w:tcW w:w="984" w:type="dxa"/>
            <w:tcBorders>
              <w:top w:val="single" w:sz="4" w:space="0" w:color="auto"/>
              <w:left w:val="single" w:sz="4" w:space="0" w:color="auto"/>
              <w:bottom w:val="single" w:sz="4" w:space="0" w:color="auto"/>
              <w:right w:val="single" w:sz="4" w:space="0" w:color="auto"/>
            </w:tcBorders>
            <w:vAlign w:val="center"/>
          </w:tcPr>
          <w:p w14:paraId="4DA96A6B"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776472CB" w14:textId="77777777" w:rsidR="00BA722F" w:rsidRPr="001A1576" w:rsidRDefault="00BA722F" w:rsidP="00DC33E1">
            <w:pPr>
              <w:pStyle w:val="TAC"/>
            </w:pPr>
            <w:r w:rsidRPr="001A1576">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6394D379" w14:textId="77777777" w:rsidR="00BA722F" w:rsidRPr="001A1576" w:rsidRDefault="00BA722F" w:rsidP="00DC33E1">
            <w:pPr>
              <w:pStyle w:val="TAC"/>
            </w:pPr>
            <w:r w:rsidRPr="001A1576">
              <w:t>4.5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F81C15D"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FE40905" w14:textId="77777777" w:rsidR="00BA722F" w:rsidRPr="001A1576" w:rsidRDefault="00BA722F" w:rsidP="00DC33E1">
            <w:pPr>
              <w:pStyle w:val="TAC"/>
            </w:pPr>
            <w:r w:rsidRPr="001A1576">
              <w:t>18.5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3A3ABE70" w14:textId="77777777" w:rsidR="00BA722F" w:rsidRPr="001A1576" w:rsidRDefault="00BA722F" w:rsidP="00DC33E1">
            <w:pPr>
              <w:pStyle w:val="TAC"/>
            </w:pPr>
            <w:r w:rsidRPr="001A1576">
              <w:t>4.0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7AA89C4F" w14:textId="77777777" w:rsidR="00BA722F" w:rsidRPr="001A1576" w:rsidRDefault="00BA722F" w:rsidP="00DC33E1">
            <w:pPr>
              <w:pStyle w:val="TAC"/>
            </w:pPr>
            <w:r w:rsidRPr="001A1576">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318189CC"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51901DC4" w14:textId="77777777" w:rsidR="00BA722F" w:rsidRPr="001A1576" w:rsidRDefault="00BA722F" w:rsidP="00DC33E1">
            <w:pPr>
              <w:pStyle w:val="TAC"/>
            </w:pPr>
            <w:r w:rsidRPr="001A1576">
              <w:t>14.5 - TT</w:t>
            </w:r>
          </w:p>
        </w:tc>
      </w:tr>
      <w:tr w:rsidR="00BA722F" w:rsidRPr="001A1576" w14:paraId="4D40F1E3" w14:textId="77777777" w:rsidTr="00DC33E1">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117EA8" w14:textId="77777777" w:rsidR="00BA722F" w:rsidRPr="001A1576" w:rsidRDefault="00BA722F" w:rsidP="00DC33E1">
            <w:pPr>
              <w:pStyle w:val="TAC"/>
            </w:pPr>
            <w:r w:rsidRPr="001A1576">
              <w:t>22</w:t>
            </w:r>
          </w:p>
        </w:tc>
        <w:tc>
          <w:tcPr>
            <w:tcW w:w="984" w:type="dxa"/>
            <w:tcBorders>
              <w:top w:val="single" w:sz="4" w:space="0" w:color="auto"/>
              <w:left w:val="single" w:sz="4" w:space="0" w:color="auto"/>
              <w:bottom w:val="single" w:sz="4" w:space="0" w:color="auto"/>
              <w:right w:val="single" w:sz="4" w:space="0" w:color="auto"/>
            </w:tcBorders>
            <w:vAlign w:val="center"/>
          </w:tcPr>
          <w:p w14:paraId="0434D471"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79C6AB9E" w14:textId="77777777" w:rsidR="00BA722F" w:rsidRPr="001A1576" w:rsidRDefault="00BA722F" w:rsidP="00DC33E1">
            <w:pPr>
              <w:pStyle w:val="TAC"/>
            </w:pPr>
            <w:r w:rsidRPr="001A1576">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55B2D1EB" w14:textId="77777777" w:rsidR="00BA722F" w:rsidRPr="001A1576" w:rsidRDefault="00BA722F" w:rsidP="00DC33E1">
            <w:pPr>
              <w:pStyle w:val="TAC"/>
            </w:pPr>
            <w:r w:rsidRPr="001A1576">
              <w:t>4.5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82C1896"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EB801C4" w14:textId="77777777" w:rsidR="00BA722F" w:rsidRPr="001A1576" w:rsidRDefault="00BA722F" w:rsidP="00DC33E1">
            <w:pPr>
              <w:pStyle w:val="TAC"/>
            </w:pPr>
            <w:r w:rsidRPr="001A1576">
              <w:t>18.5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54289CC9" w14:textId="77777777" w:rsidR="00BA722F" w:rsidRPr="001A1576" w:rsidRDefault="00BA722F" w:rsidP="00DC33E1">
            <w:pPr>
              <w:pStyle w:val="TAC"/>
            </w:pPr>
            <w:r w:rsidRPr="001A1576">
              <w:t>4.0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3513AA08" w14:textId="77777777" w:rsidR="00BA722F" w:rsidRPr="001A1576" w:rsidRDefault="00BA722F" w:rsidP="00DC33E1">
            <w:pPr>
              <w:pStyle w:val="TAC"/>
            </w:pPr>
            <w:r w:rsidRPr="001A1576">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4E6EB4AB"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0815F411" w14:textId="77777777" w:rsidR="00BA722F" w:rsidRPr="001A1576" w:rsidRDefault="00BA722F" w:rsidP="00DC33E1">
            <w:pPr>
              <w:pStyle w:val="TAC"/>
              <w:rPr>
                <w:szCs w:val="18"/>
              </w:rPr>
            </w:pPr>
            <w:r w:rsidRPr="001A1576">
              <w:t>14.5 - TT</w:t>
            </w:r>
          </w:p>
        </w:tc>
      </w:tr>
      <w:tr w:rsidR="00BA722F" w:rsidRPr="001A1576" w14:paraId="04B81DB5" w14:textId="77777777" w:rsidTr="00DC33E1">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8C76C4" w14:textId="77777777" w:rsidR="00BA722F" w:rsidRPr="001A1576" w:rsidRDefault="00BA722F" w:rsidP="00DC33E1">
            <w:pPr>
              <w:pStyle w:val="TAC"/>
            </w:pPr>
            <w:r w:rsidRPr="001A1576">
              <w:t>23</w:t>
            </w:r>
          </w:p>
        </w:tc>
        <w:tc>
          <w:tcPr>
            <w:tcW w:w="984" w:type="dxa"/>
            <w:tcBorders>
              <w:top w:val="single" w:sz="4" w:space="0" w:color="auto"/>
              <w:left w:val="single" w:sz="4" w:space="0" w:color="auto"/>
              <w:bottom w:val="single" w:sz="4" w:space="0" w:color="auto"/>
              <w:right w:val="single" w:sz="4" w:space="0" w:color="auto"/>
            </w:tcBorders>
            <w:vAlign w:val="center"/>
          </w:tcPr>
          <w:p w14:paraId="5AB52D38"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7394AC62" w14:textId="77777777" w:rsidR="00BA722F" w:rsidRPr="001A1576" w:rsidRDefault="00BA722F" w:rsidP="00DC33E1">
            <w:pPr>
              <w:pStyle w:val="TAC"/>
            </w:pPr>
            <w:r w:rsidRPr="001A1576">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29A63326" w14:textId="77777777" w:rsidR="00BA722F" w:rsidRPr="001A1576" w:rsidRDefault="00BA722F" w:rsidP="00DC33E1">
            <w:pPr>
              <w:pStyle w:val="TAC"/>
            </w:pPr>
            <w:r w:rsidRPr="001A1576">
              <w:t>1.5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80502E8"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34D70C6" w14:textId="77777777" w:rsidR="00BA722F" w:rsidRPr="001A1576" w:rsidRDefault="00BA722F" w:rsidP="00DC33E1">
            <w:pPr>
              <w:pStyle w:val="TAC"/>
            </w:pPr>
            <w:r w:rsidRPr="001A1576">
              <w:t>21.5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6CEC2462" w14:textId="77777777" w:rsidR="00BA722F" w:rsidRPr="001A1576" w:rsidRDefault="00BA722F" w:rsidP="00DC33E1">
            <w:pPr>
              <w:pStyle w:val="TAC"/>
            </w:pPr>
            <w:r w:rsidRPr="001A1576">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3A3CB63E" w14:textId="77777777" w:rsidR="00BA722F" w:rsidRPr="001A1576" w:rsidRDefault="00BA722F" w:rsidP="00DC33E1">
            <w:pPr>
              <w:pStyle w:val="TAC"/>
            </w:pPr>
            <w:r w:rsidRPr="001A1576">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46283F11"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11084127" w14:textId="77777777" w:rsidR="00BA722F" w:rsidRPr="001A1576" w:rsidRDefault="00BA722F" w:rsidP="00DC33E1">
            <w:pPr>
              <w:pStyle w:val="TAC"/>
              <w:rPr>
                <w:szCs w:val="18"/>
              </w:rPr>
            </w:pPr>
            <w:r w:rsidRPr="001A1576">
              <w:t>18.5 - TT</w:t>
            </w:r>
          </w:p>
        </w:tc>
      </w:tr>
      <w:tr w:rsidR="00BA722F" w:rsidRPr="001A1576" w14:paraId="64651A0B" w14:textId="77777777" w:rsidTr="00DC33E1">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58667F" w14:textId="77777777" w:rsidR="00BA722F" w:rsidRPr="001A1576" w:rsidRDefault="00BA722F" w:rsidP="00DC33E1">
            <w:pPr>
              <w:pStyle w:val="TAC"/>
            </w:pPr>
            <w:r w:rsidRPr="001A1576">
              <w:t>24</w:t>
            </w:r>
          </w:p>
        </w:tc>
        <w:tc>
          <w:tcPr>
            <w:tcW w:w="984" w:type="dxa"/>
            <w:tcBorders>
              <w:top w:val="single" w:sz="4" w:space="0" w:color="auto"/>
              <w:left w:val="single" w:sz="4" w:space="0" w:color="auto"/>
              <w:bottom w:val="single" w:sz="4" w:space="0" w:color="auto"/>
              <w:right w:val="single" w:sz="4" w:space="0" w:color="auto"/>
            </w:tcBorders>
            <w:vAlign w:val="center"/>
          </w:tcPr>
          <w:p w14:paraId="2860E364"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28003138" w14:textId="77777777" w:rsidR="00BA722F" w:rsidRPr="001A1576" w:rsidRDefault="00BA722F" w:rsidP="00DC33E1">
            <w:pPr>
              <w:pStyle w:val="TAC"/>
            </w:pPr>
            <w:r w:rsidRPr="001A1576">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2A6D0C88" w14:textId="77777777" w:rsidR="00BA722F" w:rsidRPr="001A1576" w:rsidRDefault="00BA722F" w:rsidP="00DC33E1">
            <w:pPr>
              <w:pStyle w:val="TAC"/>
            </w:pPr>
            <w:r w:rsidRPr="001A1576">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486996B"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AB879CF" w14:textId="77777777" w:rsidR="00BA722F" w:rsidRPr="001A1576" w:rsidRDefault="00BA722F" w:rsidP="00DC33E1">
            <w:pPr>
              <w:pStyle w:val="TAC"/>
            </w:pPr>
            <w:r w:rsidRPr="001A1576">
              <w:t>20</w:t>
            </w:r>
            <w:r w:rsidRPr="001A1576">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0225CF2C" w14:textId="77777777" w:rsidR="00BA722F" w:rsidRPr="001A1576" w:rsidRDefault="00BA722F" w:rsidP="00DC33E1">
            <w:pPr>
              <w:pStyle w:val="TAC"/>
            </w:pPr>
            <w:r w:rsidRPr="001A1576">
              <w:t>2.5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7F897DB5" w14:textId="77777777" w:rsidR="00BA722F" w:rsidRPr="001A1576" w:rsidRDefault="00BA722F" w:rsidP="00DC33E1">
            <w:pPr>
              <w:pStyle w:val="TAC"/>
            </w:pPr>
            <w:r w:rsidRPr="001A1576">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58A887D5"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546FE9B1" w14:textId="77777777" w:rsidR="00BA722F" w:rsidRPr="001A1576" w:rsidRDefault="00BA722F" w:rsidP="00DC33E1">
            <w:pPr>
              <w:pStyle w:val="TAC"/>
            </w:pPr>
            <w:r w:rsidRPr="001A1576">
              <w:t>17.0 - TT</w:t>
            </w:r>
          </w:p>
        </w:tc>
      </w:tr>
      <w:tr w:rsidR="00BA722F" w:rsidRPr="001A1576" w14:paraId="1CB509FF" w14:textId="77777777" w:rsidTr="00DC33E1">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A503AC" w14:textId="77777777" w:rsidR="00BA722F" w:rsidRPr="001A1576" w:rsidRDefault="00BA722F" w:rsidP="00DC33E1">
            <w:pPr>
              <w:pStyle w:val="TAC"/>
            </w:pPr>
            <w:r w:rsidRPr="001A1576">
              <w:t>25</w:t>
            </w:r>
          </w:p>
        </w:tc>
        <w:tc>
          <w:tcPr>
            <w:tcW w:w="984" w:type="dxa"/>
            <w:tcBorders>
              <w:top w:val="single" w:sz="4" w:space="0" w:color="auto"/>
              <w:left w:val="single" w:sz="4" w:space="0" w:color="auto"/>
              <w:bottom w:val="single" w:sz="4" w:space="0" w:color="auto"/>
              <w:right w:val="single" w:sz="4" w:space="0" w:color="auto"/>
            </w:tcBorders>
            <w:vAlign w:val="center"/>
          </w:tcPr>
          <w:p w14:paraId="768A91A2"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3D01DDE0" w14:textId="77777777" w:rsidR="00BA722F" w:rsidRPr="001A1576" w:rsidRDefault="00BA722F" w:rsidP="00DC33E1">
            <w:pPr>
              <w:pStyle w:val="TAC"/>
            </w:pPr>
            <w:r w:rsidRPr="001A1576">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0BA9B51E" w14:textId="77777777" w:rsidR="00BA722F" w:rsidRPr="001A1576" w:rsidRDefault="00BA722F" w:rsidP="00DC33E1">
            <w:pPr>
              <w:pStyle w:val="TAC"/>
            </w:pPr>
            <w:r w:rsidRPr="001A1576">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895F21B"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B759DBE" w14:textId="77777777" w:rsidR="00BA722F" w:rsidRPr="001A1576" w:rsidRDefault="00BA722F" w:rsidP="00DC33E1">
            <w:pPr>
              <w:pStyle w:val="TAC"/>
            </w:pPr>
            <w:r w:rsidRPr="001A1576">
              <w:t>20</w:t>
            </w:r>
            <w:r w:rsidRPr="001A1576">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6A317B1B" w14:textId="77777777" w:rsidR="00BA722F" w:rsidRPr="001A1576" w:rsidRDefault="00BA722F" w:rsidP="00DC33E1">
            <w:pPr>
              <w:pStyle w:val="TAC"/>
            </w:pPr>
            <w:r w:rsidRPr="001A1576">
              <w:t>2.5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074CA908" w14:textId="77777777" w:rsidR="00BA722F" w:rsidRPr="001A1576" w:rsidRDefault="00BA722F" w:rsidP="00DC33E1">
            <w:pPr>
              <w:pStyle w:val="TAC"/>
            </w:pPr>
            <w:r w:rsidRPr="001A1576">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22FD52CD"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6B5E5378" w14:textId="77777777" w:rsidR="00BA722F" w:rsidRPr="001A1576" w:rsidRDefault="00BA722F" w:rsidP="00DC33E1">
            <w:pPr>
              <w:pStyle w:val="TAC"/>
            </w:pPr>
            <w:r w:rsidRPr="001A1576">
              <w:t>17.0 - TT</w:t>
            </w:r>
          </w:p>
        </w:tc>
      </w:tr>
      <w:tr w:rsidR="00BA722F" w:rsidRPr="001A1576" w14:paraId="777E07BD" w14:textId="77777777" w:rsidTr="00DC33E1">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4D4896" w14:textId="77777777" w:rsidR="00BA722F" w:rsidRPr="001A1576" w:rsidRDefault="00BA722F" w:rsidP="00DC33E1">
            <w:pPr>
              <w:pStyle w:val="TAC"/>
            </w:pPr>
            <w:r w:rsidRPr="001A1576">
              <w:t>26</w:t>
            </w:r>
          </w:p>
        </w:tc>
        <w:tc>
          <w:tcPr>
            <w:tcW w:w="984" w:type="dxa"/>
            <w:tcBorders>
              <w:top w:val="single" w:sz="4" w:space="0" w:color="auto"/>
              <w:left w:val="single" w:sz="4" w:space="0" w:color="auto"/>
              <w:bottom w:val="single" w:sz="4" w:space="0" w:color="auto"/>
              <w:right w:val="single" w:sz="4" w:space="0" w:color="auto"/>
            </w:tcBorders>
            <w:vAlign w:val="center"/>
          </w:tcPr>
          <w:p w14:paraId="77E6913C"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635E9678" w14:textId="77777777" w:rsidR="00BA722F" w:rsidRPr="001A1576" w:rsidRDefault="00BA722F" w:rsidP="00DC33E1">
            <w:pPr>
              <w:pStyle w:val="TAC"/>
            </w:pPr>
            <w:r w:rsidRPr="001A1576">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3EBF542F" w14:textId="77777777" w:rsidR="00BA722F" w:rsidRPr="001A1576" w:rsidRDefault="00BA722F" w:rsidP="00DC33E1">
            <w:pPr>
              <w:pStyle w:val="TAC"/>
            </w:pPr>
            <w:r w:rsidRPr="001A1576">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D0D59B4"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43724F0" w14:textId="77777777" w:rsidR="00BA722F" w:rsidRPr="001A1576" w:rsidRDefault="00BA722F" w:rsidP="00DC33E1">
            <w:pPr>
              <w:pStyle w:val="TAC"/>
            </w:pPr>
            <w:r w:rsidRPr="001A1576">
              <w:t>20</w:t>
            </w:r>
            <w:r w:rsidRPr="001A1576">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2290B6CC" w14:textId="77777777" w:rsidR="00BA722F" w:rsidRPr="001A1576" w:rsidRDefault="00BA722F" w:rsidP="00DC33E1">
            <w:pPr>
              <w:pStyle w:val="TAC"/>
            </w:pPr>
            <w:r w:rsidRPr="001A1576">
              <w:t>2.5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24C17F03" w14:textId="77777777" w:rsidR="00BA722F" w:rsidRPr="001A1576" w:rsidRDefault="00BA722F" w:rsidP="00DC33E1">
            <w:pPr>
              <w:pStyle w:val="TAC"/>
            </w:pPr>
            <w:r w:rsidRPr="001A1576">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2E3253D5"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5BC6DFA1" w14:textId="77777777" w:rsidR="00BA722F" w:rsidRPr="001A1576" w:rsidRDefault="00BA722F" w:rsidP="00DC33E1">
            <w:pPr>
              <w:pStyle w:val="TAC"/>
              <w:rPr>
                <w:szCs w:val="18"/>
              </w:rPr>
            </w:pPr>
            <w:r w:rsidRPr="001A1576">
              <w:t>17.0 - TT</w:t>
            </w:r>
          </w:p>
        </w:tc>
      </w:tr>
      <w:tr w:rsidR="00BA722F" w:rsidRPr="001A1576" w14:paraId="6B3A2011" w14:textId="77777777" w:rsidTr="00DC33E1">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FBDF36" w14:textId="77777777" w:rsidR="00BA722F" w:rsidRPr="001A1576" w:rsidRDefault="00BA722F" w:rsidP="00DC33E1">
            <w:pPr>
              <w:pStyle w:val="TAC"/>
            </w:pPr>
            <w:r w:rsidRPr="001A1576">
              <w:t>27</w:t>
            </w:r>
          </w:p>
        </w:tc>
        <w:tc>
          <w:tcPr>
            <w:tcW w:w="984" w:type="dxa"/>
            <w:tcBorders>
              <w:top w:val="single" w:sz="4" w:space="0" w:color="auto"/>
              <w:left w:val="single" w:sz="4" w:space="0" w:color="auto"/>
              <w:bottom w:val="single" w:sz="4" w:space="0" w:color="auto"/>
              <w:right w:val="single" w:sz="4" w:space="0" w:color="auto"/>
            </w:tcBorders>
            <w:vAlign w:val="center"/>
          </w:tcPr>
          <w:p w14:paraId="31AEF6B5"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203B3A4C" w14:textId="77777777" w:rsidR="00BA722F" w:rsidRPr="001A1576" w:rsidRDefault="00BA722F" w:rsidP="00DC33E1">
            <w:pPr>
              <w:pStyle w:val="TAC"/>
            </w:pPr>
            <w:r w:rsidRPr="001A1576">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1B384676" w14:textId="77777777" w:rsidR="00BA722F" w:rsidRPr="001A1576" w:rsidRDefault="00BA722F" w:rsidP="00DC33E1">
            <w:pPr>
              <w:pStyle w:val="TAC"/>
            </w:pPr>
            <w:r w:rsidRPr="001A1576">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8F3CFF8"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C7E324A" w14:textId="77777777" w:rsidR="00BA722F" w:rsidRPr="001A1576" w:rsidRDefault="00BA722F" w:rsidP="00DC33E1">
            <w:pPr>
              <w:pStyle w:val="TAC"/>
            </w:pPr>
            <w:r w:rsidRPr="001A1576">
              <w:t>21</w:t>
            </w:r>
            <w:r w:rsidRPr="001A1576">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305C0884" w14:textId="77777777" w:rsidR="00BA722F" w:rsidRPr="001A1576" w:rsidRDefault="00BA722F" w:rsidP="00DC33E1">
            <w:pPr>
              <w:pStyle w:val="TAC"/>
            </w:pPr>
            <w:r w:rsidRPr="001A1576">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55BF7C4E" w14:textId="77777777" w:rsidR="00BA722F" w:rsidRPr="001A1576" w:rsidRDefault="00BA722F" w:rsidP="00DC33E1">
            <w:pPr>
              <w:pStyle w:val="TAC"/>
            </w:pPr>
            <w:r w:rsidRPr="001A1576">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2E1099B3"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4DE527F1" w14:textId="77777777" w:rsidR="00BA722F" w:rsidRPr="001A1576" w:rsidRDefault="00BA722F" w:rsidP="00DC33E1">
            <w:pPr>
              <w:pStyle w:val="TAC"/>
              <w:rPr>
                <w:szCs w:val="18"/>
              </w:rPr>
            </w:pPr>
            <w:r w:rsidRPr="001A1576">
              <w:t>18.0 - TT</w:t>
            </w:r>
          </w:p>
        </w:tc>
      </w:tr>
      <w:tr w:rsidR="00BA722F" w:rsidRPr="001A1576" w14:paraId="2B79BF62" w14:textId="77777777" w:rsidTr="00DC33E1">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ED0C03" w14:textId="77777777" w:rsidR="00BA722F" w:rsidRPr="001A1576" w:rsidRDefault="00BA722F" w:rsidP="00DC33E1">
            <w:pPr>
              <w:pStyle w:val="TAC"/>
            </w:pPr>
            <w:r w:rsidRPr="001A1576">
              <w:t>28</w:t>
            </w:r>
          </w:p>
        </w:tc>
        <w:tc>
          <w:tcPr>
            <w:tcW w:w="984" w:type="dxa"/>
            <w:tcBorders>
              <w:top w:val="single" w:sz="4" w:space="0" w:color="auto"/>
              <w:left w:val="single" w:sz="4" w:space="0" w:color="auto"/>
              <w:bottom w:val="single" w:sz="4" w:space="0" w:color="auto"/>
              <w:right w:val="single" w:sz="4" w:space="0" w:color="auto"/>
            </w:tcBorders>
            <w:vAlign w:val="center"/>
          </w:tcPr>
          <w:p w14:paraId="33F28EDB"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7B5F3123" w14:textId="77777777" w:rsidR="00BA722F" w:rsidRPr="001A1576" w:rsidRDefault="00BA722F" w:rsidP="00DC33E1">
            <w:pPr>
              <w:pStyle w:val="TAC"/>
            </w:pPr>
            <w:r w:rsidRPr="001A1576">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0DECF3CB" w14:textId="77777777" w:rsidR="00BA722F" w:rsidRPr="001A1576" w:rsidRDefault="00BA722F" w:rsidP="00DC33E1">
            <w:pPr>
              <w:pStyle w:val="TAC"/>
            </w:pPr>
            <w:r w:rsidRPr="001A1576">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65171C2"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D861677" w14:textId="77777777" w:rsidR="00BA722F" w:rsidRPr="001A1576" w:rsidRDefault="00BA722F" w:rsidP="00DC33E1">
            <w:pPr>
              <w:pStyle w:val="TAC"/>
            </w:pPr>
            <w:r w:rsidRPr="001A1576">
              <w:t>20</w:t>
            </w:r>
            <w:r w:rsidRPr="001A1576">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6C1897CA" w14:textId="77777777" w:rsidR="00BA722F" w:rsidRPr="001A1576" w:rsidRDefault="00BA722F" w:rsidP="00DC33E1">
            <w:pPr>
              <w:pStyle w:val="TAC"/>
            </w:pPr>
            <w:r w:rsidRPr="001A1576">
              <w:t>2.5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068401F1" w14:textId="77777777" w:rsidR="00BA722F" w:rsidRPr="001A1576" w:rsidRDefault="00BA722F" w:rsidP="00DC33E1">
            <w:pPr>
              <w:pStyle w:val="TAC"/>
            </w:pPr>
            <w:r w:rsidRPr="001A1576">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114B4136"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0F11731C" w14:textId="77777777" w:rsidR="00BA722F" w:rsidRPr="001A1576" w:rsidRDefault="00BA722F" w:rsidP="00DC33E1">
            <w:pPr>
              <w:pStyle w:val="TAC"/>
            </w:pPr>
            <w:r w:rsidRPr="001A1576">
              <w:t>17.0 - TT</w:t>
            </w:r>
          </w:p>
        </w:tc>
      </w:tr>
      <w:tr w:rsidR="00BA722F" w:rsidRPr="001A1576" w14:paraId="308BD8A9" w14:textId="77777777" w:rsidTr="00DC33E1">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AFCDA4" w14:textId="77777777" w:rsidR="00BA722F" w:rsidRPr="001A1576" w:rsidRDefault="00BA722F" w:rsidP="00DC33E1">
            <w:pPr>
              <w:pStyle w:val="TAC"/>
            </w:pPr>
            <w:r w:rsidRPr="001A1576">
              <w:t>29</w:t>
            </w:r>
          </w:p>
        </w:tc>
        <w:tc>
          <w:tcPr>
            <w:tcW w:w="984" w:type="dxa"/>
            <w:tcBorders>
              <w:top w:val="single" w:sz="4" w:space="0" w:color="auto"/>
              <w:left w:val="single" w:sz="4" w:space="0" w:color="auto"/>
              <w:bottom w:val="single" w:sz="4" w:space="0" w:color="auto"/>
              <w:right w:val="single" w:sz="4" w:space="0" w:color="auto"/>
            </w:tcBorders>
            <w:vAlign w:val="center"/>
          </w:tcPr>
          <w:p w14:paraId="0B7111E1"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0BC79D9D" w14:textId="77777777" w:rsidR="00BA722F" w:rsidRPr="001A1576" w:rsidRDefault="00BA722F" w:rsidP="00DC33E1">
            <w:pPr>
              <w:pStyle w:val="TAC"/>
            </w:pPr>
            <w:r w:rsidRPr="001A1576">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03F63E58" w14:textId="77777777" w:rsidR="00BA722F" w:rsidRPr="001A1576" w:rsidRDefault="00BA722F" w:rsidP="00DC33E1">
            <w:pPr>
              <w:pStyle w:val="TAC"/>
            </w:pPr>
            <w:r w:rsidRPr="001A1576">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8C27330"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6C9BB45" w14:textId="77777777" w:rsidR="00BA722F" w:rsidRPr="001A1576" w:rsidRDefault="00BA722F" w:rsidP="00DC33E1">
            <w:pPr>
              <w:pStyle w:val="TAC"/>
            </w:pPr>
            <w:r w:rsidRPr="001A1576">
              <w:t>20</w:t>
            </w:r>
            <w:r w:rsidRPr="001A1576">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3422472B" w14:textId="77777777" w:rsidR="00BA722F" w:rsidRPr="001A1576" w:rsidRDefault="00BA722F" w:rsidP="00DC33E1">
            <w:pPr>
              <w:pStyle w:val="TAC"/>
            </w:pPr>
            <w:r w:rsidRPr="001A1576">
              <w:t>2.5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22111543" w14:textId="77777777" w:rsidR="00BA722F" w:rsidRPr="001A1576" w:rsidRDefault="00BA722F" w:rsidP="00DC33E1">
            <w:pPr>
              <w:pStyle w:val="TAC"/>
            </w:pPr>
            <w:r w:rsidRPr="001A1576">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0469809D"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5E77AF45" w14:textId="77777777" w:rsidR="00BA722F" w:rsidRPr="001A1576" w:rsidRDefault="00BA722F" w:rsidP="00DC33E1">
            <w:pPr>
              <w:pStyle w:val="TAC"/>
            </w:pPr>
            <w:r w:rsidRPr="001A1576">
              <w:t>17.0 - TT</w:t>
            </w:r>
          </w:p>
        </w:tc>
      </w:tr>
      <w:tr w:rsidR="00BA722F" w:rsidRPr="001A1576" w14:paraId="606458E5" w14:textId="77777777" w:rsidTr="00DC33E1">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03A922" w14:textId="77777777" w:rsidR="00BA722F" w:rsidRPr="001A1576" w:rsidRDefault="00BA722F" w:rsidP="00DC33E1">
            <w:pPr>
              <w:pStyle w:val="TAC"/>
            </w:pPr>
            <w:r w:rsidRPr="001A1576">
              <w:t>30</w:t>
            </w:r>
          </w:p>
        </w:tc>
        <w:tc>
          <w:tcPr>
            <w:tcW w:w="984" w:type="dxa"/>
            <w:tcBorders>
              <w:top w:val="single" w:sz="4" w:space="0" w:color="auto"/>
              <w:left w:val="single" w:sz="4" w:space="0" w:color="auto"/>
              <w:bottom w:val="single" w:sz="4" w:space="0" w:color="auto"/>
              <w:right w:val="single" w:sz="4" w:space="0" w:color="auto"/>
            </w:tcBorders>
            <w:vAlign w:val="center"/>
          </w:tcPr>
          <w:p w14:paraId="277C39BF"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63C0174C" w14:textId="77777777" w:rsidR="00BA722F" w:rsidRPr="001A1576" w:rsidRDefault="00BA722F" w:rsidP="00DC33E1">
            <w:pPr>
              <w:pStyle w:val="TAC"/>
            </w:pPr>
            <w:r w:rsidRPr="001A1576">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5B4AAE24" w14:textId="77777777" w:rsidR="00BA722F" w:rsidRPr="001A1576" w:rsidRDefault="00BA722F" w:rsidP="00DC33E1">
            <w:pPr>
              <w:pStyle w:val="TAC"/>
            </w:pPr>
            <w:r w:rsidRPr="001A1576">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B07700C"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7625573" w14:textId="77777777" w:rsidR="00BA722F" w:rsidRPr="001A1576" w:rsidRDefault="00BA722F" w:rsidP="00DC33E1">
            <w:pPr>
              <w:pStyle w:val="TAC"/>
            </w:pPr>
            <w:r w:rsidRPr="001A1576">
              <w:t>20</w:t>
            </w:r>
            <w:r w:rsidRPr="001A1576">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2274F57F" w14:textId="77777777" w:rsidR="00BA722F" w:rsidRPr="001A1576" w:rsidRDefault="00BA722F" w:rsidP="00DC33E1">
            <w:pPr>
              <w:pStyle w:val="TAC"/>
            </w:pPr>
            <w:r w:rsidRPr="001A1576">
              <w:t>2.5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7BFABF02" w14:textId="77777777" w:rsidR="00BA722F" w:rsidRPr="001A1576" w:rsidRDefault="00BA722F" w:rsidP="00DC33E1">
            <w:pPr>
              <w:pStyle w:val="TAC"/>
            </w:pPr>
            <w:r w:rsidRPr="001A1576">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5D7EA091"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5DE2C9CB" w14:textId="77777777" w:rsidR="00BA722F" w:rsidRPr="001A1576" w:rsidRDefault="00BA722F" w:rsidP="00DC33E1">
            <w:pPr>
              <w:pStyle w:val="TAC"/>
              <w:rPr>
                <w:szCs w:val="18"/>
              </w:rPr>
            </w:pPr>
            <w:r w:rsidRPr="001A1576">
              <w:t>17.0 - TT</w:t>
            </w:r>
          </w:p>
        </w:tc>
      </w:tr>
      <w:tr w:rsidR="00BA722F" w:rsidRPr="001A1576" w14:paraId="0477A881" w14:textId="77777777" w:rsidTr="00DC33E1">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04B33577" w14:textId="77777777" w:rsidR="00BA722F" w:rsidRPr="001A1576" w:rsidRDefault="00BA722F" w:rsidP="00DC33E1">
            <w:pPr>
              <w:pStyle w:val="TAC"/>
            </w:pPr>
            <w:r w:rsidRPr="001A1576">
              <w:t>31</w:t>
            </w:r>
          </w:p>
        </w:tc>
        <w:tc>
          <w:tcPr>
            <w:tcW w:w="984" w:type="dxa"/>
            <w:tcBorders>
              <w:top w:val="single" w:sz="4" w:space="0" w:color="auto"/>
              <w:left w:val="single" w:sz="4" w:space="0" w:color="auto"/>
              <w:bottom w:val="single" w:sz="4" w:space="0" w:color="auto"/>
              <w:right w:val="single" w:sz="4" w:space="0" w:color="auto"/>
            </w:tcBorders>
            <w:vAlign w:val="center"/>
          </w:tcPr>
          <w:p w14:paraId="6A16DBC3"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09F9B743" w14:textId="77777777" w:rsidR="00BA722F" w:rsidRPr="001A1576" w:rsidRDefault="00BA722F" w:rsidP="00DC33E1">
            <w:pPr>
              <w:pStyle w:val="TAC"/>
            </w:pPr>
            <w:r w:rsidRPr="001A1576">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4BF83CA3" w14:textId="77777777" w:rsidR="00BA722F" w:rsidRPr="001A1576" w:rsidRDefault="00BA722F" w:rsidP="00DC33E1">
            <w:pPr>
              <w:pStyle w:val="TAC"/>
            </w:pPr>
            <w:r w:rsidRPr="001A1576">
              <w:t>3.5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D3B1501"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EA18E66" w14:textId="77777777" w:rsidR="00BA722F" w:rsidRPr="001A1576" w:rsidRDefault="00BA722F" w:rsidP="00DC33E1">
            <w:pPr>
              <w:pStyle w:val="TAC"/>
            </w:pPr>
            <w:r w:rsidRPr="001A1576">
              <w:t>19.5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06E09A07" w14:textId="77777777" w:rsidR="00BA722F" w:rsidRPr="001A1576" w:rsidRDefault="00BA722F" w:rsidP="00DC33E1">
            <w:pPr>
              <w:pStyle w:val="TAC"/>
            </w:pPr>
            <w:r w:rsidRPr="001A1576">
              <w:t>3.5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7181B025" w14:textId="77777777" w:rsidR="00BA722F" w:rsidRPr="001A1576" w:rsidRDefault="00BA722F" w:rsidP="00DC33E1">
            <w:pPr>
              <w:pStyle w:val="TAC"/>
            </w:pPr>
            <w:r w:rsidRPr="001A1576">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174F5EB9"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5AF1AC9B" w14:textId="77777777" w:rsidR="00BA722F" w:rsidRPr="001A1576" w:rsidRDefault="00BA722F" w:rsidP="00DC33E1">
            <w:pPr>
              <w:pStyle w:val="TAC"/>
            </w:pPr>
            <w:r w:rsidRPr="001A1576">
              <w:t>16.0 - TT</w:t>
            </w:r>
          </w:p>
        </w:tc>
      </w:tr>
      <w:tr w:rsidR="00BA722F" w:rsidRPr="001A1576" w14:paraId="4848A575" w14:textId="77777777" w:rsidTr="00DC33E1">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7D880971" w14:textId="77777777" w:rsidR="00BA722F" w:rsidRPr="001A1576" w:rsidRDefault="00BA722F" w:rsidP="00DC33E1">
            <w:pPr>
              <w:pStyle w:val="TAC"/>
            </w:pPr>
            <w:r w:rsidRPr="001A1576">
              <w:t>32</w:t>
            </w:r>
          </w:p>
        </w:tc>
        <w:tc>
          <w:tcPr>
            <w:tcW w:w="984" w:type="dxa"/>
            <w:tcBorders>
              <w:top w:val="single" w:sz="4" w:space="0" w:color="auto"/>
              <w:left w:val="single" w:sz="4" w:space="0" w:color="auto"/>
              <w:bottom w:val="single" w:sz="4" w:space="0" w:color="auto"/>
              <w:right w:val="single" w:sz="4" w:space="0" w:color="auto"/>
            </w:tcBorders>
            <w:vAlign w:val="center"/>
          </w:tcPr>
          <w:p w14:paraId="66DF372C"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1C548E65" w14:textId="77777777" w:rsidR="00BA722F" w:rsidRPr="001A1576" w:rsidRDefault="00BA722F" w:rsidP="00DC33E1">
            <w:pPr>
              <w:pStyle w:val="TAC"/>
            </w:pPr>
            <w:r w:rsidRPr="001A1576">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72E77262" w14:textId="77777777" w:rsidR="00BA722F" w:rsidRPr="001A1576" w:rsidRDefault="00BA722F" w:rsidP="00DC33E1">
            <w:pPr>
              <w:pStyle w:val="TAC"/>
            </w:pPr>
            <w:r w:rsidRPr="001A1576">
              <w:t>3.5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41C148F"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44D8EA3" w14:textId="77777777" w:rsidR="00BA722F" w:rsidRPr="001A1576" w:rsidRDefault="00BA722F" w:rsidP="00DC33E1">
            <w:pPr>
              <w:pStyle w:val="TAC"/>
            </w:pPr>
            <w:r w:rsidRPr="001A1576">
              <w:t>19.5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1E65D125" w14:textId="77777777" w:rsidR="00BA722F" w:rsidRPr="001A1576" w:rsidRDefault="00BA722F" w:rsidP="00DC33E1">
            <w:pPr>
              <w:pStyle w:val="TAC"/>
            </w:pPr>
            <w:r w:rsidRPr="001A1576">
              <w:t>3.5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43152852" w14:textId="77777777" w:rsidR="00BA722F" w:rsidRPr="001A1576" w:rsidRDefault="00BA722F" w:rsidP="00DC33E1">
            <w:pPr>
              <w:pStyle w:val="TAC"/>
            </w:pPr>
            <w:r w:rsidRPr="001A1576">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1DB8AE41"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5101ACA2" w14:textId="77777777" w:rsidR="00BA722F" w:rsidRPr="001A1576" w:rsidRDefault="00BA722F" w:rsidP="00DC33E1">
            <w:pPr>
              <w:pStyle w:val="TAC"/>
            </w:pPr>
            <w:r w:rsidRPr="001A1576">
              <w:t>16.0 - TT</w:t>
            </w:r>
          </w:p>
        </w:tc>
      </w:tr>
      <w:tr w:rsidR="00BA722F" w:rsidRPr="001A1576" w14:paraId="7C496321" w14:textId="77777777" w:rsidTr="00DC33E1">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0054D8" w14:textId="77777777" w:rsidR="00BA722F" w:rsidRPr="001A1576" w:rsidRDefault="00BA722F" w:rsidP="00DC33E1">
            <w:pPr>
              <w:pStyle w:val="TAC"/>
            </w:pPr>
            <w:r w:rsidRPr="001A1576">
              <w:t>33</w:t>
            </w:r>
          </w:p>
        </w:tc>
        <w:tc>
          <w:tcPr>
            <w:tcW w:w="984" w:type="dxa"/>
            <w:tcBorders>
              <w:top w:val="single" w:sz="4" w:space="0" w:color="auto"/>
              <w:left w:val="single" w:sz="4" w:space="0" w:color="auto"/>
              <w:bottom w:val="single" w:sz="4" w:space="0" w:color="auto"/>
              <w:right w:val="single" w:sz="4" w:space="0" w:color="auto"/>
            </w:tcBorders>
            <w:vAlign w:val="center"/>
          </w:tcPr>
          <w:p w14:paraId="75C3A60D"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6DC63AC7" w14:textId="77777777" w:rsidR="00BA722F" w:rsidRPr="001A1576" w:rsidRDefault="00BA722F" w:rsidP="00DC33E1">
            <w:pPr>
              <w:pStyle w:val="TAC"/>
            </w:pPr>
            <w:r w:rsidRPr="001A1576">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68C9E072" w14:textId="77777777" w:rsidR="00BA722F" w:rsidRPr="001A1576" w:rsidRDefault="00BA722F" w:rsidP="00DC33E1">
            <w:pPr>
              <w:pStyle w:val="TAC"/>
            </w:pPr>
            <w:r w:rsidRPr="001A1576">
              <w:t>3.5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3B474DE"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CF4415D" w14:textId="77777777" w:rsidR="00BA722F" w:rsidRPr="001A1576" w:rsidRDefault="00BA722F" w:rsidP="00DC33E1">
            <w:pPr>
              <w:pStyle w:val="TAC"/>
            </w:pPr>
            <w:r w:rsidRPr="001A1576">
              <w:t>19.5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217C6906" w14:textId="77777777" w:rsidR="00BA722F" w:rsidRPr="001A1576" w:rsidRDefault="00BA722F" w:rsidP="00DC33E1">
            <w:pPr>
              <w:pStyle w:val="TAC"/>
            </w:pPr>
            <w:r w:rsidRPr="001A1576">
              <w:t>3.5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3CD5D5A9" w14:textId="77777777" w:rsidR="00BA722F" w:rsidRPr="001A1576" w:rsidRDefault="00BA722F" w:rsidP="00DC33E1">
            <w:pPr>
              <w:pStyle w:val="TAC"/>
            </w:pPr>
            <w:r w:rsidRPr="001A1576">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72727CFF"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2D324337" w14:textId="77777777" w:rsidR="00BA722F" w:rsidRPr="001A1576" w:rsidRDefault="00BA722F" w:rsidP="00DC33E1">
            <w:pPr>
              <w:pStyle w:val="TAC"/>
              <w:rPr>
                <w:szCs w:val="18"/>
              </w:rPr>
            </w:pPr>
            <w:r w:rsidRPr="001A1576">
              <w:t>16.0 - TT</w:t>
            </w:r>
          </w:p>
        </w:tc>
      </w:tr>
      <w:tr w:rsidR="00BA722F" w:rsidRPr="001A1576" w14:paraId="43B3F991" w14:textId="77777777" w:rsidTr="00DC33E1">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266CD423" w14:textId="77777777" w:rsidR="00BA722F" w:rsidRPr="001A1576" w:rsidRDefault="00BA722F" w:rsidP="00DC33E1">
            <w:pPr>
              <w:pStyle w:val="TAC"/>
            </w:pPr>
            <w:r w:rsidRPr="001A1576">
              <w:t>34</w:t>
            </w:r>
          </w:p>
        </w:tc>
        <w:tc>
          <w:tcPr>
            <w:tcW w:w="984" w:type="dxa"/>
            <w:tcBorders>
              <w:top w:val="single" w:sz="4" w:space="0" w:color="auto"/>
              <w:left w:val="single" w:sz="4" w:space="0" w:color="auto"/>
              <w:bottom w:val="single" w:sz="4" w:space="0" w:color="auto"/>
              <w:right w:val="single" w:sz="4" w:space="0" w:color="auto"/>
            </w:tcBorders>
            <w:vAlign w:val="center"/>
          </w:tcPr>
          <w:p w14:paraId="381312F7"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4ECB55D0" w14:textId="77777777" w:rsidR="00BA722F" w:rsidRPr="001A1576" w:rsidRDefault="00BA722F" w:rsidP="00DC33E1">
            <w:pPr>
              <w:pStyle w:val="TAC"/>
            </w:pPr>
            <w:r w:rsidRPr="001A1576">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69A7DC5C" w14:textId="77777777" w:rsidR="00BA722F" w:rsidRPr="001A1576" w:rsidRDefault="00BA722F" w:rsidP="00DC33E1">
            <w:pPr>
              <w:pStyle w:val="TAC"/>
            </w:pPr>
            <w:r w:rsidRPr="001A1576">
              <w:t>6.5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7BDA06B"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0C01165" w14:textId="77777777" w:rsidR="00BA722F" w:rsidRPr="001A1576" w:rsidRDefault="00BA722F" w:rsidP="00DC33E1">
            <w:pPr>
              <w:pStyle w:val="TAC"/>
            </w:pPr>
            <w:r w:rsidRPr="001A1576">
              <w:t>16.5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13683872" w14:textId="77777777" w:rsidR="00BA722F" w:rsidRPr="001A1576" w:rsidRDefault="00BA722F" w:rsidP="00DC33E1">
            <w:pPr>
              <w:pStyle w:val="TAC"/>
            </w:pPr>
            <w:r w:rsidRPr="001A1576">
              <w:rPr>
                <w:rFonts w:eastAsia="等线"/>
              </w:rPr>
              <w:t>5.0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204A1E7F" w14:textId="77777777" w:rsidR="00BA722F" w:rsidRPr="001A1576" w:rsidRDefault="00BA722F" w:rsidP="00DC33E1">
            <w:pPr>
              <w:pStyle w:val="TAC"/>
            </w:pPr>
            <w:r w:rsidRPr="001A1576">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5680A0A3"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1F9F7764" w14:textId="77777777" w:rsidR="00BA722F" w:rsidRPr="001A1576" w:rsidRDefault="00BA722F" w:rsidP="00DC33E1">
            <w:pPr>
              <w:pStyle w:val="TAC"/>
            </w:pPr>
            <w:r w:rsidRPr="001A1576">
              <w:t>11.5 - TT</w:t>
            </w:r>
          </w:p>
        </w:tc>
      </w:tr>
      <w:tr w:rsidR="00BA722F" w:rsidRPr="001A1576" w14:paraId="7A5F4387" w14:textId="77777777" w:rsidTr="00DC33E1">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6A79F907" w14:textId="77777777" w:rsidR="00BA722F" w:rsidRPr="001A1576" w:rsidRDefault="00BA722F" w:rsidP="00DC33E1">
            <w:pPr>
              <w:pStyle w:val="TAC"/>
            </w:pPr>
            <w:r w:rsidRPr="001A1576">
              <w:t>35</w:t>
            </w:r>
          </w:p>
        </w:tc>
        <w:tc>
          <w:tcPr>
            <w:tcW w:w="984" w:type="dxa"/>
            <w:tcBorders>
              <w:top w:val="single" w:sz="4" w:space="0" w:color="auto"/>
              <w:left w:val="single" w:sz="4" w:space="0" w:color="auto"/>
              <w:bottom w:val="single" w:sz="4" w:space="0" w:color="auto"/>
              <w:right w:val="single" w:sz="4" w:space="0" w:color="auto"/>
            </w:tcBorders>
            <w:vAlign w:val="center"/>
          </w:tcPr>
          <w:p w14:paraId="64537B13"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71A57991" w14:textId="77777777" w:rsidR="00BA722F" w:rsidRPr="001A1576" w:rsidRDefault="00BA722F" w:rsidP="00DC33E1">
            <w:pPr>
              <w:pStyle w:val="TAC"/>
            </w:pPr>
            <w:r w:rsidRPr="001A1576">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74359E91" w14:textId="77777777" w:rsidR="00BA722F" w:rsidRPr="001A1576" w:rsidRDefault="00BA722F" w:rsidP="00DC33E1">
            <w:pPr>
              <w:pStyle w:val="TAC"/>
            </w:pPr>
            <w:r w:rsidRPr="001A1576">
              <w:t>6.5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8111A49"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32A34DD" w14:textId="77777777" w:rsidR="00BA722F" w:rsidRPr="001A1576" w:rsidRDefault="00BA722F" w:rsidP="00DC33E1">
            <w:pPr>
              <w:pStyle w:val="TAC"/>
            </w:pPr>
            <w:r w:rsidRPr="001A1576">
              <w:t>16.5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153AF407" w14:textId="77777777" w:rsidR="00BA722F" w:rsidRPr="001A1576" w:rsidRDefault="00BA722F" w:rsidP="00DC33E1">
            <w:pPr>
              <w:pStyle w:val="TAC"/>
            </w:pPr>
            <w:r w:rsidRPr="001A1576">
              <w:rPr>
                <w:rFonts w:eastAsia="等线"/>
              </w:rPr>
              <w:t>5.0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11B0800C" w14:textId="77777777" w:rsidR="00BA722F" w:rsidRPr="001A1576" w:rsidRDefault="00BA722F" w:rsidP="00DC33E1">
            <w:pPr>
              <w:pStyle w:val="TAC"/>
            </w:pPr>
            <w:r w:rsidRPr="001A1576">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3B2CF51F"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46C478E8" w14:textId="77777777" w:rsidR="00BA722F" w:rsidRPr="001A1576" w:rsidRDefault="00BA722F" w:rsidP="00DC33E1">
            <w:pPr>
              <w:pStyle w:val="TAC"/>
            </w:pPr>
            <w:r w:rsidRPr="001A1576">
              <w:t>11.5 - TT</w:t>
            </w:r>
          </w:p>
        </w:tc>
      </w:tr>
      <w:tr w:rsidR="00BA722F" w:rsidRPr="001A1576" w14:paraId="564B2B40" w14:textId="77777777" w:rsidTr="00DC33E1">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AE9DC9" w14:textId="77777777" w:rsidR="00BA722F" w:rsidRPr="001A1576" w:rsidRDefault="00BA722F" w:rsidP="00DC33E1">
            <w:pPr>
              <w:pStyle w:val="TAC"/>
            </w:pPr>
            <w:r w:rsidRPr="001A1576">
              <w:t>36</w:t>
            </w:r>
          </w:p>
        </w:tc>
        <w:tc>
          <w:tcPr>
            <w:tcW w:w="984" w:type="dxa"/>
            <w:tcBorders>
              <w:top w:val="single" w:sz="4" w:space="0" w:color="auto"/>
              <w:left w:val="single" w:sz="4" w:space="0" w:color="auto"/>
              <w:bottom w:val="single" w:sz="4" w:space="0" w:color="auto"/>
              <w:right w:val="single" w:sz="4" w:space="0" w:color="auto"/>
            </w:tcBorders>
            <w:vAlign w:val="center"/>
          </w:tcPr>
          <w:p w14:paraId="4CE7F8B8"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7A3D765E" w14:textId="77777777" w:rsidR="00BA722F" w:rsidRPr="001A1576" w:rsidRDefault="00BA722F" w:rsidP="00DC33E1">
            <w:pPr>
              <w:pStyle w:val="TAC"/>
            </w:pPr>
            <w:r w:rsidRPr="001A1576">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22F2F7F3" w14:textId="77777777" w:rsidR="00BA722F" w:rsidRPr="001A1576" w:rsidRDefault="00BA722F" w:rsidP="00DC33E1">
            <w:pPr>
              <w:pStyle w:val="TAC"/>
            </w:pPr>
            <w:r w:rsidRPr="001A1576">
              <w:t>6.5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E1EEC3C"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3599429" w14:textId="77777777" w:rsidR="00BA722F" w:rsidRPr="001A1576" w:rsidRDefault="00BA722F" w:rsidP="00DC33E1">
            <w:pPr>
              <w:pStyle w:val="TAC"/>
            </w:pPr>
            <w:r w:rsidRPr="001A1576">
              <w:t>16.5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7E95C4FA" w14:textId="77777777" w:rsidR="00BA722F" w:rsidRPr="001A1576" w:rsidRDefault="00BA722F" w:rsidP="00DC33E1">
            <w:pPr>
              <w:pStyle w:val="TAC"/>
            </w:pPr>
            <w:r w:rsidRPr="001A1576">
              <w:rPr>
                <w:rFonts w:eastAsia="等线"/>
              </w:rPr>
              <w:t>5.0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52B2B417" w14:textId="77777777" w:rsidR="00BA722F" w:rsidRPr="001A1576" w:rsidRDefault="00BA722F" w:rsidP="00DC33E1">
            <w:pPr>
              <w:pStyle w:val="TAC"/>
              <w:rPr>
                <w:rFonts w:eastAsia="等线"/>
                <w:lang w:eastAsia="zh-CN"/>
              </w:rPr>
            </w:pPr>
            <w:r w:rsidRPr="001A1576">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2CB3A734"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03224F5C" w14:textId="77777777" w:rsidR="00BA722F" w:rsidRPr="001A1576" w:rsidRDefault="00BA722F" w:rsidP="00DC33E1">
            <w:pPr>
              <w:pStyle w:val="TAC"/>
              <w:rPr>
                <w:szCs w:val="18"/>
              </w:rPr>
            </w:pPr>
            <w:r w:rsidRPr="001A1576">
              <w:t>11.5 - TT</w:t>
            </w:r>
          </w:p>
        </w:tc>
      </w:tr>
      <w:tr w:rsidR="00BA722F" w:rsidRPr="001A1576" w14:paraId="1DC05943" w14:textId="77777777" w:rsidTr="00DC33E1">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1CC72440" w14:textId="77777777" w:rsidR="00BA722F" w:rsidRPr="001A1576" w:rsidRDefault="00BA722F" w:rsidP="00DC33E1">
            <w:pPr>
              <w:pStyle w:val="TAC"/>
            </w:pPr>
            <w:r w:rsidRPr="001A1576">
              <w:t>37</w:t>
            </w:r>
          </w:p>
        </w:tc>
        <w:tc>
          <w:tcPr>
            <w:tcW w:w="984" w:type="dxa"/>
            <w:tcBorders>
              <w:top w:val="single" w:sz="4" w:space="0" w:color="auto"/>
              <w:left w:val="single" w:sz="4" w:space="0" w:color="auto"/>
              <w:bottom w:val="single" w:sz="4" w:space="0" w:color="auto"/>
              <w:right w:val="single" w:sz="4" w:space="0" w:color="auto"/>
            </w:tcBorders>
            <w:vAlign w:val="center"/>
          </w:tcPr>
          <w:p w14:paraId="1EC6683E"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3C99E6D1" w14:textId="77777777" w:rsidR="00BA722F" w:rsidRPr="001A1576" w:rsidRDefault="00BA722F" w:rsidP="00DC33E1">
            <w:pPr>
              <w:pStyle w:val="TAC"/>
            </w:pPr>
            <w:r w:rsidRPr="001A1576">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7738C706" w14:textId="77777777" w:rsidR="00BA722F" w:rsidRPr="001A1576" w:rsidRDefault="00BA722F" w:rsidP="00DC33E1">
            <w:pPr>
              <w:pStyle w:val="TAC"/>
            </w:pPr>
            <w:r w:rsidRPr="001A1576">
              <w:t>0.5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8382EFC"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E6F527C" w14:textId="77777777" w:rsidR="00BA722F" w:rsidRPr="001A1576" w:rsidRDefault="00BA722F" w:rsidP="00DC33E1">
            <w:pPr>
              <w:pStyle w:val="TAC"/>
            </w:pPr>
            <w:r w:rsidRPr="001A1576">
              <w:t>22.5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0FBC5031" w14:textId="77777777" w:rsidR="00BA722F" w:rsidRPr="001A1576" w:rsidRDefault="00BA722F" w:rsidP="00DC33E1">
            <w:pPr>
              <w:pStyle w:val="TAC"/>
              <w:rPr>
                <w:rFonts w:eastAsia="MingLiU"/>
                <w:lang w:eastAsia="zh-CN"/>
              </w:rPr>
            </w:pPr>
            <w:r w:rsidRPr="001A1576">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465D2611" w14:textId="77777777" w:rsidR="00BA722F" w:rsidRPr="001A1576" w:rsidRDefault="00BA722F" w:rsidP="00DC33E1">
            <w:pPr>
              <w:pStyle w:val="TAC"/>
            </w:pPr>
            <w:r w:rsidRPr="001A1576">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7E8A31D7" w14:textId="77777777" w:rsidR="00BA722F" w:rsidRPr="001A1576" w:rsidRDefault="00BA722F" w:rsidP="00DC33E1">
            <w:pPr>
              <w:pStyle w:val="TAC"/>
            </w:pPr>
            <w:r w:rsidRPr="001A1576">
              <w:t>25</w:t>
            </w:r>
            <w:r w:rsidRPr="001A1576">
              <w:rPr>
                <w:rFonts w:eastAsia="MingLiU"/>
                <w:lang w:eastAsia="zh-CN"/>
              </w:rPr>
              <w:t>.</w:t>
            </w:r>
            <w:r w:rsidRPr="001A1576">
              <w:t>0</w:t>
            </w:r>
            <w:r w:rsidRPr="001A1576">
              <w:rPr>
                <w:rFonts w:eastAsia="MingLiU"/>
                <w:lang w:eastAsia="zh-CN"/>
              </w:rPr>
              <w:t xml:space="preserve"> </w:t>
            </w:r>
            <w:r w:rsidRPr="001A1576">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16A6F2E1" w14:textId="77777777" w:rsidR="00BA722F" w:rsidRPr="001A1576" w:rsidRDefault="00BA722F" w:rsidP="00DC33E1">
            <w:pPr>
              <w:pStyle w:val="TAC"/>
            </w:pPr>
            <w:r w:rsidRPr="001A1576">
              <w:rPr>
                <w:lang w:eastAsia="zh-CN"/>
              </w:rPr>
              <w:t>19.5</w:t>
            </w:r>
            <w:r w:rsidRPr="001A1576">
              <w:t xml:space="preserve"> - TT</w:t>
            </w:r>
          </w:p>
        </w:tc>
      </w:tr>
      <w:tr w:rsidR="00BA722F" w:rsidRPr="001A1576" w14:paraId="58311053" w14:textId="77777777" w:rsidTr="00DC33E1">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772D29AA" w14:textId="77777777" w:rsidR="00BA722F" w:rsidRPr="001A1576" w:rsidRDefault="00BA722F" w:rsidP="00DC33E1">
            <w:pPr>
              <w:pStyle w:val="TAC"/>
            </w:pPr>
            <w:r w:rsidRPr="001A1576">
              <w:t>38</w:t>
            </w:r>
          </w:p>
        </w:tc>
        <w:tc>
          <w:tcPr>
            <w:tcW w:w="984" w:type="dxa"/>
            <w:tcBorders>
              <w:top w:val="single" w:sz="4" w:space="0" w:color="auto"/>
              <w:left w:val="single" w:sz="4" w:space="0" w:color="auto"/>
              <w:bottom w:val="single" w:sz="4" w:space="0" w:color="auto"/>
              <w:right w:val="single" w:sz="4" w:space="0" w:color="auto"/>
            </w:tcBorders>
            <w:vAlign w:val="center"/>
          </w:tcPr>
          <w:p w14:paraId="1AA46628"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2FEFC8B3" w14:textId="77777777" w:rsidR="00BA722F" w:rsidRPr="001A1576" w:rsidRDefault="00BA722F" w:rsidP="00DC33E1">
            <w:pPr>
              <w:pStyle w:val="TAC"/>
            </w:pPr>
            <w:r w:rsidRPr="001A1576">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1CF34F66" w14:textId="77777777" w:rsidR="00BA722F" w:rsidRPr="001A1576" w:rsidRDefault="00BA722F" w:rsidP="00DC33E1">
            <w:pPr>
              <w:pStyle w:val="TAC"/>
            </w:pPr>
            <w:r w:rsidRPr="001A1576">
              <w:t>0.5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D39C3C3"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C17E328" w14:textId="77777777" w:rsidR="00BA722F" w:rsidRPr="001A1576" w:rsidRDefault="00BA722F" w:rsidP="00DC33E1">
            <w:pPr>
              <w:pStyle w:val="TAC"/>
            </w:pPr>
            <w:r w:rsidRPr="001A1576">
              <w:t>22.5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6B727522" w14:textId="77777777" w:rsidR="00BA722F" w:rsidRPr="001A1576" w:rsidRDefault="00BA722F" w:rsidP="00DC33E1">
            <w:pPr>
              <w:pStyle w:val="TAC"/>
              <w:rPr>
                <w:rFonts w:eastAsia="MingLiU"/>
                <w:lang w:eastAsia="zh-CN"/>
              </w:rPr>
            </w:pPr>
            <w:r w:rsidRPr="001A1576">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21048015" w14:textId="77777777" w:rsidR="00BA722F" w:rsidRPr="001A1576" w:rsidRDefault="00BA722F" w:rsidP="00DC33E1">
            <w:pPr>
              <w:pStyle w:val="TAC"/>
            </w:pPr>
            <w:r w:rsidRPr="001A1576">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44B25A4E" w14:textId="77777777" w:rsidR="00BA722F" w:rsidRPr="001A1576" w:rsidRDefault="00BA722F" w:rsidP="00DC33E1">
            <w:pPr>
              <w:pStyle w:val="TAC"/>
            </w:pPr>
            <w:r w:rsidRPr="001A1576">
              <w:t>25</w:t>
            </w:r>
            <w:r w:rsidRPr="001A1576">
              <w:rPr>
                <w:rFonts w:eastAsia="MingLiU"/>
                <w:lang w:eastAsia="zh-CN"/>
              </w:rPr>
              <w:t>.</w:t>
            </w:r>
            <w:r w:rsidRPr="001A1576">
              <w:t>0</w:t>
            </w:r>
            <w:r w:rsidRPr="001A1576">
              <w:rPr>
                <w:rFonts w:eastAsia="MingLiU"/>
                <w:lang w:eastAsia="zh-CN"/>
              </w:rPr>
              <w:t xml:space="preserve"> </w:t>
            </w:r>
            <w:r w:rsidRPr="001A1576">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093F306A" w14:textId="77777777" w:rsidR="00BA722F" w:rsidRPr="001A1576" w:rsidRDefault="00BA722F" w:rsidP="00DC33E1">
            <w:pPr>
              <w:pStyle w:val="TAC"/>
            </w:pPr>
            <w:r w:rsidRPr="001A1576">
              <w:rPr>
                <w:lang w:eastAsia="zh-CN"/>
              </w:rPr>
              <w:t>19.5</w:t>
            </w:r>
            <w:r w:rsidRPr="001A1576">
              <w:t xml:space="preserve"> - TT</w:t>
            </w:r>
          </w:p>
        </w:tc>
      </w:tr>
      <w:tr w:rsidR="00BA722F" w:rsidRPr="001A1576" w14:paraId="0AA7E05B" w14:textId="77777777" w:rsidTr="00DC33E1">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6D4C145F" w14:textId="77777777" w:rsidR="00BA722F" w:rsidRPr="001A1576" w:rsidRDefault="00BA722F" w:rsidP="00DC33E1">
            <w:pPr>
              <w:pStyle w:val="TAC"/>
            </w:pPr>
            <w:r w:rsidRPr="001A1576">
              <w:t>39</w:t>
            </w:r>
          </w:p>
        </w:tc>
        <w:tc>
          <w:tcPr>
            <w:tcW w:w="984" w:type="dxa"/>
            <w:tcBorders>
              <w:top w:val="single" w:sz="4" w:space="0" w:color="auto"/>
              <w:left w:val="single" w:sz="4" w:space="0" w:color="auto"/>
              <w:bottom w:val="single" w:sz="4" w:space="0" w:color="auto"/>
              <w:right w:val="single" w:sz="4" w:space="0" w:color="auto"/>
            </w:tcBorders>
            <w:vAlign w:val="center"/>
          </w:tcPr>
          <w:p w14:paraId="1AB660A6"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61A67594" w14:textId="77777777" w:rsidR="00BA722F" w:rsidRPr="001A1576" w:rsidRDefault="00BA722F" w:rsidP="00DC33E1">
            <w:pPr>
              <w:pStyle w:val="TAC"/>
            </w:pPr>
            <w:r w:rsidRPr="001A1576">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49F98E39" w14:textId="77777777" w:rsidR="00BA722F" w:rsidRPr="001A1576" w:rsidRDefault="00BA722F" w:rsidP="00DC33E1">
            <w:pPr>
              <w:pStyle w:val="TAC"/>
            </w:pPr>
            <w:r w:rsidRPr="001A1576">
              <w:t>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5D20A49"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5E1435F" w14:textId="77777777" w:rsidR="00BA722F" w:rsidRPr="001A1576" w:rsidRDefault="00BA722F" w:rsidP="00DC33E1">
            <w:pPr>
              <w:pStyle w:val="TAC"/>
            </w:pPr>
            <w:r w:rsidRPr="001A1576">
              <w:t>23</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0DE27DD7" w14:textId="77777777" w:rsidR="00BA722F" w:rsidRPr="001A1576" w:rsidRDefault="00BA722F" w:rsidP="00DC33E1">
            <w:pPr>
              <w:pStyle w:val="TAC"/>
              <w:rPr>
                <w:rFonts w:eastAsia="MingLiU"/>
                <w:lang w:eastAsia="zh-CN"/>
              </w:rPr>
            </w:pPr>
            <w:r w:rsidRPr="001A1576">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45024AEA" w14:textId="77777777" w:rsidR="00BA722F" w:rsidRPr="001A1576" w:rsidRDefault="00BA722F" w:rsidP="00DC33E1">
            <w:pPr>
              <w:pStyle w:val="TAC"/>
            </w:pPr>
            <w:r w:rsidRPr="001A1576">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0400DA7D" w14:textId="77777777" w:rsidR="00BA722F" w:rsidRPr="001A1576" w:rsidRDefault="00BA722F" w:rsidP="00DC33E1">
            <w:pPr>
              <w:pStyle w:val="TAC"/>
            </w:pPr>
            <w:r w:rsidRPr="001A1576">
              <w:t>25</w:t>
            </w:r>
            <w:r w:rsidRPr="001A1576">
              <w:rPr>
                <w:rFonts w:eastAsia="MingLiU"/>
                <w:lang w:eastAsia="zh-CN"/>
              </w:rPr>
              <w:t>.</w:t>
            </w:r>
            <w:r w:rsidRPr="001A1576">
              <w:t>0</w:t>
            </w:r>
            <w:r w:rsidRPr="001A1576">
              <w:rPr>
                <w:rFonts w:eastAsia="MingLiU"/>
                <w:lang w:eastAsia="zh-CN"/>
              </w:rPr>
              <w:t xml:space="preserve"> </w:t>
            </w:r>
            <w:r w:rsidRPr="001A1576">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2FCA9AF8" w14:textId="77777777" w:rsidR="00BA722F" w:rsidRPr="001A1576" w:rsidRDefault="00BA722F" w:rsidP="00DC33E1">
            <w:pPr>
              <w:pStyle w:val="TAC"/>
            </w:pPr>
            <w:r w:rsidRPr="001A1576">
              <w:rPr>
                <w:lang w:eastAsia="zh-CN"/>
              </w:rPr>
              <w:t>20</w:t>
            </w:r>
            <w:r w:rsidRPr="001A1576">
              <w:t>.</w:t>
            </w:r>
            <w:r w:rsidRPr="001A1576">
              <w:rPr>
                <w:lang w:eastAsia="zh-CN"/>
              </w:rPr>
              <w:t>0</w:t>
            </w:r>
            <w:r w:rsidRPr="001A1576">
              <w:t xml:space="preserve"> - TT</w:t>
            </w:r>
          </w:p>
        </w:tc>
      </w:tr>
      <w:tr w:rsidR="00BA722F" w:rsidRPr="001A1576" w14:paraId="75BA86DE" w14:textId="77777777" w:rsidTr="00DC33E1">
        <w:trPr>
          <w:trHeight w:val="300"/>
        </w:trPr>
        <w:tc>
          <w:tcPr>
            <w:tcW w:w="9786" w:type="dxa"/>
            <w:gridSpan w:val="10"/>
            <w:tcBorders>
              <w:top w:val="single" w:sz="4" w:space="0" w:color="auto"/>
              <w:left w:val="single" w:sz="4" w:space="0" w:color="auto"/>
              <w:bottom w:val="single" w:sz="4" w:space="0" w:color="auto"/>
              <w:right w:val="single" w:sz="4" w:space="0" w:color="auto"/>
            </w:tcBorders>
          </w:tcPr>
          <w:p w14:paraId="6556C8BD" w14:textId="77777777" w:rsidR="00BA722F" w:rsidRPr="001A1576" w:rsidRDefault="00BA722F" w:rsidP="00DC33E1">
            <w:pPr>
              <w:pStyle w:val="TAN"/>
              <w:rPr>
                <w:rFonts w:eastAsia="等线"/>
                <w:lang w:eastAsia="zh-CN"/>
              </w:rPr>
            </w:pPr>
            <w:r w:rsidRPr="001A1576">
              <w:t>NOTE 1:</w:t>
            </w:r>
            <w:r w:rsidRPr="001A1576">
              <w:tab/>
            </w:r>
            <w:proofErr w:type="spellStart"/>
            <w:r w:rsidRPr="001A1576">
              <w:t>P</w:t>
            </w:r>
            <w:r w:rsidRPr="001A1576">
              <w:rPr>
                <w:rFonts w:cs="Arial"/>
                <w:vertAlign w:val="subscript"/>
              </w:rPr>
              <w:t>PowerClass</w:t>
            </w:r>
            <w:proofErr w:type="spellEnd"/>
            <w:r w:rsidRPr="001A1576">
              <w:t xml:space="preserve"> is the maximum UE power specified without taking into account the tolerance.</w:t>
            </w:r>
          </w:p>
          <w:p w14:paraId="4D5FF804" w14:textId="77777777" w:rsidR="00BA722F" w:rsidRPr="001A1576" w:rsidRDefault="00BA722F" w:rsidP="00DC33E1">
            <w:pPr>
              <w:pStyle w:val="TAN"/>
            </w:pPr>
            <w:r w:rsidRPr="001A1576">
              <w:t>NOTE 2:</w:t>
            </w:r>
            <w:r w:rsidRPr="001A1576">
              <w:tab/>
              <w:t>TT for each frequency and channel bandwidth is specified in Table 6.2.2.5-5.</w:t>
            </w:r>
          </w:p>
        </w:tc>
      </w:tr>
    </w:tbl>
    <w:p w14:paraId="0FD4F58D" w14:textId="77777777" w:rsidR="00BA722F" w:rsidRPr="001A1576" w:rsidRDefault="00BA722F" w:rsidP="00BA722F">
      <w:pPr>
        <w:rPr>
          <w:lang w:eastAsia="zh-CN"/>
        </w:rPr>
      </w:pPr>
    </w:p>
    <w:p w14:paraId="77DCE249" w14:textId="77777777" w:rsidR="00BA722F" w:rsidRPr="001A1576" w:rsidRDefault="00BA722F" w:rsidP="00BA722F">
      <w:pPr>
        <w:sectPr w:rsidR="00BA722F" w:rsidRPr="001A1576" w:rsidSect="00DC33E1">
          <w:pgSz w:w="11906" w:h="16838"/>
          <w:pgMar w:top="1418" w:right="1134" w:bottom="1134" w:left="1134" w:header="851" w:footer="340" w:gutter="0"/>
          <w:cols w:space="708"/>
          <w:docGrid w:linePitch="360"/>
        </w:sectPr>
      </w:pPr>
    </w:p>
    <w:p w14:paraId="6FE1EFF8" w14:textId="77777777" w:rsidR="00BA722F" w:rsidRPr="001A1576" w:rsidRDefault="00BA722F" w:rsidP="00BA722F">
      <w:pPr>
        <w:pStyle w:val="TH"/>
        <w:rPr>
          <w:lang w:eastAsia="zh-CN"/>
        </w:rPr>
      </w:pPr>
      <w:r w:rsidRPr="001A1576">
        <w:lastRenderedPageBreak/>
        <w:t xml:space="preserve">Table 6.2.2.5-4: UE Power Class test requirements (for Bands </w:t>
      </w:r>
      <w:r w:rsidRPr="004427F1">
        <w:t xml:space="preserve">n1, n3, </w:t>
      </w:r>
      <w:r w:rsidRPr="001A1576">
        <w:rPr>
          <w:rFonts w:eastAsia="宋体"/>
          <w:lang w:eastAsia="zh-CN"/>
        </w:rPr>
        <w:t xml:space="preserve">n34, n39, </w:t>
      </w:r>
      <w:r w:rsidRPr="001A1576">
        <w:t>n41, n77, n78, n79) for Power Class 2</w:t>
      </w:r>
      <w:r w:rsidRPr="001A1576">
        <w:rPr>
          <w:lang w:eastAsia="zh-CN"/>
        </w:rPr>
        <w:t xml:space="preserve"> (</w:t>
      </w:r>
      <w:r w:rsidRPr="001A1576">
        <w:t>contiguous allocation</w:t>
      </w:r>
      <w:r w:rsidRPr="001A1576">
        <w:rPr>
          <w:lang w:eastAsia="zh-CN"/>
        </w:rPr>
        <w:t>)</w:t>
      </w:r>
    </w:p>
    <w:tbl>
      <w:tblPr>
        <w:tblW w:w="14034" w:type="dxa"/>
        <w:tblInd w:w="-5" w:type="dxa"/>
        <w:tblLayout w:type="fixed"/>
        <w:tblCellMar>
          <w:left w:w="70" w:type="dxa"/>
          <w:right w:w="70" w:type="dxa"/>
        </w:tblCellMar>
        <w:tblLook w:val="04A0" w:firstRow="1" w:lastRow="0" w:firstColumn="1" w:lastColumn="0" w:noHBand="0" w:noVBand="1"/>
      </w:tblPr>
      <w:tblGrid>
        <w:gridCol w:w="729"/>
        <w:gridCol w:w="980"/>
        <w:gridCol w:w="1070"/>
        <w:gridCol w:w="698"/>
        <w:gridCol w:w="567"/>
        <w:gridCol w:w="993"/>
        <w:gridCol w:w="708"/>
        <w:gridCol w:w="1134"/>
        <w:gridCol w:w="709"/>
        <w:gridCol w:w="992"/>
        <w:gridCol w:w="1059"/>
        <w:gridCol w:w="1701"/>
        <w:gridCol w:w="1276"/>
        <w:gridCol w:w="1418"/>
      </w:tblGrid>
      <w:tr w:rsidR="00BA722F" w:rsidRPr="001A1576" w14:paraId="354DB3CA" w14:textId="77777777" w:rsidTr="00DC33E1">
        <w:trPr>
          <w:trHeight w:val="525"/>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BFFB33" w14:textId="77777777" w:rsidR="00BA722F" w:rsidRPr="001A1576" w:rsidRDefault="00BA722F" w:rsidP="00DC33E1">
            <w:pPr>
              <w:pStyle w:val="TAH"/>
            </w:pPr>
            <w:r w:rsidRPr="001A1576">
              <w:t>Test ID</w:t>
            </w:r>
          </w:p>
        </w:tc>
        <w:tc>
          <w:tcPr>
            <w:tcW w:w="980" w:type="dxa"/>
            <w:tcBorders>
              <w:top w:val="single" w:sz="4" w:space="0" w:color="auto"/>
              <w:left w:val="single" w:sz="4" w:space="0" w:color="auto"/>
              <w:bottom w:val="single" w:sz="4" w:space="0" w:color="auto"/>
              <w:right w:val="single" w:sz="4" w:space="0" w:color="auto"/>
            </w:tcBorders>
            <w:vAlign w:val="center"/>
          </w:tcPr>
          <w:p w14:paraId="6514A1FA" w14:textId="77777777" w:rsidR="00BA722F" w:rsidRPr="001A1576" w:rsidRDefault="00BA722F" w:rsidP="00DC33E1">
            <w:pPr>
              <w:pStyle w:val="TAH"/>
              <w:rPr>
                <w:rFonts w:eastAsia="等线"/>
                <w:vertAlign w:val="subscript"/>
              </w:rPr>
            </w:pPr>
            <w:proofErr w:type="spellStart"/>
            <w:r w:rsidRPr="001A1576">
              <w:t>P</w:t>
            </w:r>
            <w:r w:rsidRPr="001A1576">
              <w:rPr>
                <w:vertAlign w:val="subscript"/>
              </w:rPr>
              <w:t>PowerClass</w:t>
            </w:r>
            <w:proofErr w:type="spellEnd"/>
          </w:p>
          <w:p w14:paraId="6396D47A" w14:textId="77777777" w:rsidR="00BA722F" w:rsidRPr="001A1576" w:rsidRDefault="00BA722F" w:rsidP="00DC33E1">
            <w:pPr>
              <w:pStyle w:val="TAH"/>
            </w:pPr>
            <w:r w:rsidRPr="001A1576">
              <w:t>(</w:t>
            </w:r>
            <w:proofErr w:type="spellStart"/>
            <w:r w:rsidRPr="001A1576">
              <w:t>dBm</w:t>
            </w:r>
            <w:proofErr w:type="spellEnd"/>
            <w:r w:rsidRPr="001A1576">
              <w:t>)</w:t>
            </w:r>
          </w:p>
        </w:tc>
        <w:tc>
          <w:tcPr>
            <w:tcW w:w="1070" w:type="dxa"/>
            <w:tcBorders>
              <w:top w:val="single" w:sz="4" w:space="0" w:color="auto"/>
              <w:left w:val="single" w:sz="4" w:space="0" w:color="auto"/>
              <w:bottom w:val="single" w:sz="4" w:space="0" w:color="auto"/>
              <w:right w:val="single" w:sz="4" w:space="0" w:color="auto"/>
            </w:tcBorders>
            <w:vAlign w:val="center"/>
          </w:tcPr>
          <w:p w14:paraId="2C62324D" w14:textId="77777777" w:rsidR="00BA722F" w:rsidRPr="001A1576" w:rsidRDefault="00BA722F" w:rsidP="00DC33E1">
            <w:pPr>
              <w:pStyle w:val="TAH"/>
              <w:rPr>
                <w:vertAlign w:val="subscript"/>
              </w:rPr>
            </w:pPr>
            <w:proofErr w:type="spellStart"/>
            <w:r w:rsidRPr="001A1576">
              <w:t>ΔP</w:t>
            </w:r>
            <w:r w:rsidRPr="001A1576">
              <w:rPr>
                <w:vertAlign w:val="subscript"/>
              </w:rPr>
              <w:t>PowerClass</w:t>
            </w:r>
            <w:proofErr w:type="spellEnd"/>
          </w:p>
          <w:p w14:paraId="4E306F9D" w14:textId="77777777" w:rsidR="00BA722F" w:rsidRPr="001A1576" w:rsidRDefault="00BA722F" w:rsidP="00DC33E1">
            <w:pPr>
              <w:pStyle w:val="TAH"/>
            </w:pPr>
            <w:r w:rsidRPr="001A1576">
              <w:t>(dB)</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36CA5B" w14:textId="77777777" w:rsidR="00BA722F" w:rsidRPr="001A1576" w:rsidRDefault="00BA722F" w:rsidP="00DC33E1">
            <w:pPr>
              <w:pStyle w:val="TAH"/>
            </w:pPr>
            <w:r w:rsidRPr="001A1576">
              <w:t>MPR (dB)</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7FDC33F" w14:textId="77777777" w:rsidR="00BA722F" w:rsidRPr="001A1576" w:rsidRDefault="00BA722F" w:rsidP="00DC33E1">
            <w:pPr>
              <w:pStyle w:val="TAH"/>
              <w:rPr>
                <w:lang w:eastAsia="zh-CN"/>
              </w:rPr>
            </w:pPr>
            <w:proofErr w:type="spellStart"/>
            <w:r w:rsidRPr="001A1576">
              <w:t>ΔT</w:t>
            </w:r>
            <w:r w:rsidRPr="001A1576">
              <w:rPr>
                <w:vertAlign w:val="subscript"/>
              </w:rPr>
              <w:t>C,c</w:t>
            </w:r>
            <w:proofErr w:type="spellEnd"/>
            <w:r w:rsidRPr="001A1576">
              <w:t xml:space="preserve"> (dB)</w:t>
            </w:r>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D383EF3" w14:textId="77777777" w:rsidR="00BA722F" w:rsidRPr="001A1576" w:rsidRDefault="00BA722F" w:rsidP="00DC33E1">
            <w:pPr>
              <w:pStyle w:val="TAH"/>
            </w:pPr>
            <w:proofErr w:type="spellStart"/>
            <w:r w:rsidRPr="001A1576">
              <w:t>P</w:t>
            </w:r>
            <w:r w:rsidRPr="001A1576">
              <w:rPr>
                <w:vertAlign w:val="subscript"/>
              </w:rPr>
              <w:t>CMAX_L,f,c</w:t>
            </w:r>
            <w:proofErr w:type="spellEnd"/>
            <w:r w:rsidRPr="001A1576">
              <w:t xml:space="preserve"> (</w:t>
            </w:r>
            <w:proofErr w:type="spellStart"/>
            <w:r w:rsidRPr="001A1576">
              <w:t>dBm</w:t>
            </w:r>
            <w:proofErr w:type="spellEnd"/>
            <w:r w:rsidRPr="001A1576">
              <w:t>)</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1D3BBCE" w14:textId="77777777" w:rsidR="00BA722F" w:rsidRPr="001A1576" w:rsidRDefault="00BA722F" w:rsidP="00DC33E1">
            <w:pPr>
              <w:pStyle w:val="TAH"/>
            </w:pPr>
            <w:r w:rsidRPr="001A1576">
              <w:t>T(</w:t>
            </w:r>
            <w:proofErr w:type="spellStart"/>
            <w:r w:rsidRPr="001A1576">
              <w:t>P</w:t>
            </w:r>
            <w:r w:rsidRPr="001A1576">
              <w:rPr>
                <w:vertAlign w:val="subscript"/>
              </w:rPr>
              <w:t>CMAX_L,f,c</w:t>
            </w:r>
            <w:proofErr w:type="spellEnd"/>
            <w:r w:rsidRPr="001A1576">
              <w:t>) (dB)</w:t>
            </w:r>
          </w:p>
        </w:tc>
        <w:tc>
          <w:tcPr>
            <w:tcW w:w="1059" w:type="dxa"/>
            <w:tcBorders>
              <w:top w:val="single" w:sz="4" w:space="0" w:color="auto"/>
              <w:left w:val="single" w:sz="4" w:space="0" w:color="auto"/>
              <w:bottom w:val="single" w:sz="4" w:space="0" w:color="auto"/>
              <w:right w:val="single" w:sz="4" w:space="0" w:color="auto"/>
            </w:tcBorders>
            <w:vAlign w:val="center"/>
          </w:tcPr>
          <w:p w14:paraId="22D8AB46" w14:textId="77777777" w:rsidR="00BA722F" w:rsidRPr="001A1576" w:rsidRDefault="00BA722F" w:rsidP="00DC33E1">
            <w:pPr>
              <w:pStyle w:val="TAH"/>
            </w:pPr>
            <w:proofErr w:type="spellStart"/>
            <w:r w:rsidRPr="001A1576">
              <w:t>T</w:t>
            </w:r>
            <w:r w:rsidRPr="001A1576">
              <w:rPr>
                <w:vertAlign w:val="subscript"/>
              </w:rPr>
              <w:t>L,c</w:t>
            </w:r>
            <w:proofErr w:type="spellEnd"/>
            <w:r w:rsidRPr="001A1576">
              <w:rPr>
                <w:vertAlign w:val="subscript"/>
              </w:rPr>
              <w:t xml:space="preserve"> </w:t>
            </w:r>
            <w:r w:rsidRPr="001A1576">
              <w:t>(dB)</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2F634F" w14:textId="77777777" w:rsidR="00BA722F" w:rsidRPr="001A1576" w:rsidRDefault="00BA722F" w:rsidP="00DC33E1">
            <w:pPr>
              <w:pStyle w:val="TAH"/>
            </w:pPr>
            <w:r w:rsidRPr="001A1576">
              <w:t>Upper limit (</w:t>
            </w:r>
            <w:proofErr w:type="spellStart"/>
            <w:r w:rsidRPr="001A1576">
              <w:t>dBm</w:t>
            </w:r>
            <w:proofErr w:type="spellEnd"/>
            <w:r w:rsidRPr="001A1576">
              <w:t>)</w:t>
            </w:r>
          </w:p>
        </w:tc>
        <w:tc>
          <w:tcPr>
            <w:tcW w:w="269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E01C775" w14:textId="77777777" w:rsidR="00BA722F" w:rsidRPr="001A1576" w:rsidRDefault="00BA722F" w:rsidP="00DC33E1">
            <w:pPr>
              <w:pStyle w:val="TAH"/>
            </w:pPr>
            <w:r w:rsidRPr="001A1576">
              <w:t>Lower limit (</w:t>
            </w:r>
            <w:proofErr w:type="spellStart"/>
            <w:r w:rsidRPr="001A1576">
              <w:t>dBm</w:t>
            </w:r>
            <w:proofErr w:type="spellEnd"/>
            <w:r w:rsidRPr="001A1576">
              <w:t>)</w:t>
            </w:r>
          </w:p>
        </w:tc>
      </w:tr>
      <w:tr w:rsidR="00BA722F" w:rsidRPr="001A1576" w14:paraId="7EED7881" w14:textId="77777777" w:rsidTr="00DC33E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F70F86" w14:textId="77777777" w:rsidR="00BA722F" w:rsidRPr="001A1576" w:rsidRDefault="00BA722F" w:rsidP="00DC33E1">
            <w:pPr>
              <w:pStyle w:val="TAC"/>
            </w:pPr>
            <w:r w:rsidRPr="001A1576">
              <w:t>1</w:t>
            </w:r>
          </w:p>
        </w:tc>
        <w:tc>
          <w:tcPr>
            <w:tcW w:w="980" w:type="dxa"/>
            <w:tcBorders>
              <w:top w:val="single" w:sz="4" w:space="0" w:color="auto"/>
              <w:left w:val="single" w:sz="4" w:space="0" w:color="auto"/>
              <w:bottom w:val="single" w:sz="4" w:space="0" w:color="auto"/>
              <w:right w:val="single" w:sz="4" w:space="0" w:color="auto"/>
            </w:tcBorders>
            <w:vAlign w:val="center"/>
          </w:tcPr>
          <w:p w14:paraId="211B3191" w14:textId="77777777" w:rsidR="00BA722F" w:rsidRPr="001A1576" w:rsidRDefault="00BA722F" w:rsidP="00DC33E1">
            <w:pPr>
              <w:pStyle w:val="TAC"/>
            </w:pPr>
            <w:r w:rsidRPr="001A1576">
              <w:t>2</w:t>
            </w:r>
            <w:r w:rsidRPr="001A1576">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B494FC2" w14:textId="77777777" w:rsidR="00BA722F" w:rsidRPr="001A1576" w:rsidRDefault="00BA722F" w:rsidP="00DC33E1">
            <w:pPr>
              <w:pStyle w:val="TAC"/>
            </w:pPr>
            <w:r w:rsidRPr="001A1576">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685A0C7" w14:textId="77777777" w:rsidR="00BA722F" w:rsidRPr="001A1576" w:rsidRDefault="00BA722F" w:rsidP="00DC33E1">
            <w:pPr>
              <w:pStyle w:val="TAC"/>
            </w:pPr>
            <w:r w:rsidRPr="001A1576">
              <w:t>0</w:t>
            </w:r>
          </w:p>
        </w:tc>
        <w:tc>
          <w:tcPr>
            <w:tcW w:w="567" w:type="dxa"/>
            <w:tcBorders>
              <w:top w:val="single" w:sz="4" w:space="0" w:color="auto"/>
              <w:left w:val="single" w:sz="4" w:space="0" w:color="auto"/>
              <w:bottom w:val="single" w:sz="4" w:space="0" w:color="auto"/>
            </w:tcBorders>
            <w:shd w:val="clear" w:color="auto" w:fill="auto"/>
            <w:vAlign w:val="center"/>
          </w:tcPr>
          <w:p w14:paraId="3F75C593" w14:textId="77777777" w:rsidR="00BA722F" w:rsidRPr="001A1576" w:rsidRDefault="00BA722F" w:rsidP="00DC33E1">
            <w:pPr>
              <w:pStyle w:val="TAC"/>
            </w:pPr>
            <w:r w:rsidRPr="001A1576">
              <w:t>0</w:t>
            </w:r>
          </w:p>
        </w:tc>
        <w:tc>
          <w:tcPr>
            <w:tcW w:w="993" w:type="dxa"/>
            <w:tcBorders>
              <w:top w:val="single" w:sz="4" w:space="0" w:color="auto"/>
              <w:bottom w:val="single" w:sz="4" w:space="0" w:color="auto"/>
              <w:right w:val="single" w:sz="4" w:space="0" w:color="auto"/>
            </w:tcBorders>
            <w:vAlign w:val="center"/>
          </w:tcPr>
          <w:p w14:paraId="2429814E" w14:textId="77777777" w:rsidR="00BA722F" w:rsidRPr="001A1576" w:rsidRDefault="00BA722F" w:rsidP="00DC33E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67524C33" w14:textId="77777777" w:rsidR="00BA722F" w:rsidRPr="001A1576" w:rsidRDefault="00BA722F" w:rsidP="00DC33E1">
            <w:pPr>
              <w:pStyle w:val="TAC"/>
            </w:pPr>
            <w:r w:rsidRPr="001A1576">
              <w:t>26.0</w:t>
            </w:r>
          </w:p>
        </w:tc>
        <w:tc>
          <w:tcPr>
            <w:tcW w:w="1134" w:type="dxa"/>
            <w:tcBorders>
              <w:top w:val="single" w:sz="4" w:space="0" w:color="auto"/>
              <w:bottom w:val="single" w:sz="4" w:space="0" w:color="auto"/>
              <w:right w:val="single" w:sz="4" w:space="0" w:color="auto"/>
            </w:tcBorders>
            <w:vAlign w:val="center"/>
          </w:tcPr>
          <w:p w14:paraId="5B422993" w14:textId="77777777" w:rsidR="00BA722F" w:rsidRPr="001A1576" w:rsidRDefault="00BA722F" w:rsidP="00DC33E1">
            <w:pPr>
              <w:pStyle w:val="TAC"/>
            </w:pPr>
            <w:r w:rsidRPr="001A1576">
              <w:rPr>
                <w:rFonts w:ascii="MS Gothic" w:eastAsia="MS Gothic" w:hAnsi="MS Gothic" w:cs="MS Gothic"/>
              </w:rPr>
              <w:t>（</w:t>
            </w:r>
            <w:r w:rsidRPr="001A1576">
              <w:t>24.5</w:t>
            </w:r>
            <w:r w:rsidRPr="001A1576">
              <w:rPr>
                <w:vertAlign w:val="superscript"/>
              </w:rPr>
              <w:t>2</w:t>
            </w:r>
            <w:r w:rsidRPr="001A1576">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1441DF92" w14:textId="77777777" w:rsidR="00BA722F" w:rsidRPr="001A1576" w:rsidRDefault="00BA722F" w:rsidP="00DC33E1">
            <w:pPr>
              <w:pStyle w:val="TAC"/>
            </w:pPr>
            <w:r w:rsidRPr="001A1576">
              <w:t>2.0</w:t>
            </w:r>
          </w:p>
        </w:tc>
        <w:tc>
          <w:tcPr>
            <w:tcW w:w="992" w:type="dxa"/>
            <w:tcBorders>
              <w:top w:val="single" w:sz="4" w:space="0" w:color="auto"/>
              <w:bottom w:val="single" w:sz="4" w:space="0" w:color="auto"/>
              <w:right w:val="single" w:sz="4" w:space="0" w:color="auto"/>
            </w:tcBorders>
            <w:vAlign w:val="center"/>
          </w:tcPr>
          <w:p w14:paraId="3E2A9E7C" w14:textId="77777777" w:rsidR="00BA722F" w:rsidRPr="001A1576" w:rsidRDefault="00BA722F" w:rsidP="00DC33E1">
            <w:pPr>
              <w:pStyle w:val="TAC"/>
            </w:pPr>
          </w:p>
        </w:tc>
        <w:tc>
          <w:tcPr>
            <w:tcW w:w="1059" w:type="dxa"/>
            <w:tcBorders>
              <w:top w:val="single" w:sz="4" w:space="0" w:color="auto"/>
              <w:bottom w:val="single" w:sz="4" w:space="0" w:color="auto"/>
              <w:right w:val="single" w:sz="4" w:space="0" w:color="auto"/>
            </w:tcBorders>
            <w:vAlign w:val="center"/>
          </w:tcPr>
          <w:p w14:paraId="040EC89A" w14:textId="77777777" w:rsidR="00BA722F" w:rsidRPr="001A1576" w:rsidRDefault="00BA722F" w:rsidP="00DC33E1">
            <w:pPr>
              <w:pStyle w:val="TAC"/>
            </w:pPr>
            <w:r w:rsidRPr="001A1576">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6326F59" w14:textId="77777777" w:rsidR="00BA722F" w:rsidRPr="001A1576" w:rsidRDefault="00BA722F" w:rsidP="00DC33E1">
            <w:pPr>
              <w:pStyle w:val="TAC"/>
            </w:pPr>
            <w:r w:rsidRPr="001A1576">
              <w:t>2</w:t>
            </w:r>
            <w:r w:rsidRPr="001A1576">
              <w:rPr>
                <w:lang w:eastAsia="zh-CN"/>
              </w:rPr>
              <w:t>8</w:t>
            </w:r>
            <w:r w:rsidRPr="001A1576">
              <w:rPr>
                <w:rFonts w:eastAsia="等线"/>
                <w:lang w:eastAsia="zh-CN"/>
              </w:rPr>
              <w:t>.</w:t>
            </w:r>
            <w:r w:rsidRPr="001A1576">
              <w:t>0</w:t>
            </w:r>
            <w:r w:rsidRPr="001A1576">
              <w:rPr>
                <w:rFonts w:eastAsia="等线"/>
                <w:lang w:eastAsia="zh-CN"/>
              </w:rPr>
              <w:t xml:space="preserve"> </w:t>
            </w:r>
            <w:r w:rsidRPr="001A1576">
              <w:t>+ TT</w:t>
            </w:r>
          </w:p>
        </w:tc>
        <w:tc>
          <w:tcPr>
            <w:tcW w:w="1276" w:type="dxa"/>
            <w:tcBorders>
              <w:top w:val="single" w:sz="4" w:space="0" w:color="auto"/>
              <w:left w:val="single" w:sz="4" w:space="0" w:color="auto"/>
              <w:bottom w:val="single" w:sz="4" w:space="0" w:color="auto"/>
            </w:tcBorders>
            <w:shd w:val="clear" w:color="auto" w:fill="auto"/>
            <w:vAlign w:val="center"/>
          </w:tcPr>
          <w:p w14:paraId="17E6740A" w14:textId="77777777" w:rsidR="00BA722F" w:rsidRPr="001A1576" w:rsidRDefault="00BA722F" w:rsidP="00DC33E1">
            <w:pPr>
              <w:pStyle w:val="TAC"/>
            </w:pPr>
            <w:r w:rsidRPr="001A1576">
              <w:t>23.0</w:t>
            </w:r>
            <w:r w:rsidRPr="001A1576">
              <w:rPr>
                <w:rFonts w:eastAsia="等线"/>
              </w:rPr>
              <w:t xml:space="preserve"> </w:t>
            </w:r>
            <w:r w:rsidRPr="001A1576">
              <w:t>- TT</w:t>
            </w:r>
          </w:p>
        </w:tc>
        <w:tc>
          <w:tcPr>
            <w:tcW w:w="1418" w:type="dxa"/>
            <w:tcBorders>
              <w:top w:val="single" w:sz="4" w:space="0" w:color="auto"/>
              <w:bottom w:val="single" w:sz="4" w:space="0" w:color="auto"/>
              <w:right w:val="single" w:sz="4" w:space="0" w:color="auto"/>
            </w:tcBorders>
            <w:vAlign w:val="center"/>
          </w:tcPr>
          <w:p w14:paraId="7EFE5AC7" w14:textId="77777777" w:rsidR="00BA722F" w:rsidRPr="001A1576" w:rsidRDefault="00BA722F" w:rsidP="00DC33E1">
            <w:pPr>
              <w:pStyle w:val="TAC"/>
            </w:pPr>
            <w:r w:rsidRPr="001A1576">
              <w:rPr>
                <w:rFonts w:ascii="MS Gothic" w:eastAsia="MS Gothic" w:hAnsi="MS Gothic" w:cs="MS Gothic"/>
              </w:rPr>
              <w:t>（</w:t>
            </w:r>
            <w:r w:rsidRPr="001A1576">
              <w:t>21.5</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BA722F" w:rsidRPr="001A1576" w14:paraId="6DDAA99D" w14:textId="77777777" w:rsidTr="00DC33E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34E293" w14:textId="77777777" w:rsidR="00BA722F" w:rsidRPr="001A1576" w:rsidRDefault="00BA722F" w:rsidP="00DC33E1">
            <w:pPr>
              <w:pStyle w:val="TAC"/>
            </w:pPr>
            <w:r w:rsidRPr="001A1576">
              <w:t>2</w:t>
            </w:r>
          </w:p>
        </w:tc>
        <w:tc>
          <w:tcPr>
            <w:tcW w:w="980" w:type="dxa"/>
            <w:tcBorders>
              <w:top w:val="single" w:sz="4" w:space="0" w:color="auto"/>
              <w:left w:val="single" w:sz="4" w:space="0" w:color="auto"/>
              <w:bottom w:val="single" w:sz="4" w:space="0" w:color="auto"/>
              <w:right w:val="single" w:sz="4" w:space="0" w:color="auto"/>
            </w:tcBorders>
            <w:vAlign w:val="center"/>
          </w:tcPr>
          <w:p w14:paraId="42E50907" w14:textId="77777777" w:rsidR="00BA722F" w:rsidRPr="001A1576" w:rsidRDefault="00BA722F" w:rsidP="00DC33E1">
            <w:pPr>
              <w:pStyle w:val="TAC"/>
            </w:pPr>
            <w:r w:rsidRPr="001A1576">
              <w:t>26</w:t>
            </w:r>
          </w:p>
        </w:tc>
        <w:tc>
          <w:tcPr>
            <w:tcW w:w="1070" w:type="dxa"/>
            <w:tcBorders>
              <w:top w:val="single" w:sz="4" w:space="0" w:color="auto"/>
              <w:left w:val="single" w:sz="4" w:space="0" w:color="auto"/>
              <w:bottom w:val="single" w:sz="4" w:space="0" w:color="auto"/>
              <w:right w:val="single" w:sz="4" w:space="0" w:color="auto"/>
            </w:tcBorders>
            <w:vAlign w:val="center"/>
          </w:tcPr>
          <w:p w14:paraId="67983379" w14:textId="77777777" w:rsidR="00BA722F" w:rsidRPr="001A1576" w:rsidRDefault="00BA722F" w:rsidP="00DC33E1">
            <w:pPr>
              <w:pStyle w:val="TAC"/>
            </w:pPr>
            <w:r w:rsidRPr="001A1576">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4FB924E" w14:textId="77777777" w:rsidR="00BA722F" w:rsidRPr="001A1576" w:rsidRDefault="00BA722F" w:rsidP="00DC33E1">
            <w:pPr>
              <w:pStyle w:val="TAC"/>
            </w:pPr>
            <w:r w:rsidRPr="001A1576">
              <w:t>3.5</w:t>
            </w:r>
          </w:p>
        </w:tc>
        <w:tc>
          <w:tcPr>
            <w:tcW w:w="567" w:type="dxa"/>
            <w:tcBorders>
              <w:top w:val="single" w:sz="4" w:space="0" w:color="auto"/>
              <w:left w:val="single" w:sz="4" w:space="0" w:color="auto"/>
              <w:bottom w:val="single" w:sz="4" w:space="0" w:color="auto"/>
            </w:tcBorders>
            <w:shd w:val="clear" w:color="auto" w:fill="auto"/>
            <w:vAlign w:val="center"/>
          </w:tcPr>
          <w:p w14:paraId="5228A303" w14:textId="77777777" w:rsidR="00BA722F" w:rsidRPr="001A1576" w:rsidRDefault="00BA722F" w:rsidP="00DC33E1">
            <w:pPr>
              <w:pStyle w:val="TAC"/>
            </w:pPr>
            <w:r w:rsidRPr="001A1576">
              <w:t>0</w:t>
            </w:r>
          </w:p>
        </w:tc>
        <w:tc>
          <w:tcPr>
            <w:tcW w:w="993" w:type="dxa"/>
            <w:tcBorders>
              <w:top w:val="single" w:sz="4" w:space="0" w:color="auto"/>
              <w:bottom w:val="single" w:sz="4" w:space="0" w:color="auto"/>
              <w:right w:val="single" w:sz="4" w:space="0" w:color="auto"/>
            </w:tcBorders>
            <w:vAlign w:val="center"/>
          </w:tcPr>
          <w:p w14:paraId="7C027A69" w14:textId="77777777" w:rsidR="00BA722F" w:rsidRPr="001A1576" w:rsidRDefault="00BA722F" w:rsidP="00DC33E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61F0390" w14:textId="77777777" w:rsidR="00BA722F" w:rsidRPr="001A1576" w:rsidRDefault="00BA722F" w:rsidP="00DC33E1">
            <w:pPr>
              <w:pStyle w:val="TAC"/>
            </w:pPr>
            <w:r w:rsidRPr="001A1576">
              <w:t>22.5</w:t>
            </w:r>
          </w:p>
        </w:tc>
        <w:tc>
          <w:tcPr>
            <w:tcW w:w="1134" w:type="dxa"/>
            <w:tcBorders>
              <w:top w:val="single" w:sz="4" w:space="0" w:color="auto"/>
              <w:bottom w:val="single" w:sz="4" w:space="0" w:color="auto"/>
              <w:right w:val="single" w:sz="4" w:space="0" w:color="auto"/>
            </w:tcBorders>
            <w:vAlign w:val="center"/>
          </w:tcPr>
          <w:p w14:paraId="6ED850B3" w14:textId="77777777" w:rsidR="00BA722F" w:rsidRPr="001A1576" w:rsidRDefault="00BA722F" w:rsidP="00DC33E1">
            <w:pPr>
              <w:pStyle w:val="TAC"/>
            </w:pPr>
            <w:r w:rsidRPr="001A1576">
              <w:rPr>
                <w:rFonts w:ascii="MS Gothic" w:eastAsia="MS Gothic" w:hAnsi="MS Gothic" w:cs="MS Gothic"/>
              </w:rPr>
              <w:t>（</w:t>
            </w:r>
            <w:r w:rsidRPr="001A1576">
              <w:t>21.0</w:t>
            </w:r>
            <w:r w:rsidRPr="001A1576">
              <w:rPr>
                <w:vertAlign w:val="superscript"/>
              </w:rPr>
              <w:t>2</w:t>
            </w:r>
            <w:r w:rsidRPr="001A1576">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7B9CD55D" w14:textId="77777777" w:rsidR="00BA722F" w:rsidRPr="001A1576" w:rsidRDefault="00BA722F" w:rsidP="00DC33E1">
            <w:pPr>
              <w:pStyle w:val="TAC"/>
            </w:pPr>
            <w:r w:rsidRPr="001A1576">
              <w:t>2.0</w:t>
            </w:r>
          </w:p>
        </w:tc>
        <w:tc>
          <w:tcPr>
            <w:tcW w:w="992" w:type="dxa"/>
            <w:tcBorders>
              <w:top w:val="single" w:sz="4" w:space="0" w:color="auto"/>
              <w:bottom w:val="single" w:sz="4" w:space="0" w:color="auto"/>
              <w:right w:val="single" w:sz="4" w:space="0" w:color="auto"/>
            </w:tcBorders>
            <w:vAlign w:val="center"/>
          </w:tcPr>
          <w:p w14:paraId="4AB2582E" w14:textId="77777777" w:rsidR="00BA722F" w:rsidRPr="001A1576" w:rsidRDefault="00BA722F" w:rsidP="00DC33E1">
            <w:pPr>
              <w:pStyle w:val="TAC"/>
            </w:pPr>
          </w:p>
        </w:tc>
        <w:tc>
          <w:tcPr>
            <w:tcW w:w="1059" w:type="dxa"/>
            <w:tcBorders>
              <w:top w:val="single" w:sz="4" w:space="0" w:color="auto"/>
              <w:bottom w:val="single" w:sz="4" w:space="0" w:color="auto"/>
              <w:right w:val="single" w:sz="4" w:space="0" w:color="auto"/>
            </w:tcBorders>
            <w:vAlign w:val="center"/>
          </w:tcPr>
          <w:p w14:paraId="36EDBF3E" w14:textId="77777777" w:rsidR="00BA722F" w:rsidRPr="001A1576" w:rsidRDefault="00BA722F" w:rsidP="00DC33E1">
            <w:pPr>
              <w:pStyle w:val="TAC"/>
            </w:pPr>
            <w:r w:rsidRPr="001A1576">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9CE81E4" w14:textId="77777777" w:rsidR="00BA722F" w:rsidRPr="001A1576" w:rsidRDefault="00BA722F" w:rsidP="00DC33E1">
            <w:pPr>
              <w:pStyle w:val="TAC"/>
            </w:pPr>
            <w:r w:rsidRPr="001A1576">
              <w:t>2</w:t>
            </w:r>
            <w:r w:rsidRPr="001A1576">
              <w:rPr>
                <w:lang w:eastAsia="zh-CN"/>
              </w:rPr>
              <w:t>8</w:t>
            </w:r>
            <w:r w:rsidRPr="001A1576">
              <w:rPr>
                <w:rFonts w:eastAsia="等线"/>
                <w:lang w:eastAsia="zh-CN"/>
              </w:rPr>
              <w:t>.</w:t>
            </w:r>
            <w:r w:rsidRPr="001A1576">
              <w:t>0</w:t>
            </w:r>
            <w:r w:rsidRPr="001A1576">
              <w:rPr>
                <w:rFonts w:eastAsia="等线"/>
                <w:lang w:eastAsia="zh-CN"/>
              </w:rPr>
              <w:t xml:space="preserve"> </w:t>
            </w:r>
            <w:r w:rsidRPr="001A1576">
              <w:t>+ TT</w:t>
            </w:r>
          </w:p>
        </w:tc>
        <w:tc>
          <w:tcPr>
            <w:tcW w:w="1276" w:type="dxa"/>
            <w:tcBorders>
              <w:top w:val="single" w:sz="4" w:space="0" w:color="auto"/>
              <w:left w:val="single" w:sz="4" w:space="0" w:color="auto"/>
              <w:bottom w:val="single" w:sz="4" w:space="0" w:color="auto"/>
            </w:tcBorders>
            <w:shd w:val="clear" w:color="auto" w:fill="auto"/>
            <w:vAlign w:val="center"/>
          </w:tcPr>
          <w:p w14:paraId="6259F5E5" w14:textId="77777777" w:rsidR="00BA722F" w:rsidRPr="001A1576" w:rsidRDefault="00BA722F" w:rsidP="00DC33E1">
            <w:pPr>
              <w:pStyle w:val="TAC"/>
            </w:pPr>
            <w:r w:rsidRPr="001A1576">
              <w:t>19.5</w:t>
            </w:r>
            <w:r w:rsidRPr="001A1576">
              <w:rPr>
                <w:rFonts w:eastAsia="等线"/>
              </w:rPr>
              <w:t xml:space="preserve"> </w:t>
            </w:r>
            <w:r w:rsidRPr="001A1576">
              <w:t>- TT</w:t>
            </w:r>
          </w:p>
        </w:tc>
        <w:tc>
          <w:tcPr>
            <w:tcW w:w="1418" w:type="dxa"/>
            <w:tcBorders>
              <w:top w:val="single" w:sz="4" w:space="0" w:color="auto"/>
              <w:bottom w:val="single" w:sz="4" w:space="0" w:color="auto"/>
              <w:right w:val="single" w:sz="4" w:space="0" w:color="auto"/>
            </w:tcBorders>
            <w:vAlign w:val="center"/>
          </w:tcPr>
          <w:p w14:paraId="303B4BE0" w14:textId="77777777" w:rsidR="00BA722F" w:rsidRPr="001A1576" w:rsidRDefault="00BA722F" w:rsidP="00DC33E1">
            <w:pPr>
              <w:pStyle w:val="TAC"/>
            </w:pPr>
            <w:r w:rsidRPr="001A1576">
              <w:rPr>
                <w:rFonts w:ascii="MS Gothic" w:eastAsia="MS Gothic" w:hAnsi="MS Gothic" w:cs="MS Gothic"/>
              </w:rPr>
              <w:t>（</w:t>
            </w:r>
            <w:r w:rsidRPr="001A1576">
              <w:t>18.0</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BA722F" w:rsidRPr="001A1576" w14:paraId="4FFB6085" w14:textId="77777777" w:rsidTr="00DC33E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A9D2AF" w14:textId="77777777" w:rsidR="00BA722F" w:rsidRPr="001A1576" w:rsidRDefault="00BA722F" w:rsidP="00DC33E1">
            <w:pPr>
              <w:pStyle w:val="TAC"/>
            </w:pPr>
            <w:r w:rsidRPr="001A1576">
              <w:t>3</w:t>
            </w:r>
          </w:p>
        </w:tc>
        <w:tc>
          <w:tcPr>
            <w:tcW w:w="980" w:type="dxa"/>
            <w:tcBorders>
              <w:top w:val="single" w:sz="4" w:space="0" w:color="auto"/>
              <w:left w:val="single" w:sz="4" w:space="0" w:color="auto"/>
              <w:bottom w:val="single" w:sz="4" w:space="0" w:color="auto"/>
              <w:right w:val="single" w:sz="4" w:space="0" w:color="auto"/>
            </w:tcBorders>
            <w:vAlign w:val="center"/>
          </w:tcPr>
          <w:p w14:paraId="26047E15" w14:textId="77777777" w:rsidR="00BA722F" w:rsidRPr="001A1576" w:rsidRDefault="00BA722F" w:rsidP="00DC33E1">
            <w:pPr>
              <w:pStyle w:val="TAC"/>
            </w:pPr>
            <w:r w:rsidRPr="001A1576">
              <w:t>2</w:t>
            </w:r>
            <w:r w:rsidRPr="001A1576">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565C4DF" w14:textId="77777777" w:rsidR="00BA722F" w:rsidRPr="001A1576" w:rsidRDefault="00BA722F" w:rsidP="00DC33E1">
            <w:pPr>
              <w:pStyle w:val="TAC"/>
              <w:rPr>
                <w:lang w:eastAsia="zh-CN"/>
              </w:rPr>
            </w:pPr>
            <w:r w:rsidRPr="001A1576">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C3E5F4C" w14:textId="77777777" w:rsidR="00BA722F" w:rsidRPr="001A1576" w:rsidRDefault="00BA722F" w:rsidP="00DC33E1">
            <w:pPr>
              <w:pStyle w:val="TAC"/>
            </w:pPr>
            <w:r w:rsidRPr="001A1576">
              <w:t>3.5</w:t>
            </w:r>
          </w:p>
        </w:tc>
        <w:tc>
          <w:tcPr>
            <w:tcW w:w="567" w:type="dxa"/>
            <w:tcBorders>
              <w:top w:val="single" w:sz="4" w:space="0" w:color="auto"/>
              <w:left w:val="single" w:sz="4" w:space="0" w:color="auto"/>
              <w:bottom w:val="single" w:sz="4" w:space="0" w:color="auto"/>
            </w:tcBorders>
            <w:shd w:val="clear" w:color="auto" w:fill="auto"/>
            <w:vAlign w:val="center"/>
          </w:tcPr>
          <w:p w14:paraId="7FDAE0F7" w14:textId="77777777" w:rsidR="00BA722F" w:rsidRPr="001A1576" w:rsidRDefault="00BA722F" w:rsidP="00DC33E1">
            <w:pPr>
              <w:pStyle w:val="TAC"/>
            </w:pPr>
            <w:r w:rsidRPr="001A1576">
              <w:t>0</w:t>
            </w:r>
          </w:p>
        </w:tc>
        <w:tc>
          <w:tcPr>
            <w:tcW w:w="993" w:type="dxa"/>
            <w:tcBorders>
              <w:top w:val="single" w:sz="4" w:space="0" w:color="auto"/>
              <w:bottom w:val="single" w:sz="4" w:space="0" w:color="auto"/>
              <w:right w:val="single" w:sz="4" w:space="0" w:color="auto"/>
            </w:tcBorders>
            <w:vAlign w:val="center"/>
          </w:tcPr>
          <w:p w14:paraId="0AF55566" w14:textId="77777777" w:rsidR="00BA722F" w:rsidRPr="001A1576" w:rsidRDefault="00BA722F" w:rsidP="00DC33E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0D9F2AA" w14:textId="77777777" w:rsidR="00BA722F" w:rsidRPr="001A1576" w:rsidRDefault="00BA722F" w:rsidP="00DC33E1">
            <w:pPr>
              <w:pStyle w:val="TAC"/>
            </w:pPr>
            <w:r w:rsidRPr="001A1576">
              <w:t>22.5</w:t>
            </w:r>
          </w:p>
        </w:tc>
        <w:tc>
          <w:tcPr>
            <w:tcW w:w="1134" w:type="dxa"/>
            <w:tcBorders>
              <w:top w:val="single" w:sz="4" w:space="0" w:color="auto"/>
              <w:bottom w:val="single" w:sz="4" w:space="0" w:color="auto"/>
              <w:right w:val="single" w:sz="4" w:space="0" w:color="auto"/>
            </w:tcBorders>
            <w:vAlign w:val="center"/>
          </w:tcPr>
          <w:p w14:paraId="443F179C" w14:textId="77777777" w:rsidR="00BA722F" w:rsidRPr="001A1576" w:rsidRDefault="00BA722F" w:rsidP="00DC33E1">
            <w:pPr>
              <w:pStyle w:val="TAC"/>
            </w:pPr>
            <w:r w:rsidRPr="001A1576">
              <w:rPr>
                <w:rFonts w:ascii="MS Gothic" w:eastAsia="MS Gothic" w:hAnsi="MS Gothic" w:cs="MS Gothic"/>
              </w:rPr>
              <w:t>（</w:t>
            </w:r>
            <w:r w:rsidRPr="001A1576">
              <w:t>21.0</w:t>
            </w:r>
            <w:r w:rsidRPr="001A1576">
              <w:rPr>
                <w:vertAlign w:val="superscript"/>
              </w:rPr>
              <w:t>2</w:t>
            </w:r>
            <w:r w:rsidRPr="001A1576">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437989D3" w14:textId="77777777" w:rsidR="00BA722F" w:rsidRPr="001A1576" w:rsidRDefault="00BA722F" w:rsidP="00DC33E1">
            <w:pPr>
              <w:pStyle w:val="TAC"/>
            </w:pPr>
            <w:r w:rsidRPr="001A1576">
              <w:t>2.0</w:t>
            </w:r>
          </w:p>
        </w:tc>
        <w:tc>
          <w:tcPr>
            <w:tcW w:w="992" w:type="dxa"/>
            <w:tcBorders>
              <w:top w:val="single" w:sz="4" w:space="0" w:color="auto"/>
              <w:bottom w:val="single" w:sz="4" w:space="0" w:color="auto"/>
              <w:right w:val="single" w:sz="4" w:space="0" w:color="auto"/>
            </w:tcBorders>
            <w:vAlign w:val="center"/>
          </w:tcPr>
          <w:p w14:paraId="28A933E7" w14:textId="77777777" w:rsidR="00BA722F" w:rsidRPr="001A1576" w:rsidRDefault="00BA722F" w:rsidP="00DC33E1">
            <w:pPr>
              <w:pStyle w:val="TAC"/>
            </w:pPr>
          </w:p>
        </w:tc>
        <w:tc>
          <w:tcPr>
            <w:tcW w:w="1059" w:type="dxa"/>
            <w:tcBorders>
              <w:top w:val="single" w:sz="4" w:space="0" w:color="auto"/>
              <w:bottom w:val="single" w:sz="4" w:space="0" w:color="auto"/>
              <w:right w:val="single" w:sz="4" w:space="0" w:color="auto"/>
            </w:tcBorders>
            <w:vAlign w:val="center"/>
          </w:tcPr>
          <w:p w14:paraId="7E38ECFF" w14:textId="77777777" w:rsidR="00BA722F" w:rsidRPr="001A1576" w:rsidRDefault="00BA722F" w:rsidP="00DC33E1">
            <w:pPr>
              <w:pStyle w:val="TAC"/>
            </w:pPr>
            <w:r w:rsidRPr="001A1576">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8E8E8CC" w14:textId="77777777" w:rsidR="00BA722F" w:rsidRPr="001A1576" w:rsidRDefault="00BA722F" w:rsidP="00DC33E1">
            <w:pPr>
              <w:pStyle w:val="TAC"/>
            </w:pPr>
            <w:r w:rsidRPr="001A1576">
              <w:t>2</w:t>
            </w:r>
            <w:r w:rsidRPr="001A1576">
              <w:rPr>
                <w:lang w:eastAsia="zh-CN"/>
              </w:rPr>
              <w:t>8</w:t>
            </w:r>
            <w:r w:rsidRPr="001A1576">
              <w:rPr>
                <w:rFonts w:eastAsia="等线"/>
                <w:lang w:eastAsia="zh-CN"/>
              </w:rPr>
              <w:t>.</w:t>
            </w:r>
            <w:r w:rsidRPr="001A1576">
              <w:t>0</w:t>
            </w:r>
            <w:r w:rsidRPr="001A1576">
              <w:rPr>
                <w:rFonts w:eastAsia="等线"/>
                <w:lang w:eastAsia="zh-CN"/>
              </w:rPr>
              <w:t xml:space="preserve"> </w:t>
            </w:r>
            <w:r w:rsidRPr="001A1576">
              <w:t>+ TT</w:t>
            </w:r>
          </w:p>
        </w:tc>
        <w:tc>
          <w:tcPr>
            <w:tcW w:w="1276" w:type="dxa"/>
            <w:tcBorders>
              <w:top w:val="single" w:sz="4" w:space="0" w:color="auto"/>
              <w:left w:val="single" w:sz="4" w:space="0" w:color="auto"/>
              <w:bottom w:val="single" w:sz="4" w:space="0" w:color="auto"/>
            </w:tcBorders>
            <w:shd w:val="clear" w:color="auto" w:fill="auto"/>
            <w:vAlign w:val="center"/>
          </w:tcPr>
          <w:p w14:paraId="4A37C52E" w14:textId="77777777" w:rsidR="00BA722F" w:rsidRPr="001A1576" w:rsidRDefault="00BA722F" w:rsidP="00DC33E1">
            <w:pPr>
              <w:pStyle w:val="TAC"/>
            </w:pPr>
            <w:r w:rsidRPr="001A1576">
              <w:t>19.5</w:t>
            </w:r>
            <w:r w:rsidRPr="001A1576">
              <w:rPr>
                <w:rFonts w:eastAsia="等线"/>
              </w:rPr>
              <w:t xml:space="preserve"> </w:t>
            </w:r>
            <w:r w:rsidRPr="001A1576">
              <w:t>- TT</w:t>
            </w:r>
          </w:p>
        </w:tc>
        <w:tc>
          <w:tcPr>
            <w:tcW w:w="1418" w:type="dxa"/>
            <w:tcBorders>
              <w:top w:val="single" w:sz="4" w:space="0" w:color="auto"/>
              <w:bottom w:val="single" w:sz="4" w:space="0" w:color="auto"/>
              <w:right w:val="single" w:sz="4" w:space="0" w:color="auto"/>
            </w:tcBorders>
            <w:vAlign w:val="center"/>
          </w:tcPr>
          <w:p w14:paraId="58946534" w14:textId="77777777" w:rsidR="00BA722F" w:rsidRPr="001A1576" w:rsidRDefault="00BA722F" w:rsidP="00DC33E1">
            <w:pPr>
              <w:pStyle w:val="TAC"/>
            </w:pPr>
            <w:r w:rsidRPr="001A1576">
              <w:rPr>
                <w:rFonts w:ascii="MS Gothic" w:eastAsia="MS Gothic" w:hAnsi="MS Gothic" w:cs="MS Gothic"/>
              </w:rPr>
              <w:t>（</w:t>
            </w:r>
            <w:r w:rsidRPr="001A1576">
              <w:t>18.0- TT</w:t>
            </w:r>
            <w:r w:rsidRPr="001A1576">
              <w:rPr>
                <w:vertAlign w:val="superscript"/>
              </w:rPr>
              <w:t>2</w:t>
            </w:r>
            <w:r w:rsidRPr="001A1576">
              <w:rPr>
                <w:rFonts w:ascii="MS Gothic" w:eastAsia="MS Gothic" w:hAnsi="MS Gothic" w:cs="MS Gothic"/>
              </w:rPr>
              <w:t>）</w:t>
            </w:r>
          </w:p>
        </w:tc>
      </w:tr>
      <w:tr w:rsidR="00BA722F" w:rsidRPr="001A1576" w14:paraId="7077E127" w14:textId="77777777" w:rsidTr="00DC33E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B2A5FB" w14:textId="77777777" w:rsidR="00BA722F" w:rsidRPr="001A1576" w:rsidRDefault="00BA722F" w:rsidP="00DC33E1">
            <w:pPr>
              <w:pStyle w:val="TAC"/>
            </w:pPr>
            <w:r w:rsidRPr="001A1576">
              <w:t>4</w:t>
            </w:r>
          </w:p>
        </w:tc>
        <w:tc>
          <w:tcPr>
            <w:tcW w:w="980" w:type="dxa"/>
            <w:tcBorders>
              <w:top w:val="single" w:sz="4" w:space="0" w:color="auto"/>
              <w:left w:val="single" w:sz="4" w:space="0" w:color="auto"/>
              <w:bottom w:val="single" w:sz="4" w:space="0" w:color="auto"/>
              <w:right w:val="single" w:sz="4" w:space="0" w:color="auto"/>
            </w:tcBorders>
            <w:vAlign w:val="center"/>
          </w:tcPr>
          <w:p w14:paraId="55967BF4" w14:textId="77777777" w:rsidR="00BA722F" w:rsidRPr="001A1576" w:rsidRDefault="00BA722F" w:rsidP="00DC33E1">
            <w:pPr>
              <w:pStyle w:val="TAC"/>
            </w:pPr>
            <w:r w:rsidRPr="001A1576">
              <w:t>2</w:t>
            </w:r>
            <w:r w:rsidRPr="001A1576">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091E1D88" w14:textId="77777777" w:rsidR="00BA722F" w:rsidRPr="001A1576" w:rsidRDefault="00BA722F" w:rsidP="00DC33E1">
            <w:pPr>
              <w:pStyle w:val="TAC"/>
              <w:rPr>
                <w:lang w:eastAsia="zh-CN"/>
              </w:rPr>
            </w:pPr>
            <w:r w:rsidRPr="001A1576">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35F8E5F" w14:textId="77777777" w:rsidR="00BA722F" w:rsidRPr="001A1576" w:rsidRDefault="00BA722F" w:rsidP="00DC33E1">
            <w:pPr>
              <w:pStyle w:val="TAC"/>
            </w:pPr>
            <w:r w:rsidRPr="001A1576">
              <w:t>0.5</w:t>
            </w:r>
          </w:p>
        </w:tc>
        <w:tc>
          <w:tcPr>
            <w:tcW w:w="567" w:type="dxa"/>
            <w:tcBorders>
              <w:top w:val="single" w:sz="4" w:space="0" w:color="auto"/>
              <w:left w:val="single" w:sz="4" w:space="0" w:color="auto"/>
              <w:bottom w:val="single" w:sz="4" w:space="0" w:color="auto"/>
            </w:tcBorders>
            <w:shd w:val="clear" w:color="auto" w:fill="auto"/>
            <w:vAlign w:val="center"/>
          </w:tcPr>
          <w:p w14:paraId="63E5B38B" w14:textId="77777777" w:rsidR="00BA722F" w:rsidRPr="001A1576" w:rsidRDefault="00BA722F" w:rsidP="00DC33E1">
            <w:pPr>
              <w:pStyle w:val="TAC"/>
            </w:pPr>
            <w:r w:rsidRPr="001A1576">
              <w:t>0</w:t>
            </w:r>
          </w:p>
        </w:tc>
        <w:tc>
          <w:tcPr>
            <w:tcW w:w="993" w:type="dxa"/>
            <w:tcBorders>
              <w:top w:val="single" w:sz="4" w:space="0" w:color="auto"/>
              <w:bottom w:val="single" w:sz="4" w:space="0" w:color="auto"/>
              <w:right w:val="single" w:sz="4" w:space="0" w:color="auto"/>
            </w:tcBorders>
            <w:vAlign w:val="center"/>
          </w:tcPr>
          <w:p w14:paraId="7E25BDF3" w14:textId="77777777" w:rsidR="00BA722F" w:rsidRPr="001A1576" w:rsidRDefault="00BA722F" w:rsidP="00DC33E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8F5070C" w14:textId="77777777" w:rsidR="00BA722F" w:rsidRPr="001A1576" w:rsidRDefault="00BA722F" w:rsidP="00DC33E1">
            <w:pPr>
              <w:pStyle w:val="TAC"/>
            </w:pPr>
            <w:r w:rsidRPr="001A1576">
              <w:t>25.5</w:t>
            </w:r>
          </w:p>
        </w:tc>
        <w:tc>
          <w:tcPr>
            <w:tcW w:w="1134" w:type="dxa"/>
            <w:tcBorders>
              <w:top w:val="single" w:sz="4" w:space="0" w:color="auto"/>
              <w:bottom w:val="single" w:sz="4" w:space="0" w:color="auto"/>
              <w:right w:val="single" w:sz="4" w:space="0" w:color="auto"/>
            </w:tcBorders>
            <w:vAlign w:val="center"/>
          </w:tcPr>
          <w:p w14:paraId="3B1BFCE6" w14:textId="77777777" w:rsidR="00BA722F" w:rsidRPr="001A1576" w:rsidRDefault="00BA722F" w:rsidP="00DC33E1">
            <w:pPr>
              <w:pStyle w:val="TAC"/>
            </w:pPr>
            <w:r w:rsidRPr="001A1576">
              <w:rPr>
                <w:rFonts w:ascii="MS Gothic" w:eastAsia="MS Gothic" w:hAnsi="MS Gothic" w:cs="MS Gothic"/>
              </w:rPr>
              <w:t>（</w:t>
            </w:r>
            <w:r w:rsidRPr="001A1576">
              <w:t>24.0</w:t>
            </w:r>
            <w:r w:rsidRPr="001A1576">
              <w:rPr>
                <w:vertAlign w:val="superscript"/>
              </w:rPr>
              <w:t>2</w:t>
            </w:r>
            <w:r w:rsidRPr="001A1576">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3BC1DD78" w14:textId="77777777" w:rsidR="00BA722F" w:rsidRPr="001A1576" w:rsidRDefault="00BA722F" w:rsidP="00DC33E1">
            <w:pPr>
              <w:pStyle w:val="TAC"/>
            </w:pPr>
            <w:r w:rsidRPr="001A1576">
              <w:t>2.0</w:t>
            </w:r>
          </w:p>
        </w:tc>
        <w:tc>
          <w:tcPr>
            <w:tcW w:w="992" w:type="dxa"/>
            <w:tcBorders>
              <w:top w:val="single" w:sz="4" w:space="0" w:color="auto"/>
              <w:bottom w:val="single" w:sz="4" w:space="0" w:color="auto"/>
              <w:right w:val="single" w:sz="4" w:space="0" w:color="auto"/>
            </w:tcBorders>
            <w:vAlign w:val="center"/>
          </w:tcPr>
          <w:p w14:paraId="175A1D3D" w14:textId="77777777" w:rsidR="00BA722F" w:rsidRPr="001A1576" w:rsidRDefault="00BA722F" w:rsidP="00DC33E1">
            <w:pPr>
              <w:pStyle w:val="TAC"/>
            </w:pPr>
          </w:p>
        </w:tc>
        <w:tc>
          <w:tcPr>
            <w:tcW w:w="1059" w:type="dxa"/>
            <w:tcBorders>
              <w:top w:val="single" w:sz="4" w:space="0" w:color="auto"/>
              <w:bottom w:val="single" w:sz="4" w:space="0" w:color="auto"/>
              <w:right w:val="single" w:sz="4" w:space="0" w:color="auto"/>
            </w:tcBorders>
            <w:vAlign w:val="center"/>
          </w:tcPr>
          <w:p w14:paraId="77205C10" w14:textId="77777777" w:rsidR="00BA722F" w:rsidRPr="001A1576" w:rsidRDefault="00BA722F" w:rsidP="00DC33E1">
            <w:pPr>
              <w:pStyle w:val="TAC"/>
            </w:pPr>
            <w:r w:rsidRPr="001A1576">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F78C6C7" w14:textId="77777777" w:rsidR="00BA722F" w:rsidRPr="001A1576" w:rsidRDefault="00BA722F" w:rsidP="00DC33E1">
            <w:pPr>
              <w:pStyle w:val="TAC"/>
            </w:pPr>
            <w:r w:rsidRPr="001A1576">
              <w:t>2</w:t>
            </w:r>
            <w:r w:rsidRPr="001A1576">
              <w:rPr>
                <w:lang w:eastAsia="zh-CN"/>
              </w:rPr>
              <w:t>8</w:t>
            </w:r>
            <w:r w:rsidRPr="001A1576">
              <w:rPr>
                <w:rFonts w:eastAsia="等线"/>
                <w:lang w:eastAsia="zh-CN"/>
              </w:rPr>
              <w:t>.</w:t>
            </w:r>
            <w:r w:rsidRPr="001A1576">
              <w:t>0</w:t>
            </w:r>
            <w:r w:rsidRPr="001A1576">
              <w:rPr>
                <w:rFonts w:eastAsia="等线"/>
                <w:lang w:eastAsia="zh-CN"/>
              </w:rPr>
              <w:t xml:space="preserve"> </w:t>
            </w:r>
            <w:r w:rsidRPr="001A1576">
              <w:t>+ TT</w:t>
            </w:r>
          </w:p>
        </w:tc>
        <w:tc>
          <w:tcPr>
            <w:tcW w:w="1276" w:type="dxa"/>
            <w:tcBorders>
              <w:top w:val="single" w:sz="4" w:space="0" w:color="auto"/>
              <w:left w:val="single" w:sz="4" w:space="0" w:color="auto"/>
              <w:bottom w:val="single" w:sz="4" w:space="0" w:color="auto"/>
            </w:tcBorders>
            <w:shd w:val="clear" w:color="auto" w:fill="auto"/>
            <w:vAlign w:val="center"/>
          </w:tcPr>
          <w:p w14:paraId="476E8899" w14:textId="77777777" w:rsidR="00BA722F" w:rsidRPr="001A1576" w:rsidRDefault="00BA722F" w:rsidP="00DC33E1">
            <w:pPr>
              <w:pStyle w:val="TAC"/>
            </w:pPr>
            <w:r w:rsidRPr="001A1576">
              <w:t>2</w:t>
            </w:r>
            <w:r w:rsidRPr="001A1576">
              <w:rPr>
                <w:lang w:eastAsia="zh-CN"/>
              </w:rPr>
              <w:t>2</w:t>
            </w:r>
            <w:r w:rsidRPr="001A1576">
              <w:t>.5</w:t>
            </w:r>
            <w:r w:rsidRPr="001A1576">
              <w:rPr>
                <w:rFonts w:eastAsia="等线"/>
                <w:lang w:eastAsia="zh-CN"/>
              </w:rPr>
              <w:t xml:space="preserve"> </w:t>
            </w:r>
            <w:r w:rsidRPr="001A1576">
              <w:t>- TT</w:t>
            </w:r>
          </w:p>
        </w:tc>
        <w:tc>
          <w:tcPr>
            <w:tcW w:w="1418" w:type="dxa"/>
            <w:tcBorders>
              <w:top w:val="single" w:sz="4" w:space="0" w:color="auto"/>
              <w:bottom w:val="single" w:sz="4" w:space="0" w:color="auto"/>
              <w:right w:val="single" w:sz="4" w:space="0" w:color="auto"/>
            </w:tcBorders>
            <w:vAlign w:val="center"/>
          </w:tcPr>
          <w:p w14:paraId="767B3A48" w14:textId="77777777" w:rsidR="00BA722F" w:rsidRPr="001A1576" w:rsidRDefault="00BA722F" w:rsidP="00DC33E1">
            <w:pPr>
              <w:pStyle w:val="TAC"/>
            </w:pPr>
            <w:r w:rsidRPr="001A1576">
              <w:rPr>
                <w:rFonts w:ascii="MS Gothic" w:eastAsia="MS Gothic" w:hAnsi="MS Gothic" w:cs="MS Gothic"/>
                <w:lang w:eastAsia="zh-CN"/>
              </w:rPr>
              <w:t>（</w:t>
            </w:r>
            <w:r w:rsidRPr="001A1576">
              <w:t>21.0</w:t>
            </w:r>
            <w:r w:rsidRPr="001A1576">
              <w:rPr>
                <w:rFonts w:eastAsia="等线"/>
                <w:lang w:eastAsia="zh-CN"/>
              </w:rPr>
              <w:t xml:space="preserve"> </w:t>
            </w:r>
            <w:r w:rsidRPr="001A1576">
              <w:t>- TT</w:t>
            </w:r>
            <w:r w:rsidRPr="001A1576">
              <w:rPr>
                <w:vertAlign w:val="superscript"/>
                <w:lang w:eastAsia="zh-CN"/>
              </w:rPr>
              <w:t>2</w:t>
            </w:r>
            <w:r w:rsidRPr="001A1576">
              <w:rPr>
                <w:rFonts w:ascii="MS Gothic" w:eastAsia="MS Gothic" w:hAnsi="MS Gothic" w:cs="MS Gothic"/>
                <w:lang w:eastAsia="zh-CN"/>
              </w:rPr>
              <w:t>）</w:t>
            </w:r>
          </w:p>
        </w:tc>
      </w:tr>
      <w:tr w:rsidR="00BA722F" w:rsidRPr="001A1576" w14:paraId="3C8940F3" w14:textId="77777777" w:rsidTr="00DC33E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057EE4" w14:textId="77777777" w:rsidR="00BA722F" w:rsidRPr="001A1576" w:rsidRDefault="00BA722F" w:rsidP="00DC33E1">
            <w:pPr>
              <w:pStyle w:val="TAC"/>
            </w:pPr>
            <w:r w:rsidRPr="001A1576">
              <w:t>5</w:t>
            </w:r>
          </w:p>
        </w:tc>
        <w:tc>
          <w:tcPr>
            <w:tcW w:w="980" w:type="dxa"/>
            <w:tcBorders>
              <w:top w:val="single" w:sz="4" w:space="0" w:color="auto"/>
              <w:left w:val="single" w:sz="4" w:space="0" w:color="auto"/>
              <w:bottom w:val="single" w:sz="4" w:space="0" w:color="auto"/>
              <w:right w:val="single" w:sz="4" w:space="0" w:color="auto"/>
            </w:tcBorders>
            <w:vAlign w:val="center"/>
          </w:tcPr>
          <w:p w14:paraId="67E1D60E" w14:textId="77777777" w:rsidR="00BA722F" w:rsidRPr="001A1576" w:rsidRDefault="00BA722F" w:rsidP="00DC33E1">
            <w:pPr>
              <w:pStyle w:val="TAC"/>
            </w:pPr>
            <w:r w:rsidRPr="001A1576">
              <w:t>2</w:t>
            </w:r>
            <w:r w:rsidRPr="001A1576">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DDDC022" w14:textId="77777777" w:rsidR="00BA722F" w:rsidRPr="001A1576" w:rsidRDefault="00BA722F" w:rsidP="00DC33E1">
            <w:pPr>
              <w:pStyle w:val="TAC"/>
            </w:pPr>
            <w:r w:rsidRPr="001A1576">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F20CB85" w14:textId="77777777" w:rsidR="00BA722F" w:rsidRPr="001A1576" w:rsidRDefault="00BA722F" w:rsidP="00DC33E1">
            <w:pPr>
              <w:pStyle w:val="TAC"/>
            </w:pPr>
            <w:r w:rsidRPr="001A1576">
              <w:t>0</w:t>
            </w:r>
          </w:p>
        </w:tc>
        <w:tc>
          <w:tcPr>
            <w:tcW w:w="567" w:type="dxa"/>
            <w:tcBorders>
              <w:top w:val="single" w:sz="4" w:space="0" w:color="auto"/>
              <w:left w:val="single" w:sz="4" w:space="0" w:color="auto"/>
              <w:bottom w:val="single" w:sz="4" w:space="0" w:color="auto"/>
            </w:tcBorders>
            <w:shd w:val="clear" w:color="auto" w:fill="auto"/>
            <w:vAlign w:val="center"/>
          </w:tcPr>
          <w:p w14:paraId="482C67C3" w14:textId="77777777" w:rsidR="00BA722F" w:rsidRPr="001A1576" w:rsidRDefault="00BA722F" w:rsidP="00DC33E1">
            <w:pPr>
              <w:pStyle w:val="TAC"/>
            </w:pPr>
            <w:r w:rsidRPr="001A1576">
              <w:t>0</w:t>
            </w:r>
          </w:p>
        </w:tc>
        <w:tc>
          <w:tcPr>
            <w:tcW w:w="993" w:type="dxa"/>
            <w:tcBorders>
              <w:top w:val="single" w:sz="4" w:space="0" w:color="auto"/>
              <w:bottom w:val="single" w:sz="4" w:space="0" w:color="auto"/>
              <w:right w:val="single" w:sz="4" w:space="0" w:color="auto"/>
            </w:tcBorders>
            <w:vAlign w:val="center"/>
          </w:tcPr>
          <w:p w14:paraId="6A957163" w14:textId="77777777" w:rsidR="00BA722F" w:rsidRPr="001A1576" w:rsidRDefault="00BA722F" w:rsidP="00DC33E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22BE319" w14:textId="77777777" w:rsidR="00BA722F" w:rsidRPr="001A1576" w:rsidRDefault="00BA722F" w:rsidP="00DC33E1">
            <w:pPr>
              <w:pStyle w:val="TAC"/>
            </w:pPr>
            <w:r w:rsidRPr="001A1576">
              <w:t>26.0</w:t>
            </w:r>
          </w:p>
        </w:tc>
        <w:tc>
          <w:tcPr>
            <w:tcW w:w="1134" w:type="dxa"/>
            <w:tcBorders>
              <w:top w:val="single" w:sz="4" w:space="0" w:color="auto"/>
              <w:bottom w:val="single" w:sz="4" w:space="0" w:color="auto"/>
              <w:right w:val="single" w:sz="4" w:space="0" w:color="auto"/>
            </w:tcBorders>
            <w:vAlign w:val="center"/>
          </w:tcPr>
          <w:p w14:paraId="68B3DA6C" w14:textId="77777777" w:rsidR="00BA722F" w:rsidRPr="001A1576" w:rsidRDefault="00BA722F" w:rsidP="00DC33E1">
            <w:pPr>
              <w:pStyle w:val="TAC"/>
            </w:pPr>
            <w:r w:rsidRPr="001A1576">
              <w:rPr>
                <w:rFonts w:ascii="MS Gothic" w:eastAsia="MS Gothic" w:hAnsi="MS Gothic" w:cs="MS Gothic"/>
              </w:rPr>
              <w:t>（</w:t>
            </w:r>
            <w:r w:rsidRPr="001A1576">
              <w:t>24.5</w:t>
            </w:r>
            <w:r w:rsidRPr="001A1576">
              <w:rPr>
                <w:vertAlign w:val="superscript"/>
              </w:rPr>
              <w:t>2</w:t>
            </w:r>
            <w:r w:rsidRPr="001A1576">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56CF3EBF" w14:textId="77777777" w:rsidR="00BA722F" w:rsidRPr="001A1576" w:rsidRDefault="00BA722F" w:rsidP="00DC33E1">
            <w:pPr>
              <w:pStyle w:val="TAC"/>
            </w:pPr>
            <w:r w:rsidRPr="001A1576">
              <w:t>2.0</w:t>
            </w:r>
          </w:p>
        </w:tc>
        <w:tc>
          <w:tcPr>
            <w:tcW w:w="992" w:type="dxa"/>
            <w:tcBorders>
              <w:top w:val="single" w:sz="4" w:space="0" w:color="auto"/>
              <w:bottom w:val="single" w:sz="4" w:space="0" w:color="auto"/>
              <w:right w:val="single" w:sz="4" w:space="0" w:color="auto"/>
            </w:tcBorders>
            <w:vAlign w:val="center"/>
          </w:tcPr>
          <w:p w14:paraId="67A70A3D" w14:textId="77777777" w:rsidR="00BA722F" w:rsidRPr="001A1576" w:rsidRDefault="00BA722F" w:rsidP="00DC33E1">
            <w:pPr>
              <w:pStyle w:val="TAC"/>
            </w:pPr>
          </w:p>
        </w:tc>
        <w:tc>
          <w:tcPr>
            <w:tcW w:w="1059" w:type="dxa"/>
            <w:tcBorders>
              <w:top w:val="single" w:sz="4" w:space="0" w:color="auto"/>
              <w:bottom w:val="single" w:sz="4" w:space="0" w:color="auto"/>
              <w:right w:val="single" w:sz="4" w:space="0" w:color="auto"/>
            </w:tcBorders>
            <w:vAlign w:val="center"/>
          </w:tcPr>
          <w:p w14:paraId="0E40B2BC" w14:textId="77777777" w:rsidR="00BA722F" w:rsidRPr="001A1576" w:rsidRDefault="00BA722F" w:rsidP="00DC33E1">
            <w:pPr>
              <w:pStyle w:val="TAC"/>
            </w:pPr>
            <w:r w:rsidRPr="001A1576">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3159157" w14:textId="77777777" w:rsidR="00BA722F" w:rsidRPr="001A1576" w:rsidRDefault="00BA722F" w:rsidP="00DC33E1">
            <w:pPr>
              <w:pStyle w:val="TAC"/>
            </w:pPr>
            <w:r w:rsidRPr="001A1576">
              <w:t>2</w:t>
            </w:r>
            <w:r w:rsidRPr="001A1576">
              <w:rPr>
                <w:lang w:eastAsia="zh-CN"/>
              </w:rPr>
              <w:t>8</w:t>
            </w:r>
            <w:r w:rsidRPr="001A1576">
              <w:rPr>
                <w:rFonts w:eastAsia="等线"/>
                <w:lang w:eastAsia="zh-CN"/>
              </w:rPr>
              <w:t>.</w:t>
            </w:r>
            <w:r w:rsidRPr="001A1576">
              <w:t>0</w:t>
            </w:r>
            <w:r w:rsidRPr="001A1576">
              <w:rPr>
                <w:rFonts w:eastAsia="等线"/>
                <w:lang w:eastAsia="zh-CN"/>
              </w:rPr>
              <w:t xml:space="preserve"> </w:t>
            </w:r>
            <w:r w:rsidRPr="001A1576">
              <w:t>+ TT</w:t>
            </w:r>
          </w:p>
        </w:tc>
        <w:tc>
          <w:tcPr>
            <w:tcW w:w="1276" w:type="dxa"/>
            <w:tcBorders>
              <w:top w:val="single" w:sz="4" w:space="0" w:color="auto"/>
              <w:left w:val="single" w:sz="4" w:space="0" w:color="auto"/>
              <w:bottom w:val="single" w:sz="4" w:space="0" w:color="auto"/>
            </w:tcBorders>
            <w:shd w:val="clear" w:color="auto" w:fill="auto"/>
            <w:vAlign w:val="center"/>
          </w:tcPr>
          <w:p w14:paraId="4D75958A" w14:textId="77777777" w:rsidR="00BA722F" w:rsidRPr="001A1576" w:rsidRDefault="00BA722F" w:rsidP="00DC33E1">
            <w:pPr>
              <w:pStyle w:val="TAC"/>
            </w:pPr>
            <w:r w:rsidRPr="001A1576">
              <w:t>23.0</w:t>
            </w:r>
            <w:r w:rsidRPr="001A1576">
              <w:rPr>
                <w:rFonts w:eastAsia="等线"/>
              </w:rPr>
              <w:t xml:space="preserve"> </w:t>
            </w:r>
            <w:r w:rsidRPr="001A1576">
              <w:t>- TT</w:t>
            </w:r>
          </w:p>
        </w:tc>
        <w:tc>
          <w:tcPr>
            <w:tcW w:w="1418" w:type="dxa"/>
            <w:tcBorders>
              <w:top w:val="single" w:sz="4" w:space="0" w:color="auto"/>
              <w:bottom w:val="single" w:sz="4" w:space="0" w:color="auto"/>
              <w:right w:val="single" w:sz="4" w:space="0" w:color="auto"/>
            </w:tcBorders>
            <w:vAlign w:val="center"/>
          </w:tcPr>
          <w:p w14:paraId="32F6AE4B" w14:textId="77777777" w:rsidR="00BA722F" w:rsidRPr="001A1576" w:rsidRDefault="00BA722F" w:rsidP="00DC33E1">
            <w:pPr>
              <w:pStyle w:val="TAC"/>
            </w:pPr>
            <w:r w:rsidRPr="001A1576">
              <w:rPr>
                <w:rFonts w:ascii="MS Gothic" w:eastAsia="MS Gothic" w:hAnsi="MS Gothic" w:cs="MS Gothic"/>
              </w:rPr>
              <w:t>（</w:t>
            </w:r>
            <w:r w:rsidRPr="001A1576">
              <w:t>21.5</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BA722F" w:rsidRPr="001A1576" w14:paraId="6E48ABA1" w14:textId="77777777" w:rsidTr="00DC33E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8D6B9D" w14:textId="77777777" w:rsidR="00BA722F" w:rsidRPr="001A1576" w:rsidRDefault="00BA722F" w:rsidP="00DC33E1">
            <w:pPr>
              <w:pStyle w:val="TAC"/>
            </w:pPr>
            <w:r w:rsidRPr="001A1576">
              <w:t>6</w:t>
            </w:r>
          </w:p>
        </w:tc>
        <w:tc>
          <w:tcPr>
            <w:tcW w:w="980" w:type="dxa"/>
            <w:tcBorders>
              <w:top w:val="single" w:sz="4" w:space="0" w:color="auto"/>
              <w:left w:val="single" w:sz="4" w:space="0" w:color="auto"/>
              <w:bottom w:val="single" w:sz="4" w:space="0" w:color="auto"/>
              <w:right w:val="single" w:sz="4" w:space="0" w:color="auto"/>
            </w:tcBorders>
            <w:vAlign w:val="center"/>
          </w:tcPr>
          <w:p w14:paraId="64664EDC" w14:textId="77777777" w:rsidR="00BA722F" w:rsidRPr="001A1576" w:rsidRDefault="00BA722F" w:rsidP="00DC33E1">
            <w:pPr>
              <w:pStyle w:val="TAC"/>
            </w:pPr>
            <w:r w:rsidRPr="001A1576">
              <w:t>2</w:t>
            </w:r>
            <w:r w:rsidRPr="001A1576">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43EC2C42" w14:textId="77777777" w:rsidR="00BA722F" w:rsidRPr="001A1576" w:rsidRDefault="00BA722F" w:rsidP="00DC33E1">
            <w:pPr>
              <w:pStyle w:val="TAC"/>
              <w:rPr>
                <w:lang w:eastAsia="zh-CN"/>
              </w:rPr>
            </w:pPr>
            <w:r w:rsidRPr="001A1576">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66AADC0" w14:textId="77777777" w:rsidR="00BA722F" w:rsidRPr="001A1576" w:rsidRDefault="00BA722F" w:rsidP="00DC33E1">
            <w:pPr>
              <w:pStyle w:val="TAC"/>
            </w:pPr>
            <w:r w:rsidRPr="001A1576">
              <w:t>3.5</w:t>
            </w:r>
          </w:p>
        </w:tc>
        <w:tc>
          <w:tcPr>
            <w:tcW w:w="567" w:type="dxa"/>
            <w:tcBorders>
              <w:top w:val="single" w:sz="4" w:space="0" w:color="auto"/>
              <w:left w:val="single" w:sz="4" w:space="0" w:color="auto"/>
              <w:bottom w:val="single" w:sz="4" w:space="0" w:color="auto"/>
            </w:tcBorders>
            <w:shd w:val="clear" w:color="auto" w:fill="auto"/>
            <w:vAlign w:val="center"/>
          </w:tcPr>
          <w:p w14:paraId="55988D6B" w14:textId="77777777" w:rsidR="00BA722F" w:rsidRPr="001A1576" w:rsidRDefault="00BA722F" w:rsidP="00DC33E1">
            <w:pPr>
              <w:pStyle w:val="TAC"/>
            </w:pPr>
            <w:r w:rsidRPr="001A1576">
              <w:t>0</w:t>
            </w:r>
          </w:p>
        </w:tc>
        <w:tc>
          <w:tcPr>
            <w:tcW w:w="993" w:type="dxa"/>
            <w:tcBorders>
              <w:top w:val="single" w:sz="4" w:space="0" w:color="auto"/>
              <w:bottom w:val="single" w:sz="4" w:space="0" w:color="auto"/>
              <w:right w:val="single" w:sz="4" w:space="0" w:color="auto"/>
            </w:tcBorders>
            <w:vAlign w:val="center"/>
          </w:tcPr>
          <w:p w14:paraId="58762693" w14:textId="77777777" w:rsidR="00BA722F" w:rsidRPr="001A1576" w:rsidRDefault="00BA722F" w:rsidP="00DC33E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7B2B409" w14:textId="77777777" w:rsidR="00BA722F" w:rsidRPr="001A1576" w:rsidRDefault="00BA722F" w:rsidP="00DC33E1">
            <w:pPr>
              <w:pStyle w:val="TAC"/>
            </w:pPr>
            <w:r w:rsidRPr="001A1576">
              <w:t>22.5</w:t>
            </w:r>
          </w:p>
        </w:tc>
        <w:tc>
          <w:tcPr>
            <w:tcW w:w="1134" w:type="dxa"/>
            <w:tcBorders>
              <w:top w:val="single" w:sz="4" w:space="0" w:color="auto"/>
              <w:bottom w:val="single" w:sz="4" w:space="0" w:color="auto"/>
              <w:right w:val="single" w:sz="4" w:space="0" w:color="auto"/>
            </w:tcBorders>
            <w:vAlign w:val="center"/>
          </w:tcPr>
          <w:p w14:paraId="2DB1A6EB" w14:textId="77777777" w:rsidR="00BA722F" w:rsidRPr="001A1576" w:rsidRDefault="00BA722F" w:rsidP="00DC33E1">
            <w:pPr>
              <w:pStyle w:val="TAC"/>
            </w:pPr>
            <w:r w:rsidRPr="001A1576">
              <w:rPr>
                <w:rFonts w:ascii="MS Gothic" w:eastAsia="MS Gothic" w:hAnsi="MS Gothic" w:cs="MS Gothic"/>
              </w:rPr>
              <w:t>（</w:t>
            </w:r>
            <w:r w:rsidRPr="001A1576">
              <w:t>21.0</w:t>
            </w:r>
            <w:r w:rsidRPr="001A1576">
              <w:rPr>
                <w:vertAlign w:val="superscript"/>
              </w:rPr>
              <w:t>2</w:t>
            </w:r>
            <w:r w:rsidRPr="001A1576">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135D638F" w14:textId="77777777" w:rsidR="00BA722F" w:rsidRPr="001A1576" w:rsidRDefault="00BA722F" w:rsidP="00DC33E1">
            <w:pPr>
              <w:pStyle w:val="TAC"/>
            </w:pPr>
            <w:r w:rsidRPr="001A1576">
              <w:t>2.0</w:t>
            </w:r>
          </w:p>
        </w:tc>
        <w:tc>
          <w:tcPr>
            <w:tcW w:w="992" w:type="dxa"/>
            <w:tcBorders>
              <w:top w:val="single" w:sz="4" w:space="0" w:color="auto"/>
              <w:bottom w:val="single" w:sz="4" w:space="0" w:color="auto"/>
              <w:right w:val="single" w:sz="4" w:space="0" w:color="auto"/>
            </w:tcBorders>
            <w:vAlign w:val="center"/>
          </w:tcPr>
          <w:p w14:paraId="00C124CB" w14:textId="77777777" w:rsidR="00BA722F" w:rsidRPr="001A1576" w:rsidRDefault="00BA722F" w:rsidP="00DC33E1">
            <w:pPr>
              <w:pStyle w:val="TAC"/>
            </w:pPr>
          </w:p>
        </w:tc>
        <w:tc>
          <w:tcPr>
            <w:tcW w:w="1059" w:type="dxa"/>
            <w:tcBorders>
              <w:top w:val="single" w:sz="4" w:space="0" w:color="auto"/>
              <w:bottom w:val="single" w:sz="4" w:space="0" w:color="auto"/>
              <w:right w:val="single" w:sz="4" w:space="0" w:color="auto"/>
            </w:tcBorders>
            <w:vAlign w:val="center"/>
          </w:tcPr>
          <w:p w14:paraId="0CAD29EF" w14:textId="77777777" w:rsidR="00BA722F" w:rsidRPr="001A1576" w:rsidRDefault="00BA722F" w:rsidP="00DC33E1">
            <w:pPr>
              <w:pStyle w:val="TAC"/>
            </w:pPr>
            <w:r w:rsidRPr="001A1576">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A2E736A" w14:textId="77777777" w:rsidR="00BA722F" w:rsidRPr="001A1576" w:rsidRDefault="00BA722F" w:rsidP="00DC33E1">
            <w:pPr>
              <w:pStyle w:val="TAC"/>
            </w:pPr>
            <w:r w:rsidRPr="001A1576">
              <w:t>2</w:t>
            </w:r>
            <w:r w:rsidRPr="001A1576">
              <w:rPr>
                <w:lang w:eastAsia="zh-CN"/>
              </w:rPr>
              <w:t>8</w:t>
            </w:r>
            <w:r w:rsidRPr="001A1576">
              <w:rPr>
                <w:rFonts w:eastAsia="等线"/>
                <w:lang w:eastAsia="zh-CN"/>
              </w:rPr>
              <w:t>.</w:t>
            </w:r>
            <w:r w:rsidRPr="001A1576">
              <w:t>0</w:t>
            </w:r>
            <w:r w:rsidRPr="001A1576">
              <w:rPr>
                <w:rFonts w:eastAsia="等线"/>
                <w:lang w:eastAsia="zh-CN"/>
              </w:rPr>
              <w:t xml:space="preserve"> </w:t>
            </w:r>
            <w:r w:rsidRPr="001A1576">
              <w:t>+ TT</w:t>
            </w:r>
          </w:p>
        </w:tc>
        <w:tc>
          <w:tcPr>
            <w:tcW w:w="1276" w:type="dxa"/>
            <w:tcBorders>
              <w:top w:val="single" w:sz="4" w:space="0" w:color="auto"/>
              <w:left w:val="single" w:sz="4" w:space="0" w:color="auto"/>
              <w:bottom w:val="single" w:sz="4" w:space="0" w:color="auto"/>
            </w:tcBorders>
            <w:shd w:val="clear" w:color="auto" w:fill="auto"/>
            <w:vAlign w:val="center"/>
          </w:tcPr>
          <w:p w14:paraId="130E9AB1" w14:textId="77777777" w:rsidR="00BA722F" w:rsidRPr="001A1576" w:rsidRDefault="00BA722F" w:rsidP="00DC33E1">
            <w:pPr>
              <w:pStyle w:val="TAC"/>
            </w:pPr>
            <w:r w:rsidRPr="001A1576">
              <w:t>19.5</w:t>
            </w:r>
            <w:r w:rsidRPr="001A1576">
              <w:rPr>
                <w:rFonts w:eastAsia="等线"/>
              </w:rPr>
              <w:t xml:space="preserve"> </w:t>
            </w:r>
            <w:r w:rsidRPr="001A1576">
              <w:t>- TT</w:t>
            </w:r>
          </w:p>
        </w:tc>
        <w:tc>
          <w:tcPr>
            <w:tcW w:w="1418" w:type="dxa"/>
            <w:tcBorders>
              <w:top w:val="single" w:sz="4" w:space="0" w:color="auto"/>
              <w:bottom w:val="single" w:sz="4" w:space="0" w:color="auto"/>
              <w:right w:val="single" w:sz="4" w:space="0" w:color="auto"/>
            </w:tcBorders>
            <w:vAlign w:val="center"/>
          </w:tcPr>
          <w:p w14:paraId="325126C2" w14:textId="77777777" w:rsidR="00BA722F" w:rsidRPr="001A1576" w:rsidRDefault="00BA722F" w:rsidP="00DC33E1">
            <w:pPr>
              <w:pStyle w:val="TAC"/>
            </w:pPr>
            <w:r w:rsidRPr="001A1576">
              <w:rPr>
                <w:rFonts w:ascii="MS Gothic" w:eastAsia="MS Gothic" w:hAnsi="MS Gothic" w:cs="MS Gothic"/>
              </w:rPr>
              <w:t>（</w:t>
            </w:r>
            <w:r w:rsidRPr="001A1576">
              <w:t>18.0</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BA722F" w:rsidRPr="001A1576" w14:paraId="41D52140" w14:textId="77777777" w:rsidTr="00DC33E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ED2071" w14:textId="77777777" w:rsidR="00BA722F" w:rsidRPr="001A1576" w:rsidRDefault="00BA722F" w:rsidP="00DC33E1">
            <w:pPr>
              <w:pStyle w:val="TAC"/>
            </w:pPr>
            <w:r w:rsidRPr="001A1576">
              <w:t>7</w:t>
            </w:r>
          </w:p>
        </w:tc>
        <w:tc>
          <w:tcPr>
            <w:tcW w:w="980" w:type="dxa"/>
            <w:tcBorders>
              <w:top w:val="single" w:sz="4" w:space="0" w:color="auto"/>
              <w:left w:val="single" w:sz="4" w:space="0" w:color="auto"/>
              <w:bottom w:val="single" w:sz="4" w:space="0" w:color="auto"/>
              <w:right w:val="single" w:sz="4" w:space="0" w:color="auto"/>
            </w:tcBorders>
            <w:vAlign w:val="center"/>
          </w:tcPr>
          <w:p w14:paraId="4802910D" w14:textId="77777777" w:rsidR="00BA722F" w:rsidRPr="001A1576" w:rsidRDefault="00BA722F" w:rsidP="00DC33E1">
            <w:pPr>
              <w:pStyle w:val="TAC"/>
            </w:pPr>
            <w:r w:rsidRPr="001A1576">
              <w:t>2</w:t>
            </w:r>
            <w:r w:rsidRPr="001A1576">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5837F42" w14:textId="77777777" w:rsidR="00BA722F" w:rsidRPr="001A1576" w:rsidRDefault="00BA722F" w:rsidP="00DC33E1">
            <w:pPr>
              <w:pStyle w:val="TAC"/>
            </w:pPr>
            <w:r w:rsidRPr="001A1576">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0B5D128" w14:textId="77777777" w:rsidR="00BA722F" w:rsidRPr="001A1576" w:rsidRDefault="00BA722F" w:rsidP="00DC33E1">
            <w:pPr>
              <w:pStyle w:val="TAC"/>
            </w:pPr>
            <w:r w:rsidRPr="001A1576">
              <w:t>3.5</w:t>
            </w:r>
          </w:p>
        </w:tc>
        <w:tc>
          <w:tcPr>
            <w:tcW w:w="567" w:type="dxa"/>
            <w:tcBorders>
              <w:top w:val="single" w:sz="4" w:space="0" w:color="auto"/>
              <w:left w:val="single" w:sz="4" w:space="0" w:color="auto"/>
              <w:bottom w:val="single" w:sz="4" w:space="0" w:color="auto"/>
            </w:tcBorders>
            <w:shd w:val="clear" w:color="auto" w:fill="auto"/>
            <w:vAlign w:val="center"/>
          </w:tcPr>
          <w:p w14:paraId="1A25BEA1" w14:textId="77777777" w:rsidR="00BA722F" w:rsidRPr="001A1576" w:rsidRDefault="00BA722F" w:rsidP="00DC33E1">
            <w:pPr>
              <w:pStyle w:val="TAC"/>
            </w:pPr>
            <w:r w:rsidRPr="001A1576">
              <w:t>0</w:t>
            </w:r>
          </w:p>
        </w:tc>
        <w:tc>
          <w:tcPr>
            <w:tcW w:w="993" w:type="dxa"/>
            <w:tcBorders>
              <w:top w:val="single" w:sz="4" w:space="0" w:color="auto"/>
              <w:bottom w:val="single" w:sz="4" w:space="0" w:color="auto"/>
              <w:right w:val="single" w:sz="4" w:space="0" w:color="auto"/>
            </w:tcBorders>
            <w:vAlign w:val="center"/>
          </w:tcPr>
          <w:p w14:paraId="350EEAD3" w14:textId="77777777" w:rsidR="00BA722F" w:rsidRPr="001A1576" w:rsidRDefault="00BA722F" w:rsidP="00DC33E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18536D4F" w14:textId="77777777" w:rsidR="00BA722F" w:rsidRPr="001A1576" w:rsidRDefault="00BA722F" w:rsidP="00DC33E1">
            <w:pPr>
              <w:pStyle w:val="TAC"/>
            </w:pPr>
            <w:r w:rsidRPr="001A1576">
              <w:t>22.5</w:t>
            </w:r>
          </w:p>
        </w:tc>
        <w:tc>
          <w:tcPr>
            <w:tcW w:w="1134" w:type="dxa"/>
            <w:tcBorders>
              <w:top w:val="single" w:sz="4" w:space="0" w:color="auto"/>
              <w:bottom w:val="single" w:sz="4" w:space="0" w:color="auto"/>
              <w:right w:val="single" w:sz="4" w:space="0" w:color="auto"/>
            </w:tcBorders>
            <w:vAlign w:val="center"/>
          </w:tcPr>
          <w:p w14:paraId="53951C35" w14:textId="77777777" w:rsidR="00BA722F" w:rsidRPr="001A1576" w:rsidRDefault="00BA722F" w:rsidP="00DC33E1">
            <w:pPr>
              <w:pStyle w:val="TAC"/>
            </w:pPr>
            <w:r w:rsidRPr="001A1576">
              <w:rPr>
                <w:rFonts w:ascii="MS Gothic" w:eastAsia="MS Gothic" w:hAnsi="MS Gothic" w:cs="MS Gothic"/>
              </w:rPr>
              <w:t>（</w:t>
            </w:r>
            <w:r w:rsidRPr="001A1576">
              <w:t>21.0</w:t>
            </w:r>
            <w:r w:rsidRPr="001A1576">
              <w:rPr>
                <w:vertAlign w:val="superscript"/>
              </w:rPr>
              <w:t>2</w:t>
            </w:r>
            <w:r w:rsidRPr="001A1576">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1A67F30D" w14:textId="77777777" w:rsidR="00BA722F" w:rsidRPr="001A1576" w:rsidRDefault="00BA722F" w:rsidP="00DC33E1">
            <w:pPr>
              <w:pStyle w:val="TAC"/>
            </w:pPr>
            <w:r w:rsidRPr="001A1576">
              <w:t>2.0</w:t>
            </w:r>
          </w:p>
        </w:tc>
        <w:tc>
          <w:tcPr>
            <w:tcW w:w="992" w:type="dxa"/>
            <w:tcBorders>
              <w:top w:val="single" w:sz="4" w:space="0" w:color="auto"/>
              <w:bottom w:val="single" w:sz="4" w:space="0" w:color="auto"/>
              <w:right w:val="single" w:sz="4" w:space="0" w:color="auto"/>
            </w:tcBorders>
            <w:vAlign w:val="center"/>
          </w:tcPr>
          <w:p w14:paraId="20E3EC60" w14:textId="77777777" w:rsidR="00BA722F" w:rsidRPr="001A1576" w:rsidRDefault="00BA722F" w:rsidP="00DC33E1">
            <w:pPr>
              <w:pStyle w:val="TAC"/>
            </w:pPr>
          </w:p>
        </w:tc>
        <w:tc>
          <w:tcPr>
            <w:tcW w:w="1059" w:type="dxa"/>
            <w:tcBorders>
              <w:top w:val="single" w:sz="4" w:space="0" w:color="auto"/>
              <w:bottom w:val="single" w:sz="4" w:space="0" w:color="auto"/>
              <w:right w:val="single" w:sz="4" w:space="0" w:color="auto"/>
            </w:tcBorders>
            <w:vAlign w:val="center"/>
          </w:tcPr>
          <w:p w14:paraId="62EFF09F" w14:textId="77777777" w:rsidR="00BA722F" w:rsidRPr="001A1576" w:rsidRDefault="00BA722F" w:rsidP="00DC33E1">
            <w:pPr>
              <w:pStyle w:val="TAC"/>
            </w:pPr>
            <w:r w:rsidRPr="001A1576">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9EEE41F" w14:textId="77777777" w:rsidR="00BA722F" w:rsidRPr="001A1576" w:rsidRDefault="00BA722F" w:rsidP="00DC33E1">
            <w:pPr>
              <w:pStyle w:val="TAC"/>
            </w:pPr>
            <w:r w:rsidRPr="001A1576">
              <w:t>2</w:t>
            </w:r>
            <w:r w:rsidRPr="001A1576">
              <w:rPr>
                <w:lang w:eastAsia="zh-CN"/>
              </w:rPr>
              <w:t>8</w:t>
            </w:r>
            <w:r w:rsidRPr="001A1576">
              <w:rPr>
                <w:rFonts w:eastAsia="等线"/>
                <w:lang w:eastAsia="zh-CN"/>
              </w:rPr>
              <w:t>.</w:t>
            </w:r>
            <w:r w:rsidRPr="001A1576">
              <w:t>0</w:t>
            </w:r>
            <w:r w:rsidRPr="001A1576">
              <w:rPr>
                <w:rFonts w:eastAsia="等线"/>
                <w:lang w:eastAsia="zh-CN"/>
              </w:rPr>
              <w:t xml:space="preserve"> </w:t>
            </w:r>
            <w:r w:rsidRPr="001A1576">
              <w:t>+ TT</w:t>
            </w:r>
          </w:p>
        </w:tc>
        <w:tc>
          <w:tcPr>
            <w:tcW w:w="1276" w:type="dxa"/>
            <w:tcBorders>
              <w:top w:val="single" w:sz="4" w:space="0" w:color="auto"/>
              <w:left w:val="single" w:sz="4" w:space="0" w:color="auto"/>
              <w:bottom w:val="single" w:sz="4" w:space="0" w:color="auto"/>
            </w:tcBorders>
            <w:shd w:val="clear" w:color="auto" w:fill="auto"/>
            <w:vAlign w:val="center"/>
          </w:tcPr>
          <w:p w14:paraId="4CB2435E" w14:textId="77777777" w:rsidR="00BA722F" w:rsidRPr="001A1576" w:rsidRDefault="00BA722F" w:rsidP="00DC33E1">
            <w:pPr>
              <w:pStyle w:val="TAC"/>
            </w:pPr>
            <w:r w:rsidRPr="001A1576">
              <w:t>19.5</w:t>
            </w:r>
            <w:r w:rsidRPr="001A1576">
              <w:rPr>
                <w:rFonts w:eastAsia="等线"/>
              </w:rPr>
              <w:t xml:space="preserve"> </w:t>
            </w:r>
            <w:r w:rsidRPr="001A1576">
              <w:t>- TT</w:t>
            </w:r>
          </w:p>
        </w:tc>
        <w:tc>
          <w:tcPr>
            <w:tcW w:w="1418" w:type="dxa"/>
            <w:tcBorders>
              <w:top w:val="single" w:sz="4" w:space="0" w:color="auto"/>
              <w:bottom w:val="single" w:sz="4" w:space="0" w:color="auto"/>
              <w:right w:val="single" w:sz="4" w:space="0" w:color="auto"/>
            </w:tcBorders>
            <w:vAlign w:val="center"/>
          </w:tcPr>
          <w:p w14:paraId="6DCF3946" w14:textId="77777777" w:rsidR="00BA722F" w:rsidRPr="001A1576" w:rsidRDefault="00BA722F" w:rsidP="00DC33E1">
            <w:pPr>
              <w:pStyle w:val="TAC"/>
            </w:pPr>
            <w:r w:rsidRPr="001A1576">
              <w:rPr>
                <w:rFonts w:ascii="MS Gothic" w:eastAsia="MS Gothic" w:hAnsi="MS Gothic" w:cs="MS Gothic"/>
              </w:rPr>
              <w:t>（</w:t>
            </w:r>
            <w:r w:rsidRPr="001A1576">
              <w:t>18.0</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BA722F" w:rsidRPr="001A1576" w14:paraId="06C16120" w14:textId="77777777" w:rsidTr="00DC33E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69609B" w14:textId="77777777" w:rsidR="00BA722F" w:rsidRPr="001A1576" w:rsidRDefault="00BA722F" w:rsidP="00DC33E1">
            <w:pPr>
              <w:pStyle w:val="TAC"/>
            </w:pPr>
            <w:r w:rsidRPr="001A1576">
              <w:t>8</w:t>
            </w:r>
          </w:p>
        </w:tc>
        <w:tc>
          <w:tcPr>
            <w:tcW w:w="980" w:type="dxa"/>
            <w:tcBorders>
              <w:top w:val="single" w:sz="4" w:space="0" w:color="auto"/>
              <w:left w:val="single" w:sz="4" w:space="0" w:color="auto"/>
              <w:bottom w:val="single" w:sz="4" w:space="0" w:color="auto"/>
              <w:right w:val="single" w:sz="4" w:space="0" w:color="auto"/>
            </w:tcBorders>
            <w:vAlign w:val="center"/>
          </w:tcPr>
          <w:p w14:paraId="6DABD14E" w14:textId="77777777" w:rsidR="00BA722F" w:rsidRPr="001A1576" w:rsidRDefault="00BA722F" w:rsidP="00DC33E1">
            <w:pPr>
              <w:pStyle w:val="TAC"/>
            </w:pPr>
            <w:r w:rsidRPr="001A1576">
              <w:t>2</w:t>
            </w:r>
            <w:r w:rsidRPr="001A1576">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389839C" w14:textId="77777777" w:rsidR="00BA722F" w:rsidRPr="001A1576" w:rsidRDefault="00BA722F" w:rsidP="00DC33E1">
            <w:pPr>
              <w:pStyle w:val="TAC"/>
            </w:pPr>
            <w:r w:rsidRPr="001A1576">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D8AF59F" w14:textId="77777777" w:rsidR="00BA722F" w:rsidRPr="001A1576" w:rsidRDefault="00BA722F" w:rsidP="00DC33E1">
            <w:pPr>
              <w:pStyle w:val="TAC"/>
            </w:pPr>
            <w:r w:rsidRPr="001A1576">
              <w:t>1</w:t>
            </w:r>
          </w:p>
        </w:tc>
        <w:tc>
          <w:tcPr>
            <w:tcW w:w="567" w:type="dxa"/>
            <w:tcBorders>
              <w:top w:val="single" w:sz="4" w:space="0" w:color="auto"/>
              <w:left w:val="single" w:sz="4" w:space="0" w:color="auto"/>
              <w:bottom w:val="single" w:sz="4" w:space="0" w:color="auto"/>
            </w:tcBorders>
            <w:shd w:val="clear" w:color="auto" w:fill="auto"/>
            <w:vAlign w:val="center"/>
          </w:tcPr>
          <w:p w14:paraId="56FDE200" w14:textId="77777777" w:rsidR="00BA722F" w:rsidRPr="001A1576" w:rsidRDefault="00BA722F" w:rsidP="00DC33E1">
            <w:pPr>
              <w:pStyle w:val="TAC"/>
            </w:pPr>
            <w:r w:rsidRPr="001A1576">
              <w:t>0</w:t>
            </w:r>
          </w:p>
        </w:tc>
        <w:tc>
          <w:tcPr>
            <w:tcW w:w="993" w:type="dxa"/>
            <w:tcBorders>
              <w:top w:val="single" w:sz="4" w:space="0" w:color="auto"/>
              <w:bottom w:val="single" w:sz="4" w:space="0" w:color="auto"/>
              <w:right w:val="single" w:sz="4" w:space="0" w:color="auto"/>
            </w:tcBorders>
            <w:vAlign w:val="center"/>
          </w:tcPr>
          <w:p w14:paraId="64D402F9" w14:textId="77777777" w:rsidR="00BA722F" w:rsidRPr="001A1576" w:rsidRDefault="00BA722F" w:rsidP="00DC33E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3482F6A8" w14:textId="77777777" w:rsidR="00BA722F" w:rsidRPr="001A1576" w:rsidRDefault="00BA722F" w:rsidP="00DC33E1">
            <w:pPr>
              <w:pStyle w:val="TAC"/>
            </w:pPr>
            <w:r w:rsidRPr="001A1576">
              <w:t>25</w:t>
            </w:r>
            <w:r w:rsidRPr="001A1576">
              <w:rPr>
                <w:lang w:eastAsia="zh-CN"/>
              </w:rPr>
              <w:t>.0</w:t>
            </w:r>
          </w:p>
        </w:tc>
        <w:tc>
          <w:tcPr>
            <w:tcW w:w="1134" w:type="dxa"/>
            <w:tcBorders>
              <w:top w:val="single" w:sz="4" w:space="0" w:color="auto"/>
              <w:bottom w:val="single" w:sz="4" w:space="0" w:color="auto"/>
              <w:right w:val="single" w:sz="4" w:space="0" w:color="auto"/>
            </w:tcBorders>
            <w:vAlign w:val="center"/>
          </w:tcPr>
          <w:p w14:paraId="1F3D4999" w14:textId="77777777" w:rsidR="00BA722F" w:rsidRPr="001A1576" w:rsidRDefault="00BA722F" w:rsidP="00DC33E1">
            <w:pPr>
              <w:pStyle w:val="TAC"/>
            </w:pPr>
            <w:r w:rsidRPr="001A1576">
              <w:rPr>
                <w:rFonts w:ascii="MS Gothic" w:eastAsia="MS Gothic" w:hAnsi="MS Gothic" w:cs="MS Gothic"/>
              </w:rPr>
              <w:t>（</w:t>
            </w:r>
            <w:r w:rsidRPr="001A1576">
              <w:t>23.5</w:t>
            </w:r>
            <w:r w:rsidRPr="001A1576">
              <w:rPr>
                <w:vertAlign w:val="superscript"/>
              </w:rPr>
              <w:t>2</w:t>
            </w:r>
            <w:r w:rsidRPr="001A1576">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0D3D3FC3" w14:textId="77777777" w:rsidR="00BA722F" w:rsidRPr="001A1576" w:rsidRDefault="00BA722F" w:rsidP="00DC33E1">
            <w:pPr>
              <w:pStyle w:val="TAC"/>
            </w:pPr>
            <w:r w:rsidRPr="001A1576">
              <w:t>2.0</w:t>
            </w:r>
          </w:p>
        </w:tc>
        <w:tc>
          <w:tcPr>
            <w:tcW w:w="992" w:type="dxa"/>
            <w:tcBorders>
              <w:top w:val="single" w:sz="4" w:space="0" w:color="auto"/>
              <w:bottom w:val="single" w:sz="4" w:space="0" w:color="auto"/>
              <w:right w:val="single" w:sz="4" w:space="0" w:color="auto"/>
            </w:tcBorders>
            <w:vAlign w:val="center"/>
          </w:tcPr>
          <w:p w14:paraId="01C3D2C4" w14:textId="77777777" w:rsidR="00BA722F" w:rsidRPr="001A1576" w:rsidRDefault="00BA722F" w:rsidP="00DC33E1">
            <w:pPr>
              <w:pStyle w:val="TAC"/>
            </w:pPr>
          </w:p>
        </w:tc>
        <w:tc>
          <w:tcPr>
            <w:tcW w:w="1059" w:type="dxa"/>
            <w:tcBorders>
              <w:top w:val="single" w:sz="4" w:space="0" w:color="auto"/>
              <w:bottom w:val="single" w:sz="4" w:space="0" w:color="auto"/>
              <w:right w:val="single" w:sz="4" w:space="0" w:color="auto"/>
            </w:tcBorders>
            <w:vAlign w:val="center"/>
          </w:tcPr>
          <w:p w14:paraId="50796226" w14:textId="77777777" w:rsidR="00BA722F" w:rsidRPr="001A1576" w:rsidRDefault="00BA722F" w:rsidP="00DC33E1">
            <w:pPr>
              <w:pStyle w:val="TAC"/>
            </w:pPr>
            <w:r w:rsidRPr="001A1576">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BB72771" w14:textId="77777777" w:rsidR="00BA722F" w:rsidRPr="001A1576" w:rsidRDefault="00BA722F" w:rsidP="00DC33E1">
            <w:pPr>
              <w:pStyle w:val="TAC"/>
            </w:pPr>
            <w:r w:rsidRPr="001A1576">
              <w:t>2</w:t>
            </w:r>
            <w:r w:rsidRPr="001A1576">
              <w:rPr>
                <w:lang w:eastAsia="zh-CN"/>
              </w:rPr>
              <w:t>8</w:t>
            </w:r>
            <w:r w:rsidRPr="001A1576">
              <w:rPr>
                <w:rFonts w:eastAsia="等线"/>
                <w:lang w:eastAsia="zh-CN"/>
              </w:rPr>
              <w:t>.</w:t>
            </w:r>
            <w:r w:rsidRPr="001A1576">
              <w:t>0</w:t>
            </w:r>
            <w:r w:rsidRPr="001A1576">
              <w:rPr>
                <w:rFonts w:eastAsia="等线"/>
                <w:lang w:eastAsia="zh-CN"/>
              </w:rPr>
              <w:t xml:space="preserve"> </w:t>
            </w:r>
            <w:r w:rsidRPr="001A1576">
              <w:t>+ TT</w:t>
            </w:r>
          </w:p>
        </w:tc>
        <w:tc>
          <w:tcPr>
            <w:tcW w:w="1276" w:type="dxa"/>
            <w:tcBorders>
              <w:top w:val="single" w:sz="4" w:space="0" w:color="auto"/>
              <w:left w:val="single" w:sz="4" w:space="0" w:color="auto"/>
              <w:bottom w:val="single" w:sz="4" w:space="0" w:color="auto"/>
            </w:tcBorders>
            <w:shd w:val="clear" w:color="auto" w:fill="auto"/>
            <w:vAlign w:val="center"/>
          </w:tcPr>
          <w:p w14:paraId="1C711084" w14:textId="77777777" w:rsidR="00BA722F" w:rsidRPr="001A1576" w:rsidRDefault="00BA722F" w:rsidP="00DC33E1">
            <w:pPr>
              <w:pStyle w:val="TAC"/>
            </w:pPr>
            <w:r w:rsidRPr="001A1576">
              <w:t>2</w:t>
            </w:r>
            <w:r w:rsidRPr="001A1576">
              <w:rPr>
                <w:lang w:eastAsia="zh-CN"/>
              </w:rPr>
              <w:t>2.0</w:t>
            </w:r>
            <w:r w:rsidRPr="001A1576">
              <w:rPr>
                <w:rFonts w:eastAsia="等线"/>
                <w:lang w:eastAsia="zh-CN"/>
              </w:rPr>
              <w:t xml:space="preserve"> </w:t>
            </w:r>
            <w:r w:rsidRPr="001A1576">
              <w:t>- TT</w:t>
            </w:r>
          </w:p>
        </w:tc>
        <w:tc>
          <w:tcPr>
            <w:tcW w:w="1418" w:type="dxa"/>
            <w:tcBorders>
              <w:top w:val="single" w:sz="4" w:space="0" w:color="auto"/>
              <w:bottom w:val="single" w:sz="4" w:space="0" w:color="auto"/>
              <w:right w:val="single" w:sz="4" w:space="0" w:color="auto"/>
            </w:tcBorders>
            <w:vAlign w:val="center"/>
          </w:tcPr>
          <w:p w14:paraId="38935219" w14:textId="77777777" w:rsidR="00BA722F" w:rsidRPr="001A1576" w:rsidRDefault="00BA722F" w:rsidP="00DC33E1">
            <w:pPr>
              <w:pStyle w:val="TAC"/>
            </w:pPr>
            <w:r w:rsidRPr="001A1576">
              <w:rPr>
                <w:rFonts w:ascii="MS Gothic" w:eastAsia="MS Gothic" w:hAnsi="MS Gothic" w:cs="MS Gothic"/>
              </w:rPr>
              <w:t>（</w:t>
            </w:r>
            <w:r w:rsidRPr="001A1576">
              <w:t>20.5</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BA722F" w:rsidRPr="001A1576" w14:paraId="481A70E2" w14:textId="77777777" w:rsidTr="00DC33E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B7CC83" w14:textId="77777777" w:rsidR="00BA722F" w:rsidRPr="001A1576" w:rsidRDefault="00BA722F" w:rsidP="00DC33E1">
            <w:pPr>
              <w:pStyle w:val="TAC"/>
            </w:pPr>
            <w:r w:rsidRPr="001A1576">
              <w:t>9</w:t>
            </w:r>
          </w:p>
        </w:tc>
        <w:tc>
          <w:tcPr>
            <w:tcW w:w="980" w:type="dxa"/>
            <w:tcBorders>
              <w:top w:val="single" w:sz="4" w:space="0" w:color="auto"/>
              <w:left w:val="single" w:sz="4" w:space="0" w:color="auto"/>
              <w:bottom w:val="single" w:sz="4" w:space="0" w:color="auto"/>
              <w:right w:val="single" w:sz="4" w:space="0" w:color="auto"/>
            </w:tcBorders>
            <w:vAlign w:val="center"/>
          </w:tcPr>
          <w:p w14:paraId="7D2D86CB" w14:textId="77777777" w:rsidR="00BA722F" w:rsidRPr="001A1576" w:rsidRDefault="00BA722F" w:rsidP="00DC33E1">
            <w:pPr>
              <w:pStyle w:val="TAC"/>
            </w:pPr>
            <w:r w:rsidRPr="001A1576">
              <w:t>2</w:t>
            </w:r>
            <w:r w:rsidRPr="001A1576">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6990558" w14:textId="77777777" w:rsidR="00BA722F" w:rsidRPr="001A1576" w:rsidRDefault="00BA722F" w:rsidP="00DC33E1">
            <w:pPr>
              <w:pStyle w:val="TAC"/>
            </w:pPr>
            <w:r w:rsidRPr="001A1576">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76ED483" w14:textId="77777777" w:rsidR="00BA722F" w:rsidRPr="001A1576" w:rsidRDefault="00BA722F" w:rsidP="00DC33E1">
            <w:pPr>
              <w:pStyle w:val="TAC"/>
            </w:pPr>
            <w:r w:rsidRPr="001A1576">
              <w:t>1</w:t>
            </w:r>
          </w:p>
        </w:tc>
        <w:tc>
          <w:tcPr>
            <w:tcW w:w="567" w:type="dxa"/>
            <w:tcBorders>
              <w:top w:val="single" w:sz="4" w:space="0" w:color="auto"/>
              <w:left w:val="single" w:sz="4" w:space="0" w:color="auto"/>
              <w:bottom w:val="single" w:sz="4" w:space="0" w:color="auto"/>
            </w:tcBorders>
            <w:shd w:val="clear" w:color="auto" w:fill="auto"/>
            <w:vAlign w:val="center"/>
          </w:tcPr>
          <w:p w14:paraId="01DB93BD" w14:textId="77777777" w:rsidR="00BA722F" w:rsidRPr="001A1576" w:rsidRDefault="00BA722F" w:rsidP="00DC33E1">
            <w:pPr>
              <w:pStyle w:val="TAC"/>
            </w:pPr>
            <w:r w:rsidRPr="001A1576">
              <w:t>0</w:t>
            </w:r>
          </w:p>
        </w:tc>
        <w:tc>
          <w:tcPr>
            <w:tcW w:w="993" w:type="dxa"/>
            <w:tcBorders>
              <w:top w:val="single" w:sz="4" w:space="0" w:color="auto"/>
              <w:bottom w:val="single" w:sz="4" w:space="0" w:color="auto"/>
              <w:right w:val="single" w:sz="4" w:space="0" w:color="auto"/>
            </w:tcBorders>
            <w:vAlign w:val="center"/>
          </w:tcPr>
          <w:p w14:paraId="5FBF6D95" w14:textId="77777777" w:rsidR="00BA722F" w:rsidRPr="001A1576" w:rsidRDefault="00BA722F" w:rsidP="00DC33E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DDBE89D" w14:textId="77777777" w:rsidR="00BA722F" w:rsidRPr="001A1576" w:rsidRDefault="00BA722F" w:rsidP="00DC33E1">
            <w:pPr>
              <w:pStyle w:val="TAC"/>
            </w:pPr>
            <w:r w:rsidRPr="001A1576">
              <w:t>25</w:t>
            </w:r>
            <w:r w:rsidRPr="001A1576">
              <w:rPr>
                <w:lang w:eastAsia="zh-CN"/>
              </w:rPr>
              <w:t>.0</w:t>
            </w:r>
          </w:p>
        </w:tc>
        <w:tc>
          <w:tcPr>
            <w:tcW w:w="1134" w:type="dxa"/>
            <w:tcBorders>
              <w:top w:val="single" w:sz="4" w:space="0" w:color="auto"/>
              <w:bottom w:val="single" w:sz="4" w:space="0" w:color="auto"/>
              <w:right w:val="single" w:sz="4" w:space="0" w:color="auto"/>
            </w:tcBorders>
            <w:vAlign w:val="center"/>
          </w:tcPr>
          <w:p w14:paraId="0877A6B4" w14:textId="77777777" w:rsidR="00BA722F" w:rsidRPr="001A1576" w:rsidRDefault="00BA722F" w:rsidP="00DC33E1">
            <w:pPr>
              <w:pStyle w:val="TAC"/>
            </w:pPr>
            <w:r w:rsidRPr="001A1576">
              <w:rPr>
                <w:rFonts w:ascii="MS Gothic" w:eastAsia="MS Gothic" w:hAnsi="MS Gothic" w:cs="MS Gothic"/>
              </w:rPr>
              <w:t>（</w:t>
            </w:r>
            <w:r w:rsidRPr="001A1576">
              <w:t>23.5</w:t>
            </w:r>
            <w:r w:rsidRPr="001A1576">
              <w:rPr>
                <w:vertAlign w:val="superscript"/>
              </w:rPr>
              <w:t>2</w:t>
            </w:r>
            <w:r w:rsidRPr="001A1576">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71430ECB" w14:textId="77777777" w:rsidR="00BA722F" w:rsidRPr="001A1576" w:rsidRDefault="00BA722F" w:rsidP="00DC33E1">
            <w:pPr>
              <w:pStyle w:val="TAC"/>
            </w:pPr>
            <w:r w:rsidRPr="001A1576">
              <w:t>2.0</w:t>
            </w:r>
          </w:p>
        </w:tc>
        <w:tc>
          <w:tcPr>
            <w:tcW w:w="992" w:type="dxa"/>
            <w:tcBorders>
              <w:top w:val="single" w:sz="4" w:space="0" w:color="auto"/>
              <w:bottom w:val="single" w:sz="4" w:space="0" w:color="auto"/>
              <w:right w:val="single" w:sz="4" w:space="0" w:color="auto"/>
            </w:tcBorders>
            <w:vAlign w:val="center"/>
          </w:tcPr>
          <w:p w14:paraId="349B85EC" w14:textId="77777777" w:rsidR="00BA722F" w:rsidRPr="001A1576" w:rsidRDefault="00BA722F" w:rsidP="00DC33E1">
            <w:pPr>
              <w:pStyle w:val="TAC"/>
            </w:pPr>
          </w:p>
        </w:tc>
        <w:tc>
          <w:tcPr>
            <w:tcW w:w="1059" w:type="dxa"/>
            <w:tcBorders>
              <w:top w:val="single" w:sz="4" w:space="0" w:color="auto"/>
              <w:bottom w:val="single" w:sz="4" w:space="0" w:color="auto"/>
              <w:right w:val="single" w:sz="4" w:space="0" w:color="auto"/>
            </w:tcBorders>
            <w:vAlign w:val="center"/>
          </w:tcPr>
          <w:p w14:paraId="4D6D7218" w14:textId="77777777" w:rsidR="00BA722F" w:rsidRPr="001A1576" w:rsidRDefault="00BA722F" w:rsidP="00DC33E1">
            <w:pPr>
              <w:pStyle w:val="TAC"/>
            </w:pPr>
            <w:r w:rsidRPr="001A1576">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ABEE7DE" w14:textId="77777777" w:rsidR="00BA722F" w:rsidRPr="001A1576" w:rsidRDefault="00BA722F" w:rsidP="00DC33E1">
            <w:pPr>
              <w:pStyle w:val="TAC"/>
            </w:pPr>
            <w:r w:rsidRPr="001A1576">
              <w:t>2</w:t>
            </w:r>
            <w:r w:rsidRPr="001A1576">
              <w:rPr>
                <w:lang w:eastAsia="zh-CN"/>
              </w:rPr>
              <w:t>8</w:t>
            </w:r>
            <w:r w:rsidRPr="001A1576">
              <w:rPr>
                <w:rFonts w:eastAsia="等线"/>
                <w:lang w:eastAsia="zh-CN"/>
              </w:rPr>
              <w:t>.</w:t>
            </w:r>
            <w:r w:rsidRPr="001A1576">
              <w:t>0</w:t>
            </w:r>
            <w:r w:rsidRPr="001A1576">
              <w:rPr>
                <w:rFonts w:eastAsia="等线"/>
                <w:lang w:eastAsia="zh-CN"/>
              </w:rPr>
              <w:t xml:space="preserve"> </w:t>
            </w:r>
            <w:r w:rsidRPr="001A1576">
              <w:t>+ TT</w:t>
            </w:r>
          </w:p>
        </w:tc>
        <w:tc>
          <w:tcPr>
            <w:tcW w:w="1276" w:type="dxa"/>
            <w:tcBorders>
              <w:top w:val="single" w:sz="4" w:space="0" w:color="auto"/>
              <w:left w:val="single" w:sz="4" w:space="0" w:color="auto"/>
              <w:bottom w:val="single" w:sz="4" w:space="0" w:color="auto"/>
            </w:tcBorders>
            <w:shd w:val="clear" w:color="auto" w:fill="auto"/>
            <w:vAlign w:val="center"/>
          </w:tcPr>
          <w:p w14:paraId="08D23819" w14:textId="77777777" w:rsidR="00BA722F" w:rsidRPr="001A1576" w:rsidRDefault="00BA722F" w:rsidP="00DC33E1">
            <w:pPr>
              <w:pStyle w:val="TAC"/>
            </w:pPr>
            <w:r w:rsidRPr="001A1576">
              <w:t>2</w:t>
            </w:r>
            <w:r w:rsidRPr="001A1576">
              <w:rPr>
                <w:lang w:eastAsia="zh-CN"/>
              </w:rPr>
              <w:t>2.0</w:t>
            </w:r>
            <w:r w:rsidRPr="001A1576">
              <w:rPr>
                <w:rFonts w:eastAsia="等线"/>
                <w:lang w:eastAsia="zh-CN"/>
              </w:rPr>
              <w:t xml:space="preserve"> </w:t>
            </w:r>
            <w:r w:rsidRPr="001A1576">
              <w:t>- TT</w:t>
            </w:r>
          </w:p>
        </w:tc>
        <w:tc>
          <w:tcPr>
            <w:tcW w:w="1418" w:type="dxa"/>
            <w:tcBorders>
              <w:top w:val="single" w:sz="4" w:space="0" w:color="auto"/>
              <w:bottom w:val="single" w:sz="4" w:space="0" w:color="auto"/>
              <w:right w:val="single" w:sz="4" w:space="0" w:color="auto"/>
            </w:tcBorders>
            <w:vAlign w:val="center"/>
          </w:tcPr>
          <w:p w14:paraId="03BEC1B8" w14:textId="77777777" w:rsidR="00BA722F" w:rsidRPr="001A1576" w:rsidRDefault="00BA722F" w:rsidP="00DC33E1">
            <w:pPr>
              <w:pStyle w:val="TAC"/>
            </w:pPr>
            <w:r w:rsidRPr="001A1576">
              <w:rPr>
                <w:rFonts w:ascii="MS Gothic" w:eastAsia="MS Gothic" w:hAnsi="MS Gothic" w:cs="MS Gothic"/>
              </w:rPr>
              <w:t>（</w:t>
            </w:r>
            <w:r w:rsidRPr="001A1576">
              <w:t>20.5</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BA722F" w:rsidRPr="001A1576" w14:paraId="4B46AB02" w14:textId="77777777" w:rsidTr="00DC33E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695B0E" w14:textId="77777777" w:rsidR="00BA722F" w:rsidRPr="001A1576" w:rsidRDefault="00BA722F" w:rsidP="00DC33E1">
            <w:pPr>
              <w:pStyle w:val="TAC"/>
            </w:pPr>
            <w:r w:rsidRPr="001A1576">
              <w:t>10</w:t>
            </w:r>
          </w:p>
        </w:tc>
        <w:tc>
          <w:tcPr>
            <w:tcW w:w="980" w:type="dxa"/>
            <w:tcBorders>
              <w:top w:val="single" w:sz="4" w:space="0" w:color="auto"/>
              <w:left w:val="single" w:sz="4" w:space="0" w:color="auto"/>
              <w:bottom w:val="single" w:sz="4" w:space="0" w:color="auto"/>
              <w:right w:val="single" w:sz="4" w:space="0" w:color="auto"/>
            </w:tcBorders>
            <w:vAlign w:val="center"/>
          </w:tcPr>
          <w:p w14:paraId="19D6F078" w14:textId="77777777" w:rsidR="00BA722F" w:rsidRPr="001A1576" w:rsidRDefault="00BA722F" w:rsidP="00DC33E1">
            <w:pPr>
              <w:pStyle w:val="TAC"/>
            </w:pPr>
            <w:r w:rsidRPr="001A1576">
              <w:t>2</w:t>
            </w:r>
            <w:r w:rsidRPr="001A1576">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5D3F0E7" w14:textId="77777777" w:rsidR="00BA722F" w:rsidRPr="001A1576" w:rsidRDefault="00BA722F" w:rsidP="00DC33E1">
            <w:pPr>
              <w:pStyle w:val="TAC"/>
            </w:pPr>
            <w:r w:rsidRPr="001A1576">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ECDA86F" w14:textId="77777777" w:rsidR="00BA722F" w:rsidRPr="001A1576" w:rsidRDefault="00BA722F" w:rsidP="00DC33E1">
            <w:pPr>
              <w:pStyle w:val="TAC"/>
            </w:pPr>
            <w:r w:rsidRPr="001A1576">
              <w:t>3.5</w:t>
            </w:r>
          </w:p>
        </w:tc>
        <w:tc>
          <w:tcPr>
            <w:tcW w:w="567" w:type="dxa"/>
            <w:tcBorders>
              <w:top w:val="single" w:sz="4" w:space="0" w:color="auto"/>
              <w:left w:val="single" w:sz="4" w:space="0" w:color="auto"/>
              <w:bottom w:val="single" w:sz="4" w:space="0" w:color="auto"/>
            </w:tcBorders>
            <w:shd w:val="clear" w:color="auto" w:fill="auto"/>
            <w:vAlign w:val="center"/>
          </w:tcPr>
          <w:p w14:paraId="02C36DFD" w14:textId="77777777" w:rsidR="00BA722F" w:rsidRPr="001A1576" w:rsidRDefault="00BA722F" w:rsidP="00DC33E1">
            <w:pPr>
              <w:pStyle w:val="TAC"/>
            </w:pPr>
            <w:r w:rsidRPr="001A1576">
              <w:t>0</w:t>
            </w:r>
          </w:p>
        </w:tc>
        <w:tc>
          <w:tcPr>
            <w:tcW w:w="993" w:type="dxa"/>
            <w:tcBorders>
              <w:top w:val="single" w:sz="4" w:space="0" w:color="auto"/>
              <w:bottom w:val="single" w:sz="4" w:space="0" w:color="auto"/>
              <w:right w:val="single" w:sz="4" w:space="0" w:color="auto"/>
            </w:tcBorders>
            <w:vAlign w:val="center"/>
          </w:tcPr>
          <w:p w14:paraId="1E5F3736" w14:textId="77777777" w:rsidR="00BA722F" w:rsidRPr="001A1576" w:rsidRDefault="00BA722F" w:rsidP="00DC33E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5D5E437" w14:textId="77777777" w:rsidR="00BA722F" w:rsidRPr="001A1576" w:rsidRDefault="00BA722F" w:rsidP="00DC33E1">
            <w:pPr>
              <w:pStyle w:val="TAC"/>
            </w:pPr>
            <w:r w:rsidRPr="001A1576">
              <w:t>22.5</w:t>
            </w:r>
          </w:p>
        </w:tc>
        <w:tc>
          <w:tcPr>
            <w:tcW w:w="1134" w:type="dxa"/>
            <w:tcBorders>
              <w:top w:val="single" w:sz="4" w:space="0" w:color="auto"/>
              <w:bottom w:val="single" w:sz="4" w:space="0" w:color="auto"/>
              <w:right w:val="single" w:sz="4" w:space="0" w:color="auto"/>
            </w:tcBorders>
            <w:vAlign w:val="center"/>
          </w:tcPr>
          <w:p w14:paraId="39A0FB68" w14:textId="77777777" w:rsidR="00BA722F" w:rsidRPr="001A1576" w:rsidRDefault="00BA722F" w:rsidP="00DC33E1">
            <w:pPr>
              <w:pStyle w:val="TAC"/>
            </w:pPr>
            <w:r w:rsidRPr="001A1576">
              <w:rPr>
                <w:rFonts w:ascii="MS Gothic" w:eastAsia="MS Gothic" w:hAnsi="MS Gothic" w:cs="MS Gothic"/>
              </w:rPr>
              <w:t>（</w:t>
            </w:r>
            <w:r w:rsidRPr="001A1576">
              <w:t>21.0</w:t>
            </w:r>
            <w:r w:rsidRPr="001A1576">
              <w:rPr>
                <w:vertAlign w:val="superscript"/>
              </w:rPr>
              <w:t>2</w:t>
            </w:r>
            <w:r w:rsidRPr="001A1576">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6FD98E0F" w14:textId="77777777" w:rsidR="00BA722F" w:rsidRPr="001A1576" w:rsidRDefault="00BA722F" w:rsidP="00DC33E1">
            <w:pPr>
              <w:pStyle w:val="TAC"/>
            </w:pPr>
            <w:r w:rsidRPr="001A1576">
              <w:t>2.0</w:t>
            </w:r>
          </w:p>
        </w:tc>
        <w:tc>
          <w:tcPr>
            <w:tcW w:w="992" w:type="dxa"/>
            <w:tcBorders>
              <w:top w:val="single" w:sz="4" w:space="0" w:color="auto"/>
              <w:bottom w:val="single" w:sz="4" w:space="0" w:color="auto"/>
              <w:right w:val="single" w:sz="4" w:space="0" w:color="auto"/>
            </w:tcBorders>
            <w:vAlign w:val="center"/>
          </w:tcPr>
          <w:p w14:paraId="082BC805" w14:textId="77777777" w:rsidR="00BA722F" w:rsidRPr="001A1576" w:rsidRDefault="00BA722F" w:rsidP="00DC33E1">
            <w:pPr>
              <w:pStyle w:val="TAC"/>
            </w:pPr>
          </w:p>
        </w:tc>
        <w:tc>
          <w:tcPr>
            <w:tcW w:w="1059" w:type="dxa"/>
            <w:tcBorders>
              <w:top w:val="single" w:sz="4" w:space="0" w:color="auto"/>
              <w:bottom w:val="single" w:sz="4" w:space="0" w:color="auto"/>
              <w:right w:val="single" w:sz="4" w:space="0" w:color="auto"/>
            </w:tcBorders>
            <w:vAlign w:val="center"/>
          </w:tcPr>
          <w:p w14:paraId="12A510F5" w14:textId="77777777" w:rsidR="00BA722F" w:rsidRPr="001A1576" w:rsidRDefault="00BA722F" w:rsidP="00DC33E1">
            <w:pPr>
              <w:pStyle w:val="TAC"/>
            </w:pPr>
            <w:r w:rsidRPr="001A1576">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1882FC3" w14:textId="77777777" w:rsidR="00BA722F" w:rsidRPr="001A1576" w:rsidRDefault="00BA722F" w:rsidP="00DC33E1">
            <w:pPr>
              <w:pStyle w:val="TAC"/>
            </w:pPr>
            <w:r w:rsidRPr="001A1576">
              <w:t>2</w:t>
            </w:r>
            <w:r w:rsidRPr="001A1576">
              <w:rPr>
                <w:lang w:eastAsia="zh-CN"/>
              </w:rPr>
              <w:t>8</w:t>
            </w:r>
            <w:r w:rsidRPr="001A1576">
              <w:rPr>
                <w:rFonts w:eastAsia="等线"/>
                <w:lang w:eastAsia="zh-CN"/>
              </w:rPr>
              <w:t>.</w:t>
            </w:r>
            <w:r w:rsidRPr="001A1576">
              <w:t>0</w:t>
            </w:r>
            <w:r w:rsidRPr="001A1576">
              <w:rPr>
                <w:rFonts w:eastAsia="等线"/>
                <w:lang w:eastAsia="zh-CN"/>
              </w:rPr>
              <w:t xml:space="preserve"> </w:t>
            </w:r>
            <w:r w:rsidRPr="001A1576">
              <w:t>+ TT</w:t>
            </w:r>
          </w:p>
        </w:tc>
        <w:tc>
          <w:tcPr>
            <w:tcW w:w="1276" w:type="dxa"/>
            <w:tcBorders>
              <w:top w:val="single" w:sz="4" w:space="0" w:color="auto"/>
              <w:left w:val="single" w:sz="4" w:space="0" w:color="auto"/>
              <w:bottom w:val="single" w:sz="4" w:space="0" w:color="auto"/>
            </w:tcBorders>
            <w:shd w:val="clear" w:color="auto" w:fill="auto"/>
            <w:vAlign w:val="center"/>
          </w:tcPr>
          <w:p w14:paraId="409D44D9" w14:textId="77777777" w:rsidR="00BA722F" w:rsidRPr="001A1576" w:rsidRDefault="00BA722F" w:rsidP="00DC33E1">
            <w:pPr>
              <w:pStyle w:val="TAC"/>
            </w:pPr>
            <w:r w:rsidRPr="001A1576">
              <w:t>19.5</w:t>
            </w:r>
            <w:r w:rsidRPr="001A1576">
              <w:rPr>
                <w:rFonts w:eastAsia="等线"/>
              </w:rPr>
              <w:t xml:space="preserve"> </w:t>
            </w:r>
            <w:r w:rsidRPr="001A1576">
              <w:t>- TT</w:t>
            </w:r>
          </w:p>
        </w:tc>
        <w:tc>
          <w:tcPr>
            <w:tcW w:w="1418" w:type="dxa"/>
            <w:tcBorders>
              <w:top w:val="single" w:sz="4" w:space="0" w:color="auto"/>
              <w:bottom w:val="single" w:sz="4" w:space="0" w:color="auto"/>
              <w:right w:val="single" w:sz="4" w:space="0" w:color="auto"/>
            </w:tcBorders>
            <w:vAlign w:val="center"/>
          </w:tcPr>
          <w:p w14:paraId="6C672015" w14:textId="77777777" w:rsidR="00BA722F" w:rsidRPr="001A1576" w:rsidRDefault="00BA722F" w:rsidP="00DC33E1">
            <w:pPr>
              <w:pStyle w:val="TAC"/>
            </w:pPr>
            <w:r w:rsidRPr="001A1576">
              <w:rPr>
                <w:rFonts w:ascii="MS Gothic" w:eastAsia="MS Gothic" w:hAnsi="MS Gothic" w:cs="MS Gothic"/>
              </w:rPr>
              <w:t>（</w:t>
            </w:r>
            <w:r w:rsidRPr="001A1576">
              <w:t>18.0</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BA722F" w:rsidRPr="001A1576" w14:paraId="1BADB23C" w14:textId="77777777" w:rsidTr="00DC33E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1B3C6C" w14:textId="77777777" w:rsidR="00BA722F" w:rsidRPr="001A1576" w:rsidRDefault="00BA722F" w:rsidP="00DC33E1">
            <w:pPr>
              <w:pStyle w:val="TAC"/>
            </w:pPr>
            <w:r w:rsidRPr="001A1576">
              <w:t>11</w:t>
            </w:r>
          </w:p>
        </w:tc>
        <w:tc>
          <w:tcPr>
            <w:tcW w:w="980" w:type="dxa"/>
            <w:tcBorders>
              <w:top w:val="single" w:sz="4" w:space="0" w:color="auto"/>
              <w:left w:val="single" w:sz="4" w:space="0" w:color="auto"/>
              <w:bottom w:val="single" w:sz="4" w:space="0" w:color="auto"/>
              <w:right w:val="single" w:sz="4" w:space="0" w:color="auto"/>
            </w:tcBorders>
            <w:vAlign w:val="center"/>
          </w:tcPr>
          <w:p w14:paraId="3CE9ED20" w14:textId="77777777" w:rsidR="00BA722F" w:rsidRPr="001A1576" w:rsidRDefault="00BA722F" w:rsidP="00DC33E1">
            <w:pPr>
              <w:pStyle w:val="TAC"/>
            </w:pPr>
            <w:r w:rsidRPr="001A1576">
              <w:t>2</w:t>
            </w:r>
            <w:r w:rsidRPr="001A1576">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53AC20F" w14:textId="77777777" w:rsidR="00BA722F" w:rsidRPr="001A1576" w:rsidRDefault="00BA722F" w:rsidP="00DC33E1">
            <w:pPr>
              <w:pStyle w:val="TAC"/>
            </w:pPr>
            <w:r w:rsidRPr="001A1576">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A33A6B1" w14:textId="77777777" w:rsidR="00BA722F" w:rsidRPr="001A1576" w:rsidRDefault="00BA722F" w:rsidP="00DC33E1">
            <w:pPr>
              <w:pStyle w:val="TAC"/>
            </w:pPr>
            <w:r w:rsidRPr="001A1576">
              <w:t>3.5</w:t>
            </w:r>
          </w:p>
        </w:tc>
        <w:tc>
          <w:tcPr>
            <w:tcW w:w="567" w:type="dxa"/>
            <w:tcBorders>
              <w:top w:val="single" w:sz="4" w:space="0" w:color="auto"/>
              <w:left w:val="single" w:sz="4" w:space="0" w:color="auto"/>
              <w:bottom w:val="single" w:sz="4" w:space="0" w:color="auto"/>
            </w:tcBorders>
            <w:shd w:val="clear" w:color="auto" w:fill="auto"/>
            <w:vAlign w:val="center"/>
          </w:tcPr>
          <w:p w14:paraId="5A8ECE35" w14:textId="77777777" w:rsidR="00BA722F" w:rsidRPr="001A1576" w:rsidRDefault="00BA722F" w:rsidP="00DC33E1">
            <w:pPr>
              <w:pStyle w:val="TAC"/>
            </w:pPr>
            <w:r w:rsidRPr="001A1576">
              <w:t>0</w:t>
            </w:r>
          </w:p>
        </w:tc>
        <w:tc>
          <w:tcPr>
            <w:tcW w:w="993" w:type="dxa"/>
            <w:tcBorders>
              <w:top w:val="single" w:sz="4" w:space="0" w:color="auto"/>
              <w:bottom w:val="single" w:sz="4" w:space="0" w:color="auto"/>
              <w:right w:val="single" w:sz="4" w:space="0" w:color="auto"/>
            </w:tcBorders>
            <w:vAlign w:val="center"/>
          </w:tcPr>
          <w:p w14:paraId="3389B566" w14:textId="77777777" w:rsidR="00BA722F" w:rsidRPr="001A1576" w:rsidRDefault="00BA722F" w:rsidP="00DC33E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500E458" w14:textId="77777777" w:rsidR="00BA722F" w:rsidRPr="001A1576" w:rsidRDefault="00BA722F" w:rsidP="00DC33E1">
            <w:pPr>
              <w:pStyle w:val="TAC"/>
            </w:pPr>
            <w:r w:rsidRPr="001A1576">
              <w:t>22.5</w:t>
            </w:r>
          </w:p>
        </w:tc>
        <w:tc>
          <w:tcPr>
            <w:tcW w:w="1134" w:type="dxa"/>
            <w:tcBorders>
              <w:top w:val="single" w:sz="4" w:space="0" w:color="auto"/>
              <w:bottom w:val="single" w:sz="4" w:space="0" w:color="auto"/>
              <w:right w:val="single" w:sz="4" w:space="0" w:color="auto"/>
            </w:tcBorders>
            <w:vAlign w:val="center"/>
          </w:tcPr>
          <w:p w14:paraId="4E44D916" w14:textId="77777777" w:rsidR="00BA722F" w:rsidRPr="001A1576" w:rsidRDefault="00BA722F" w:rsidP="00DC33E1">
            <w:pPr>
              <w:pStyle w:val="TAC"/>
            </w:pPr>
            <w:r w:rsidRPr="001A1576">
              <w:rPr>
                <w:rFonts w:ascii="MS Gothic" w:eastAsia="MS Gothic" w:hAnsi="MS Gothic" w:cs="MS Gothic"/>
              </w:rPr>
              <w:t>（</w:t>
            </w:r>
            <w:r w:rsidRPr="001A1576">
              <w:t>21.0</w:t>
            </w:r>
            <w:r w:rsidRPr="001A1576">
              <w:rPr>
                <w:vertAlign w:val="superscript"/>
              </w:rPr>
              <w:t>2</w:t>
            </w:r>
            <w:r w:rsidRPr="001A1576">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42490805" w14:textId="77777777" w:rsidR="00BA722F" w:rsidRPr="001A1576" w:rsidRDefault="00BA722F" w:rsidP="00DC33E1">
            <w:pPr>
              <w:pStyle w:val="TAC"/>
            </w:pPr>
            <w:r w:rsidRPr="001A1576">
              <w:t>2.0</w:t>
            </w:r>
          </w:p>
        </w:tc>
        <w:tc>
          <w:tcPr>
            <w:tcW w:w="992" w:type="dxa"/>
            <w:tcBorders>
              <w:top w:val="single" w:sz="4" w:space="0" w:color="auto"/>
              <w:bottom w:val="single" w:sz="4" w:space="0" w:color="auto"/>
              <w:right w:val="single" w:sz="4" w:space="0" w:color="auto"/>
            </w:tcBorders>
            <w:vAlign w:val="center"/>
          </w:tcPr>
          <w:p w14:paraId="06C5784B" w14:textId="77777777" w:rsidR="00BA722F" w:rsidRPr="001A1576" w:rsidRDefault="00BA722F" w:rsidP="00DC33E1">
            <w:pPr>
              <w:pStyle w:val="TAC"/>
            </w:pPr>
          </w:p>
        </w:tc>
        <w:tc>
          <w:tcPr>
            <w:tcW w:w="1059" w:type="dxa"/>
            <w:tcBorders>
              <w:top w:val="single" w:sz="4" w:space="0" w:color="auto"/>
              <w:bottom w:val="single" w:sz="4" w:space="0" w:color="auto"/>
              <w:right w:val="single" w:sz="4" w:space="0" w:color="auto"/>
            </w:tcBorders>
            <w:vAlign w:val="center"/>
          </w:tcPr>
          <w:p w14:paraId="60A48BDE" w14:textId="77777777" w:rsidR="00BA722F" w:rsidRPr="001A1576" w:rsidRDefault="00BA722F" w:rsidP="00DC33E1">
            <w:pPr>
              <w:pStyle w:val="TAC"/>
            </w:pPr>
            <w:r w:rsidRPr="001A1576">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396AD73" w14:textId="77777777" w:rsidR="00BA722F" w:rsidRPr="001A1576" w:rsidRDefault="00BA722F" w:rsidP="00DC33E1">
            <w:pPr>
              <w:pStyle w:val="TAC"/>
            </w:pPr>
            <w:r w:rsidRPr="001A1576">
              <w:t>2</w:t>
            </w:r>
            <w:r w:rsidRPr="001A1576">
              <w:rPr>
                <w:lang w:eastAsia="zh-CN"/>
              </w:rPr>
              <w:t>8</w:t>
            </w:r>
            <w:r w:rsidRPr="001A1576">
              <w:rPr>
                <w:rFonts w:eastAsia="等线"/>
                <w:lang w:eastAsia="zh-CN"/>
              </w:rPr>
              <w:t>.</w:t>
            </w:r>
            <w:r w:rsidRPr="001A1576">
              <w:t>0</w:t>
            </w:r>
            <w:r w:rsidRPr="001A1576">
              <w:rPr>
                <w:rFonts w:eastAsia="等线"/>
                <w:lang w:eastAsia="zh-CN"/>
              </w:rPr>
              <w:t xml:space="preserve"> </w:t>
            </w:r>
            <w:r w:rsidRPr="001A1576">
              <w:t>+ TT</w:t>
            </w:r>
          </w:p>
        </w:tc>
        <w:tc>
          <w:tcPr>
            <w:tcW w:w="1276" w:type="dxa"/>
            <w:tcBorders>
              <w:top w:val="single" w:sz="4" w:space="0" w:color="auto"/>
              <w:left w:val="single" w:sz="4" w:space="0" w:color="auto"/>
              <w:bottom w:val="single" w:sz="4" w:space="0" w:color="auto"/>
            </w:tcBorders>
            <w:shd w:val="clear" w:color="auto" w:fill="auto"/>
            <w:vAlign w:val="center"/>
          </w:tcPr>
          <w:p w14:paraId="6688DA89" w14:textId="77777777" w:rsidR="00BA722F" w:rsidRPr="001A1576" w:rsidRDefault="00BA722F" w:rsidP="00DC33E1">
            <w:pPr>
              <w:pStyle w:val="TAC"/>
            </w:pPr>
            <w:r w:rsidRPr="001A1576">
              <w:t>19.5</w:t>
            </w:r>
            <w:r w:rsidRPr="001A1576">
              <w:rPr>
                <w:rFonts w:eastAsia="等线"/>
              </w:rPr>
              <w:t xml:space="preserve"> </w:t>
            </w:r>
            <w:r w:rsidRPr="001A1576">
              <w:t>- TT</w:t>
            </w:r>
          </w:p>
        </w:tc>
        <w:tc>
          <w:tcPr>
            <w:tcW w:w="1418" w:type="dxa"/>
            <w:tcBorders>
              <w:top w:val="single" w:sz="4" w:space="0" w:color="auto"/>
              <w:bottom w:val="single" w:sz="4" w:space="0" w:color="auto"/>
              <w:right w:val="single" w:sz="4" w:space="0" w:color="auto"/>
            </w:tcBorders>
            <w:vAlign w:val="center"/>
          </w:tcPr>
          <w:p w14:paraId="2B3497BB" w14:textId="77777777" w:rsidR="00BA722F" w:rsidRPr="001A1576" w:rsidRDefault="00BA722F" w:rsidP="00DC33E1">
            <w:pPr>
              <w:pStyle w:val="TAC"/>
            </w:pPr>
            <w:r w:rsidRPr="001A1576">
              <w:rPr>
                <w:rFonts w:ascii="MS Gothic" w:eastAsia="MS Gothic" w:hAnsi="MS Gothic" w:cs="MS Gothic"/>
              </w:rPr>
              <w:t>（</w:t>
            </w:r>
            <w:r w:rsidRPr="001A1576">
              <w:t>18.0</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BA722F" w:rsidRPr="001A1576" w14:paraId="5CE4C1EC" w14:textId="77777777" w:rsidTr="00DC33E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9B5E58" w14:textId="77777777" w:rsidR="00BA722F" w:rsidRPr="001A1576" w:rsidRDefault="00BA722F" w:rsidP="00DC33E1">
            <w:pPr>
              <w:pStyle w:val="TAC"/>
            </w:pPr>
            <w:r w:rsidRPr="001A1576">
              <w:t>12</w:t>
            </w:r>
          </w:p>
        </w:tc>
        <w:tc>
          <w:tcPr>
            <w:tcW w:w="980" w:type="dxa"/>
            <w:tcBorders>
              <w:top w:val="single" w:sz="4" w:space="0" w:color="auto"/>
              <w:left w:val="single" w:sz="4" w:space="0" w:color="auto"/>
              <w:bottom w:val="single" w:sz="4" w:space="0" w:color="auto"/>
              <w:right w:val="single" w:sz="4" w:space="0" w:color="auto"/>
            </w:tcBorders>
            <w:vAlign w:val="center"/>
          </w:tcPr>
          <w:p w14:paraId="707F38CC" w14:textId="77777777" w:rsidR="00BA722F" w:rsidRPr="001A1576" w:rsidRDefault="00BA722F" w:rsidP="00DC33E1">
            <w:pPr>
              <w:pStyle w:val="TAC"/>
            </w:pPr>
            <w:r w:rsidRPr="001A1576">
              <w:t>2</w:t>
            </w:r>
            <w:r w:rsidRPr="001A1576">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BB2DA6D" w14:textId="77777777" w:rsidR="00BA722F" w:rsidRPr="001A1576" w:rsidRDefault="00BA722F" w:rsidP="00DC33E1">
            <w:pPr>
              <w:pStyle w:val="TAC"/>
            </w:pPr>
            <w:r w:rsidRPr="001A1576">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7726C39" w14:textId="77777777" w:rsidR="00BA722F" w:rsidRPr="001A1576" w:rsidRDefault="00BA722F" w:rsidP="00DC33E1">
            <w:pPr>
              <w:pStyle w:val="TAC"/>
            </w:pPr>
            <w:r w:rsidRPr="001A1576">
              <w:t>2</w:t>
            </w:r>
          </w:p>
        </w:tc>
        <w:tc>
          <w:tcPr>
            <w:tcW w:w="567" w:type="dxa"/>
            <w:tcBorders>
              <w:top w:val="single" w:sz="4" w:space="0" w:color="auto"/>
              <w:left w:val="single" w:sz="4" w:space="0" w:color="auto"/>
              <w:bottom w:val="single" w:sz="4" w:space="0" w:color="auto"/>
            </w:tcBorders>
            <w:shd w:val="clear" w:color="auto" w:fill="auto"/>
            <w:vAlign w:val="center"/>
          </w:tcPr>
          <w:p w14:paraId="7BAEC4BC" w14:textId="77777777" w:rsidR="00BA722F" w:rsidRPr="001A1576" w:rsidRDefault="00BA722F" w:rsidP="00DC33E1">
            <w:pPr>
              <w:pStyle w:val="TAC"/>
            </w:pPr>
            <w:r w:rsidRPr="001A1576">
              <w:t>0</w:t>
            </w:r>
          </w:p>
        </w:tc>
        <w:tc>
          <w:tcPr>
            <w:tcW w:w="993" w:type="dxa"/>
            <w:tcBorders>
              <w:top w:val="single" w:sz="4" w:space="0" w:color="auto"/>
              <w:bottom w:val="single" w:sz="4" w:space="0" w:color="auto"/>
              <w:right w:val="single" w:sz="4" w:space="0" w:color="auto"/>
            </w:tcBorders>
            <w:vAlign w:val="center"/>
          </w:tcPr>
          <w:p w14:paraId="7ABE4E37" w14:textId="77777777" w:rsidR="00BA722F" w:rsidRPr="001A1576" w:rsidRDefault="00BA722F" w:rsidP="00DC33E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1CB7FCD" w14:textId="77777777" w:rsidR="00BA722F" w:rsidRPr="001A1576" w:rsidRDefault="00BA722F" w:rsidP="00DC33E1">
            <w:pPr>
              <w:pStyle w:val="TAC"/>
            </w:pPr>
            <w:r w:rsidRPr="001A1576">
              <w:t>24.0</w:t>
            </w:r>
          </w:p>
        </w:tc>
        <w:tc>
          <w:tcPr>
            <w:tcW w:w="1134" w:type="dxa"/>
            <w:tcBorders>
              <w:top w:val="single" w:sz="4" w:space="0" w:color="auto"/>
              <w:bottom w:val="single" w:sz="4" w:space="0" w:color="auto"/>
              <w:right w:val="single" w:sz="4" w:space="0" w:color="auto"/>
            </w:tcBorders>
            <w:vAlign w:val="center"/>
          </w:tcPr>
          <w:p w14:paraId="26F2C400" w14:textId="77777777" w:rsidR="00BA722F" w:rsidRPr="001A1576" w:rsidRDefault="00BA722F" w:rsidP="00DC33E1">
            <w:pPr>
              <w:pStyle w:val="TAC"/>
            </w:pPr>
            <w:r w:rsidRPr="001A1576">
              <w:rPr>
                <w:rFonts w:ascii="MS Gothic" w:eastAsia="MS Gothic" w:hAnsi="MS Gothic" w:cs="MS Gothic"/>
              </w:rPr>
              <w:t>（</w:t>
            </w:r>
            <w:r w:rsidRPr="001A1576">
              <w:t>22.5</w:t>
            </w:r>
            <w:r w:rsidRPr="001A1576">
              <w:rPr>
                <w:vertAlign w:val="superscript"/>
              </w:rPr>
              <w:t>2</w:t>
            </w:r>
            <w:r w:rsidRPr="001A1576">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4A55F676" w14:textId="77777777" w:rsidR="00BA722F" w:rsidRPr="001A1576" w:rsidRDefault="00BA722F" w:rsidP="00DC33E1">
            <w:pPr>
              <w:pStyle w:val="TAC"/>
            </w:pPr>
            <w:r w:rsidRPr="001A1576">
              <w:t>2.0</w:t>
            </w:r>
          </w:p>
        </w:tc>
        <w:tc>
          <w:tcPr>
            <w:tcW w:w="992" w:type="dxa"/>
            <w:tcBorders>
              <w:top w:val="single" w:sz="4" w:space="0" w:color="auto"/>
              <w:bottom w:val="single" w:sz="4" w:space="0" w:color="auto"/>
              <w:right w:val="single" w:sz="4" w:space="0" w:color="auto"/>
            </w:tcBorders>
            <w:vAlign w:val="center"/>
          </w:tcPr>
          <w:p w14:paraId="5EDCEB20" w14:textId="77777777" w:rsidR="00BA722F" w:rsidRPr="001A1576" w:rsidRDefault="00BA722F" w:rsidP="00DC33E1">
            <w:pPr>
              <w:pStyle w:val="TAC"/>
            </w:pPr>
          </w:p>
        </w:tc>
        <w:tc>
          <w:tcPr>
            <w:tcW w:w="1059" w:type="dxa"/>
            <w:tcBorders>
              <w:top w:val="single" w:sz="4" w:space="0" w:color="auto"/>
              <w:bottom w:val="single" w:sz="4" w:space="0" w:color="auto"/>
              <w:right w:val="single" w:sz="4" w:space="0" w:color="auto"/>
            </w:tcBorders>
            <w:vAlign w:val="center"/>
          </w:tcPr>
          <w:p w14:paraId="5C3517CB" w14:textId="77777777" w:rsidR="00BA722F" w:rsidRPr="001A1576" w:rsidRDefault="00BA722F" w:rsidP="00DC33E1">
            <w:pPr>
              <w:pStyle w:val="TAC"/>
            </w:pPr>
            <w:r w:rsidRPr="001A1576">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BDEB988" w14:textId="77777777" w:rsidR="00BA722F" w:rsidRPr="001A1576" w:rsidRDefault="00BA722F" w:rsidP="00DC33E1">
            <w:pPr>
              <w:pStyle w:val="TAC"/>
            </w:pPr>
            <w:r w:rsidRPr="001A1576">
              <w:t>2</w:t>
            </w:r>
            <w:r w:rsidRPr="001A1576">
              <w:rPr>
                <w:lang w:eastAsia="zh-CN"/>
              </w:rPr>
              <w:t>8</w:t>
            </w:r>
            <w:r w:rsidRPr="001A1576">
              <w:rPr>
                <w:rFonts w:eastAsia="等线"/>
                <w:lang w:eastAsia="zh-CN"/>
              </w:rPr>
              <w:t>.</w:t>
            </w:r>
            <w:r w:rsidRPr="001A1576">
              <w:t>0</w:t>
            </w:r>
            <w:r w:rsidRPr="001A1576">
              <w:rPr>
                <w:rFonts w:eastAsia="等线"/>
                <w:lang w:eastAsia="zh-CN"/>
              </w:rPr>
              <w:t xml:space="preserve"> </w:t>
            </w:r>
            <w:r w:rsidRPr="001A1576">
              <w:t>+ TT</w:t>
            </w:r>
          </w:p>
        </w:tc>
        <w:tc>
          <w:tcPr>
            <w:tcW w:w="1276" w:type="dxa"/>
            <w:tcBorders>
              <w:top w:val="single" w:sz="4" w:space="0" w:color="auto"/>
              <w:left w:val="single" w:sz="4" w:space="0" w:color="auto"/>
              <w:bottom w:val="single" w:sz="4" w:space="0" w:color="auto"/>
            </w:tcBorders>
            <w:shd w:val="clear" w:color="auto" w:fill="auto"/>
            <w:vAlign w:val="center"/>
          </w:tcPr>
          <w:p w14:paraId="2A80A11A" w14:textId="77777777" w:rsidR="00BA722F" w:rsidRPr="001A1576" w:rsidRDefault="00BA722F" w:rsidP="00DC33E1">
            <w:pPr>
              <w:pStyle w:val="TAC"/>
            </w:pPr>
            <w:r w:rsidRPr="001A1576">
              <w:t>2</w:t>
            </w:r>
            <w:r w:rsidRPr="001A1576">
              <w:rPr>
                <w:lang w:eastAsia="zh-CN"/>
              </w:rPr>
              <w:t>1.0</w:t>
            </w:r>
            <w:r w:rsidRPr="001A1576">
              <w:rPr>
                <w:rFonts w:eastAsia="等线"/>
                <w:lang w:eastAsia="zh-CN"/>
              </w:rPr>
              <w:t xml:space="preserve"> </w:t>
            </w:r>
            <w:r w:rsidRPr="001A1576">
              <w:t>- TT</w:t>
            </w:r>
          </w:p>
        </w:tc>
        <w:tc>
          <w:tcPr>
            <w:tcW w:w="1418" w:type="dxa"/>
            <w:tcBorders>
              <w:top w:val="single" w:sz="4" w:space="0" w:color="auto"/>
              <w:bottom w:val="single" w:sz="4" w:space="0" w:color="auto"/>
              <w:right w:val="single" w:sz="4" w:space="0" w:color="auto"/>
            </w:tcBorders>
            <w:vAlign w:val="center"/>
          </w:tcPr>
          <w:p w14:paraId="23B11E51" w14:textId="77777777" w:rsidR="00BA722F" w:rsidRPr="001A1576" w:rsidRDefault="00BA722F" w:rsidP="00DC33E1">
            <w:pPr>
              <w:pStyle w:val="TAC"/>
            </w:pPr>
            <w:r w:rsidRPr="001A1576">
              <w:rPr>
                <w:rFonts w:ascii="MS Gothic" w:eastAsia="MS Gothic" w:hAnsi="MS Gothic" w:cs="MS Gothic"/>
              </w:rPr>
              <w:t>（</w:t>
            </w:r>
            <w:r w:rsidRPr="001A1576">
              <w:t>19.5</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BA722F" w:rsidRPr="001A1576" w14:paraId="0026517B" w14:textId="77777777" w:rsidTr="00DC33E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F052ED" w14:textId="77777777" w:rsidR="00BA722F" w:rsidRPr="001A1576" w:rsidRDefault="00BA722F" w:rsidP="00DC33E1">
            <w:pPr>
              <w:pStyle w:val="TAC"/>
            </w:pPr>
            <w:r w:rsidRPr="001A1576">
              <w:t>13</w:t>
            </w:r>
          </w:p>
        </w:tc>
        <w:tc>
          <w:tcPr>
            <w:tcW w:w="980" w:type="dxa"/>
            <w:tcBorders>
              <w:top w:val="single" w:sz="4" w:space="0" w:color="auto"/>
              <w:left w:val="single" w:sz="4" w:space="0" w:color="auto"/>
              <w:bottom w:val="single" w:sz="4" w:space="0" w:color="auto"/>
              <w:right w:val="single" w:sz="4" w:space="0" w:color="auto"/>
            </w:tcBorders>
            <w:vAlign w:val="center"/>
          </w:tcPr>
          <w:p w14:paraId="74AA1FEB" w14:textId="77777777" w:rsidR="00BA722F" w:rsidRPr="001A1576" w:rsidRDefault="00BA722F" w:rsidP="00DC33E1">
            <w:pPr>
              <w:pStyle w:val="TAC"/>
            </w:pPr>
            <w:r w:rsidRPr="001A1576">
              <w:t>2</w:t>
            </w:r>
            <w:r w:rsidRPr="001A1576">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D9761B3" w14:textId="77777777" w:rsidR="00BA722F" w:rsidRPr="001A1576" w:rsidRDefault="00BA722F" w:rsidP="00DC33E1">
            <w:pPr>
              <w:pStyle w:val="TAC"/>
            </w:pPr>
            <w:r w:rsidRPr="001A1576">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38BD615" w14:textId="77777777" w:rsidR="00BA722F" w:rsidRPr="001A1576" w:rsidRDefault="00BA722F" w:rsidP="00DC33E1">
            <w:pPr>
              <w:pStyle w:val="TAC"/>
            </w:pPr>
            <w:r w:rsidRPr="001A1576">
              <w:t>3.5</w:t>
            </w:r>
          </w:p>
        </w:tc>
        <w:tc>
          <w:tcPr>
            <w:tcW w:w="567" w:type="dxa"/>
            <w:tcBorders>
              <w:top w:val="single" w:sz="4" w:space="0" w:color="auto"/>
              <w:left w:val="single" w:sz="4" w:space="0" w:color="auto"/>
              <w:bottom w:val="single" w:sz="4" w:space="0" w:color="auto"/>
            </w:tcBorders>
            <w:shd w:val="clear" w:color="auto" w:fill="auto"/>
            <w:vAlign w:val="center"/>
          </w:tcPr>
          <w:p w14:paraId="56A0DD76" w14:textId="77777777" w:rsidR="00BA722F" w:rsidRPr="001A1576" w:rsidRDefault="00BA722F" w:rsidP="00DC33E1">
            <w:pPr>
              <w:pStyle w:val="TAC"/>
            </w:pPr>
            <w:r w:rsidRPr="001A1576">
              <w:t>0</w:t>
            </w:r>
          </w:p>
        </w:tc>
        <w:tc>
          <w:tcPr>
            <w:tcW w:w="993" w:type="dxa"/>
            <w:tcBorders>
              <w:top w:val="single" w:sz="4" w:space="0" w:color="auto"/>
              <w:bottom w:val="single" w:sz="4" w:space="0" w:color="auto"/>
              <w:right w:val="single" w:sz="4" w:space="0" w:color="auto"/>
            </w:tcBorders>
            <w:vAlign w:val="center"/>
          </w:tcPr>
          <w:p w14:paraId="745CDF31" w14:textId="77777777" w:rsidR="00BA722F" w:rsidRPr="001A1576" w:rsidRDefault="00BA722F" w:rsidP="00DC33E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9EB4726" w14:textId="77777777" w:rsidR="00BA722F" w:rsidRPr="001A1576" w:rsidRDefault="00BA722F" w:rsidP="00DC33E1">
            <w:pPr>
              <w:pStyle w:val="TAC"/>
            </w:pPr>
            <w:r w:rsidRPr="001A1576">
              <w:t>22.5</w:t>
            </w:r>
          </w:p>
        </w:tc>
        <w:tc>
          <w:tcPr>
            <w:tcW w:w="1134" w:type="dxa"/>
            <w:tcBorders>
              <w:top w:val="single" w:sz="4" w:space="0" w:color="auto"/>
              <w:bottom w:val="single" w:sz="4" w:space="0" w:color="auto"/>
              <w:right w:val="single" w:sz="4" w:space="0" w:color="auto"/>
            </w:tcBorders>
            <w:vAlign w:val="center"/>
          </w:tcPr>
          <w:p w14:paraId="42154975" w14:textId="77777777" w:rsidR="00BA722F" w:rsidRPr="001A1576" w:rsidRDefault="00BA722F" w:rsidP="00DC33E1">
            <w:pPr>
              <w:pStyle w:val="TAC"/>
            </w:pPr>
            <w:r w:rsidRPr="001A1576">
              <w:rPr>
                <w:rFonts w:ascii="MS Gothic" w:eastAsia="MS Gothic" w:hAnsi="MS Gothic" w:cs="MS Gothic"/>
              </w:rPr>
              <w:t>（</w:t>
            </w:r>
            <w:r w:rsidRPr="001A1576">
              <w:t>21.0</w:t>
            </w:r>
            <w:r w:rsidRPr="001A1576">
              <w:rPr>
                <w:vertAlign w:val="superscript"/>
              </w:rPr>
              <w:t>2</w:t>
            </w:r>
            <w:r w:rsidRPr="001A1576">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45AFE060" w14:textId="77777777" w:rsidR="00BA722F" w:rsidRPr="001A1576" w:rsidRDefault="00BA722F" w:rsidP="00DC33E1">
            <w:pPr>
              <w:pStyle w:val="TAC"/>
            </w:pPr>
            <w:r w:rsidRPr="001A1576">
              <w:t>2.0</w:t>
            </w:r>
          </w:p>
        </w:tc>
        <w:tc>
          <w:tcPr>
            <w:tcW w:w="992" w:type="dxa"/>
            <w:tcBorders>
              <w:top w:val="single" w:sz="4" w:space="0" w:color="auto"/>
              <w:bottom w:val="single" w:sz="4" w:space="0" w:color="auto"/>
              <w:right w:val="single" w:sz="4" w:space="0" w:color="auto"/>
            </w:tcBorders>
            <w:vAlign w:val="center"/>
          </w:tcPr>
          <w:p w14:paraId="073F98AC" w14:textId="77777777" w:rsidR="00BA722F" w:rsidRPr="001A1576" w:rsidRDefault="00BA722F" w:rsidP="00DC33E1">
            <w:pPr>
              <w:pStyle w:val="TAC"/>
            </w:pPr>
          </w:p>
        </w:tc>
        <w:tc>
          <w:tcPr>
            <w:tcW w:w="1059" w:type="dxa"/>
            <w:tcBorders>
              <w:top w:val="single" w:sz="4" w:space="0" w:color="auto"/>
              <w:bottom w:val="single" w:sz="4" w:space="0" w:color="auto"/>
              <w:right w:val="single" w:sz="4" w:space="0" w:color="auto"/>
            </w:tcBorders>
            <w:vAlign w:val="center"/>
          </w:tcPr>
          <w:p w14:paraId="2DD0B123" w14:textId="77777777" w:rsidR="00BA722F" w:rsidRPr="001A1576" w:rsidRDefault="00BA722F" w:rsidP="00DC33E1">
            <w:pPr>
              <w:pStyle w:val="TAC"/>
            </w:pPr>
            <w:r w:rsidRPr="001A1576">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A285D76" w14:textId="77777777" w:rsidR="00BA722F" w:rsidRPr="001A1576" w:rsidRDefault="00BA722F" w:rsidP="00DC33E1">
            <w:pPr>
              <w:pStyle w:val="TAC"/>
            </w:pPr>
            <w:r w:rsidRPr="001A1576">
              <w:t>2</w:t>
            </w:r>
            <w:r w:rsidRPr="001A1576">
              <w:rPr>
                <w:lang w:eastAsia="zh-CN"/>
              </w:rPr>
              <w:t>8</w:t>
            </w:r>
            <w:r w:rsidRPr="001A1576">
              <w:rPr>
                <w:rFonts w:eastAsia="等线"/>
                <w:lang w:eastAsia="zh-CN"/>
              </w:rPr>
              <w:t>.</w:t>
            </w:r>
            <w:r w:rsidRPr="001A1576">
              <w:t>0</w:t>
            </w:r>
            <w:r w:rsidRPr="001A1576">
              <w:rPr>
                <w:rFonts w:eastAsia="等线"/>
                <w:lang w:eastAsia="zh-CN"/>
              </w:rPr>
              <w:t xml:space="preserve"> </w:t>
            </w:r>
            <w:r w:rsidRPr="001A1576">
              <w:t>+ TT</w:t>
            </w:r>
          </w:p>
        </w:tc>
        <w:tc>
          <w:tcPr>
            <w:tcW w:w="1276" w:type="dxa"/>
            <w:tcBorders>
              <w:top w:val="single" w:sz="4" w:space="0" w:color="auto"/>
              <w:left w:val="single" w:sz="4" w:space="0" w:color="auto"/>
              <w:bottom w:val="single" w:sz="4" w:space="0" w:color="auto"/>
            </w:tcBorders>
            <w:shd w:val="clear" w:color="auto" w:fill="auto"/>
            <w:vAlign w:val="center"/>
          </w:tcPr>
          <w:p w14:paraId="3996583A" w14:textId="77777777" w:rsidR="00BA722F" w:rsidRPr="001A1576" w:rsidRDefault="00BA722F" w:rsidP="00DC33E1">
            <w:pPr>
              <w:pStyle w:val="TAC"/>
            </w:pPr>
            <w:r w:rsidRPr="001A1576">
              <w:t>19.5</w:t>
            </w:r>
            <w:r w:rsidRPr="001A1576">
              <w:rPr>
                <w:rFonts w:eastAsia="等线"/>
              </w:rPr>
              <w:t xml:space="preserve"> </w:t>
            </w:r>
            <w:r w:rsidRPr="001A1576">
              <w:t>- TT</w:t>
            </w:r>
          </w:p>
        </w:tc>
        <w:tc>
          <w:tcPr>
            <w:tcW w:w="1418" w:type="dxa"/>
            <w:tcBorders>
              <w:top w:val="single" w:sz="4" w:space="0" w:color="auto"/>
              <w:bottom w:val="single" w:sz="4" w:space="0" w:color="auto"/>
              <w:right w:val="single" w:sz="4" w:space="0" w:color="auto"/>
            </w:tcBorders>
            <w:vAlign w:val="center"/>
          </w:tcPr>
          <w:p w14:paraId="57C3732C" w14:textId="77777777" w:rsidR="00BA722F" w:rsidRPr="001A1576" w:rsidRDefault="00BA722F" w:rsidP="00DC33E1">
            <w:pPr>
              <w:pStyle w:val="TAC"/>
            </w:pPr>
            <w:r w:rsidRPr="001A1576">
              <w:rPr>
                <w:rFonts w:ascii="MS Gothic" w:eastAsia="MS Gothic" w:hAnsi="MS Gothic" w:cs="MS Gothic"/>
              </w:rPr>
              <w:t>（</w:t>
            </w:r>
            <w:r w:rsidRPr="001A1576">
              <w:t>18.0</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BA722F" w:rsidRPr="001A1576" w14:paraId="3D05B843" w14:textId="77777777" w:rsidTr="00DC33E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107DC6" w14:textId="77777777" w:rsidR="00BA722F" w:rsidRPr="001A1576" w:rsidRDefault="00BA722F" w:rsidP="00DC33E1">
            <w:pPr>
              <w:pStyle w:val="TAC"/>
            </w:pPr>
            <w:r w:rsidRPr="001A1576">
              <w:t>14</w:t>
            </w:r>
          </w:p>
        </w:tc>
        <w:tc>
          <w:tcPr>
            <w:tcW w:w="980" w:type="dxa"/>
            <w:tcBorders>
              <w:top w:val="single" w:sz="4" w:space="0" w:color="auto"/>
              <w:left w:val="single" w:sz="4" w:space="0" w:color="auto"/>
              <w:bottom w:val="single" w:sz="4" w:space="0" w:color="auto"/>
              <w:right w:val="single" w:sz="4" w:space="0" w:color="auto"/>
            </w:tcBorders>
            <w:vAlign w:val="center"/>
          </w:tcPr>
          <w:p w14:paraId="68B60792" w14:textId="77777777" w:rsidR="00BA722F" w:rsidRPr="001A1576" w:rsidRDefault="00BA722F" w:rsidP="00DC33E1">
            <w:pPr>
              <w:pStyle w:val="TAC"/>
            </w:pPr>
            <w:r w:rsidRPr="001A1576">
              <w:t>2</w:t>
            </w:r>
            <w:r w:rsidRPr="001A1576">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A4D50D2" w14:textId="77777777" w:rsidR="00BA722F" w:rsidRPr="001A1576" w:rsidRDefault="00BA722F" w:rsidP="00DC33E1">
            <w:pPr>
              <w:pStyle w:val="TAC"/>
            </w:pPr>
            <w:r w:rsidRPr="001A1576">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3224787" w14:textId="77777777" w:rsidR="00BA722F" w:rsidRPr="001A1576" w:rsidRDefault="00BA722F" w:rsidP="00DC33E1">
            <w:pPr>
              <w:pStyle w:val="TAC"/>
            </w:pPr>
            <w:r w:rsidRPr="001A1576">
              <w:t>3.5</w:t>
            </w:r>
          </w:p>
        </w:tc>
        <w:tc>
          <w:tcPr>
            <w:tcW w:w="567" w:type="dxa"/>
            <w:tcBorders>
              <w:top w:val="single" w:sz="4" w:space="0" w:color="auto"/>
              <w:left w:val="single" w:sz="4" w:space="0" w:color="auto"/>
              <w:bottom w:val="single" w:sz="4" w:space="0" w:color="auto"/>
            </w:tcBorders>
            <w:shd w:val="clear" w:color="auto" w:fill="auto"/>
            <w:vAlign w:val="center"/>
          </w:tcPr>
          <w:p w14:paraId="051EEB93" w14:textId="77777777" w:rsidR="00BA722F" w:rsidRPr="001A1576" w:rsidRDefault="00BA722F" w:rsidP="00DC33E1">
            <w:pPr>
              <w:pStyle w:val="TAC"/>
            </w:pPr>
            <w:r w:rsidRPr="001A1576">
              <w:t>0</w:t>
            </w:r>
          </w:p>
        </w:tc>
        <w:tc>
          <w:tcPr>
            <w:tcW w:w="993" w:type="dxa"/>
            <w:tcBorders>
              <w:top w:val="single" w:sz="4" w:space="0" w:color="auto"/>
              <w:bottom w:val="single" w:sz="4" w:space="0" w:color="auto"/>
              <w:right w:val="single" w:sz="4" w:space="0" w:color="auto"/>
            </w:tcBorders>
            <w:vAlign w:val="center"/>
          </w:tcPr>
          <w:p w14:paraId="0E401EAD" w14:textId="77777777" w:rsidR="00BA722F" w:rsidRPr="001A1576" w:rsidRDefault="00BA722F" w:rsidP="00DC33E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CE59622" w14:textId="77777777" w:rsidR="00BA722F" w:rsidRPr="001A1576" w:rsidRDefault="00BA722F" w:rsidP="00DC33E1">
            <w:pPr>
              <w:pStyle w:val="TAC"/>
            </w:pPr>
            <w:r w:rsidRPr="001A1576">
              <w:t>22.5</w:t>
            </w:r>
          </w:p>
        </w:tc>
        <w:tc>
          <w:tcPr>
            <w:tcW w:w="1134" w:type="dxa"/>
            <w:tcBorders>
              <w:top w:val="single" w:sz="4" w:space="0" w:color="auto"/>
              <w:bottom w:val="single" w:sz="4" w:space="0" w:color="auto"/>
              <w:right w:val="single" w:sz="4" w:space="0" w:color="auto"/>
            </w:tcBorders>
            <w:vAlign w:val="center"/>
          </w:tcPr>
          <w:p w14:paraId="1EBD748A" w14:textId="77777777" w:rsidR="00BA722F" w:rsidRPr="001A1576" w:rsidRDefault="00BA722F" w:rsidP="00DC33E1">
            <w:pPr>
              <w:pStyle w:val="TAC"/>
            </w:pPr>
            <w:r w:rsidRPr="001A1576">
              <w:rPr>
                <w:rFonts w:ascii="MS Gothic" w:eastAsia="MS Gothic" w:hAnsi="MS Gothic" w:cs="MS Gothic"/>
              </w:rPr>
              <w:t>（</w:t>
            </w:r>
            <w:r w:rsidRPr="001A1576">
              <w:t>21.0</w:t>
            </w:r>
            <w:r w:rsidRPr="001A1576">
              <w:rPr>
                <w:vertAlign w:val="superscript"/>
              </w:rPr>
              <w:t>2</w:t>
            </w:r>
            <w:r w:rsidRPr="001A1576">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652C91F8" w14:textId="77777777" w:rsidR="00BA722F" w:rsidRPr="001A1576" w:rsidRDefault="00BA722F" w:rsidP="00DC33E1">
            <w:pPr>
              <w:pStyle w:val="TAC"/>
            </w:pPr>
            <w:r w:rsidRPr="001A1576">
              <w:t>2.0</w:t>
            </w:r>
          </w:p>
        </w:tc>
        <w:tc>
          <w:tcPr>
            <w:tcW w:w="992" w:type="dxa"/>
            <w:tcBorders>
              <w:top w:val="single" w:sz="4" w:space="0" w:color="auto"/>
              <w:bottom w:val="single" w:sz="4" w:space="0" w:color="auto"/>
              <w:right w:val="single" w:sz="4" w:space="0" w:color="auto"/>
            </w:tcBorders>
            <w:vAlign w:val="center"/>
          </w:tcPr>
          <w:p w14:paraId="79E8CE00" w14:textId="77777777" w:rsidR="00BA722F" w:rsidRPr="001A1576" w:rsidRDefault="00BA722F" w:rsidP="00DC33E1">
            <w:pPr>
              <w:pStyle w:val="TAC"/>
            </w:pPr>
          </w:p>
        </w:tc>
        <w:tc>
          <w:tcPr>
            <w:tcW w:w="1059" w:type="dxa"/>
            <w:tcBorders>
              <w:top w:val="single" w:sz="4" w:space="0" w:color="auto"/>
              <w:bottom w:val="single" w:sz="4" w:space="0" w:color="auto"/>
              <w:right w:val="single" w:sz="4" w:space="0" w:color="auto"/>
            </w:tcBorders>
            <w:vAlign w:val="center"/>
          </w:tcPr>
          <w:p w14:paraId="7333E051" w14:textId="77777777" w:rsidR="00BA722F" w:rsidRPr="001A1576" w:rsidRDefault="00BA722F" w:rsidP="00DC33E1">
            <w:pPr>
              <w:pStyle w:val="TAC"/>
            </w:pPr>
            <w:r w:rsidRPr="001A1576">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8316941" w14:textId="77777777" w:rsidR="00BA722F" w:rsidRPr="001A1576" w:rsidRDefault="00BA722F" w:rsidP="00DC33E1">
            <w:pPr>
              <w:pStyle w:val="TAC"/>
            </w:pPr>
            <w:r w:rsidRPr="001A1576">
              <w:t>2</w:t>
            </w:r>
            <w:r w:rsidRPr="001A1576">
              <w:rPr>
                <w:lang w:eastAsia="zh-CN"/>
              </w:rPr>
              <w:t>8</w:t>
            </w:r>
            <w:r w:rsidRPr="001A1576">
              <w:rPr>
                <w:rFonts w:eastAsia="等线"/>
                <w:lang w:eastAsia="zh-CN"/>
              </w:rPr>
              <w:t>.</w:t>
            </w:r>
            <w:r w:rsidRPr="001A1576">
              <w:t>0</w:t>
            </w:r>
            <w:r w:rsidRPr="001A1576">
              <w:rPr>
                <w:rFonts w:eastAsia="等线"/>
                <w:lang w:eastAsia="zh-CN"/>
              </w:rPr>
              <w:t xml:space="preserve"> </w:t>
            </w:r>
            <w:r w:rsidRPr="001A1576">
              <w:t>+ TT</w:t>
            </w:r>
          </w:p>
        </w:tc>
        <w:tc>
          <w:tcPr>
            <w:tcW w:w="1276" w:type="dxa"/>
            <w:tcBorders>
              <w:top w:val="single" w:sz="4" w:space="0" w:color="auto"/>
              <w:left w:val="single" w:sz="4" w:space="0" w:color="auto"/>
              <w:bottom w:val="single" w:sz="4" w:space="0" w:color="auto"/>
            </w:tcBorders>
            <w:shd w:val="clear" w:color="auto" w:fill="auto"/>
            <w:vAlign w:val="center"/>
          </w:tcPr>
          <w:p w14:paraId="0A9FB6C3" w14:textId="77777777" w:rsidR="00BA722F" w:rsidRPr="001A1576" w:rsidRDefault="00BA722F" w:rsidP="00DC33E1">
            <w:pPr>
              <w:pStyle w:val="TAC"/>
            </w:pPr>
            <w:r w:rsidRPr="001A1576">
              <w:t>19.5</w:t>
            </w:r>
            <w:r w:rsidRPr="001A1576">
              <w:rPr>
                <w:rFonts w:eastAsia="等线"/>
              </w:rPr>
              <w:t xml:space="preserve"> </w:t>
            </w:r>
            <w:r w:rsidRPr="001A1576">
              <w:t>- TT</w:t>
            </w:r>
          </w:p>
        </w:tc>
        <w:tc>
          <w:tcPr>
            <w:tcW w:w="1418" w:type="dxa"/>
            <w:tcBorders>
              <w:top w:val="single" w:sz="4" w:space="0" w:color="auto"/>
              <w:bottom w:val="single" w:sz="4" w:space="0" w:color="auto"/>
              <w:right w:val="single" w:sz="4" w:space="0" w:color="auto"/>
            </w:tcBorders>
            <w:vAlign w:val="center"/>
          </w:tcPr>
          <w:p w14:paraId="2C3309A5" w14:textId="77777777" w:rsidR="00BA722F" w:rsidRPr="001A1576" w:rsidRDefault="00BA722F" w:rsidP="00DC33E1">
            <w:pPr>
              <w:pStyle w:val="TAC"/>
            </w:pPr>
            <w:r w:rsidRPr="001A1576">
              <w:rPr>
                <w:rFonts w:ascii="MS Gothic" w:eastAsia="MS Gothic" w:hAnsi="MS Gothic" w:cs="MS Gothic"/>
              </w:rPr>
              <w:t>（</w:t>
            </w:r>
            <w:r w:rsidRPr="001A1576">
              <w:rPr>
                <w:rFonts w:eastAsia="等线"/>
              </w:rPr>
              <w:t>18.0</w:t>
            </w:r>
            <w:r w:rsidRPr="001A1576">
              <w:t>- TT</w:t>
            </w:r>
            <w:r w:rsidRPr="001A1576">
              <w:rPr>
                <w:vertAlign w:val="superscript"/>
              </w:rPr>
              <w:t>2</w:t>
            </w:r>
            <w:r w:rsidRPr="001A1576">
              <w:rPr>
                <w:rFonts w:ascii="MS Gothic" w:eastAsia="MS Gothic" w:hAnsi="MS Gothic" w:cs="MS Gothic"/>
              </w:rPr>
              <w:t>）</w:t>
            </w:r>
          </w:p>
        </w:tc>
      </w:tr>
      <w:tr w:rsidR="00BA722F" w:rsidRPr="001A1576" w14:paraId="54B95D38" w14:textId="77777777" w:rsidTr="00DC33E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7ABA75" w14:textId="77777777" w:rsidR="00BA722F" w:rsidRPr="001A1576" w:rsidRDefault="00BA722F" w:rsidP="00DC33E1">
            <w:pPr>
              <w:pStyle w:val="TAC"/>
            </w:pPr>
            <w:r w:rsidRPr="001A1576">
              <w:t>15</w:t>
            </w:r>
          </w:p>
        </w:tc>
        <w:tc>
          <w:tcPr>
            <w:tcW w:w="980" w:type="dxa"/>
            <w:tcBorders>
              <w:top w:val="single" w:sz="4" w:space="0" w:color="auto"/>
              <w:left w:val="single" w:sz="4" w:space="0" w:color="auto"/>
              <w:bottom w:val="single" w:sz="4" w:space="0" w:color="auto"/>
              <w:right w:val="single" w:sz="4" w:space="0" w:color="auto"/>
            </w:tcBorders>
            <w:vAlign w:val="center"/>
          </w:tcPr>
          <w:p w14:paraId="424FE55C" w14:textId="77777777" w:rsidR="00BA722F" w:rsidRPr="001A1576" w:rsidRDefault="00BA722F" w:rsidP="00DC33E1">
            <w:pPr>
              <w:pStyle w:val="TAC"/>
            </w:pPr>
            <w:r w:rsidRPr="001A1576">
              <w:t>2</w:t>
            </w:r>
            <w:r w:rsidRPr="001A1576">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0E1EBF82" w14:textId="77777777" w:rsidR="00BA722F" w:rsidRPr="001A1576" w:rsidRDefault="00BA722F" w:rsidP="00DC33E1">
            <w:pPr>
              <w:pStyle w:val="TAC"/>
            </w:pPr>
            <w:r w:rsidRPr="001A1576">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CA5A3D6" w14:textId="77777777" w:rsidR="00BA722F" w:rsidRPr="001A1576" w:rsidRDefault="00BA722F" w:rsidP="00DC33E1">
            <w:pPr>
              <w:pStyle w:val="TAC"/>
            </w:pPr>
            <w:r w:rsidRPr="001A1576">
              <w:t>2.5</w:t>
            </w:r>
          </w:p>
        </w:tc>
        <w:tc>
          <w:tcPr>
            <w:tcW w:w="567" w:type="dxa"/>
            <w:tcBorders>
              <w:top w:val="single" w:sz="4" w:space="0" w:color="auto"/>
              <w:left w:val="single" w:sz="4" w:space="0" w:color="auto"/>
              <w:bottom w:val="single" w:sz="4" w:space="0" w:color="auto"/>
            </w:tcBorders>
            <w:shd w:val="clear" w:color="auto" w:fill="auto"/>
            <w:vAlign w:val="center"/>
          </w:tcPr>
          <w:p w14:paraId="098B18C5" w14:textId="77777777" w:rsidR="00BA722F" w:rsidRPr="001A1576" w:rsidRDefault="00BA722F" w:rsidP="00DC33E1">
            <w:pPr>
              <w:pStyle w:val="TAC"/>
            </w:pPr>
            <w:r w:rsidRPr="001A1576">
              <w:t>0</w:t>
            </w:r>
          </w:p>
        </w:tc>
        <w:tc>
          <w:tcPr>
            <w:tcW w:w="993" w:type="dxa"/>
            <w:tcBorders>
              <w:top w:val="single" w:sz="4" w:space="0" w:color="auto"/>
              <w:bottom w:val="single" w:sz="4" w:space="0" w:color="auto"/>
              <w:right w:val="single" w:sz="4" w:space="0" w:color="auto"/>
            </w:tcBorders>
            <w:vAlign w:val="center"/>
          </w:tcPr>
          <w:p w14:paraId="3841F0BE" w14:textId="77777777" w:rsidR="00BA722F" w:rsidRPr="001A1576" w:rsidRDefault="00BA722F" w:rsidP="00DC33E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54BD852F" w14:textId="77777777" w:rsidR="00BA722F" w:rsidRPr="001A1576" w:rsidRDefault="00BA722F" w:rsidP="00DC33E1">
            <w:pPr>
              <w:pStyle w:val="TAC"/>
            </w:pPr>
            <w:r w:rsidRPr="001A1576">
              <w:t>23.5</w:t>
            </w:r>
          </w:p>
        </w:tc>
        <w:tc>
          <w:tcPr>
            <w:tcW w:w="1134" w:type="dxa"/>
            <w:tcBorders>
              <w:top w:val="single" w:sz="4" w:space="0" w:color="auto"/>
              <w:bottom w:val="single" w:sz="4" w:space="0" w:color="auto"/>
              <w:right w:val="single" w:sz="4" w:space="0" w:color="auto"/>
            </w:tcBorders>
            <w:vAlign w:val="center"/>
          </w:tcPr>
          <w:p w14:paraId="05AB45F4" w14:textId="77777777" w:rsidR="00BA722F" w:rsidRPr="001A1576" w:rsidRDefault="00BA722F" w:rsidP="00DC33E1">
            <w:pPr>
              <w:pStyle w:val="TAC"/>
            </w:pPr>
            <w:r w:rsidRPr="001A1576">
              <w:rPr>
                <w:rFonts w:ascii="MS Gothic" w:eastAsia="MS Gothic" w:hAnsi="MS Gothic" w:cs="MS Gothic"/>
              </w:rPr>
              <w:t>（</w:t>
            </w:r>
            <w:r w:rsidRPr="001A1576">
              <w:t>22.0</w:t>
            </w:r>
            <w:r w:rsidRPr="001A1576">
              <w:rPr>
                <w:vertAlign w:val="superscript"/>
              </w:rPr>
              <w:t>2</w:t>
            </w:r>
            <w:r w:rsidRPr="001A1576">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16A74802" w14:textId="77777777" w:rsidR="00BA722F" w:rsidRPr="001A1576" w:rsidRDefault="00BA722F" w:rsidP="00DC33E1">
            <w:pPr>
              <w:pStyle w:val="TAC"/>
            </w:pPr>
            <w:r w:rsidRPr="001A1576">
              <w:t>2.0</w:t>
            </w:r>
          </w:p>
        </w:tc>
        <w:tc>
          <w:tcPr>
            <w:tcW w:w="992" w:type="dxa"/>
            <w:tcBorders>
              <w:top w:val="single" w:sz="4" w:space="0" w:color="auto"/>
              <w:bottom w:val="single" w:sz="4" w:space="0" w:color="auto"/>
              <w:right w:val="single" w:sz="4" w:space="0" w:color="auto"/>
            </w:tcBorders>
            <w:vAlign w:val="center"/>
          </w:tcPr>
          <w:p w14:paraId="2A822834" w14:textId="77777777" w:rsidR="00BA722F" w:rsidRPr="001A1576" w:rsidRDefault="00BA722F" w:rsidP="00DC33E1">
            <w:pPr>
              <w:pStyle w:val="TAC"/>
            </w:pPr>
          </w:p>
        </w:tc>
        <w:tc>
          <w:tcPr>
            <w:tcW w:w="1059" w:type="dxa"/>
            <w:tcBorders>
              <w:top w:val="single" w:sz="4" w:space="0" w:color="auto"/>
              <w:bottom w:val="single" w:sz="4" w:space="0" w:color="auto"/>
              <w:right w:val="single" w:sz="4" w:space="0" w:color="auto"/>
            </w:tcBorders>
            <w:vAlign w:val="center"/>
          </w:tcPr>
          <w:p w14:paraId="5E4D2490" w14:textId="77777777" w:rsidR="00BA722F" w:rsidRPr="001A1576" w:rsidRDefault="00BA722F" w:rsidP="00DC33E1">
            <w:pPr>
              <w:pStyle w:val="TAC"/>
            </w:pPr>
            <w:r w:rsidRPr="001A1576">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08081B4" w14:textId="77777777" w:rsidR="00BA722F" w:rsidRPr="001A1576" w:rsidRDefault="00BA722F" w:rsidP="00DC33E1">
            <w:pPr>
              <w:pStyle w:val="TAC"/>
            </w:pPr>
            <w:r w:rsidRPr="001A1576">
              <w:t>2</w:t>
            </w:r>
            <w:r w:rsidRPr="001A1576">
              <w:rPr>
                <w:lang w:eastAsia="zh-CN"/>
              </w:rPr>
              <w:t>8</w:t>
            </w:r>
            <w:r w:rsidRPr="001A1576">
              <w:rPr>
                <w:rFonts w:eastAsia="等线"/>
                <w:lang w:eastAsia="zh-CN"/>
              </w:rPr>
              <w:t>.</w:t>
            </w:r>
            <w:r w:rsidRPr="001A1576">
              <w:t>0</w:t>
            </w:r>
            <w:r w:rsidRPr="001A1576">
              <w:rPr>
                <w:rFonts w:eastAsia="等线"/>
                <w:lang w:eastAsia="zh-CN"/>
              </w:rPr>
              <w:t xml:space="preserve"> </w:t>
            </w:r>
            <w:r w:rsidRPr="001A1576">
              <w:t>+ TT</w:t>
            </w:r>
          </w:p>
        </w:tc>
        <w:tc>
          <w:tcPr>
            <w:tcW w:w="1276" w:type="dxa"/>
            <w:tcBorders>
              <w:top w:val="single" w:sz="4" w:space="0" w:color="auto"/>
              <w:left w:val="single" w:sz="4" w:space="0" w:color="auto"/>
              <w:bottom w:val="single" w:sz="4" w:space="0" w:color="auto"/>
            </w:tcBorders>
            <w:shd w:val="clear" w:color="auto" w:fill="auto"/>
            <w:vAlign w:val="center"/>
          </w:tcPr>
          <w:p w14:paraId="6CFCA49D" w14:textId="77777777" w:rsidR="00BA722F" w:rsidRPr="001A1576" w:rsidRDefault="00BA722F" w:rsidP="00DC33E1">
            <w:pPr>
              <w:pStyle w:val="TAC"/>
            </w:pPr>
            <w:r w:rsidRPr="001A1576">
              <w:rPr>
                <w:lang w:eastAsia="zh-CN"/>
              </w:rPr>
              <w:t>20</w:t>
            </w:r>
            <w:r w:rsidRPr="001A1576">
              <w:t>.</w:t>
            </w:r>
            <w:r w:rsidRPr="001A1576">
              <w:rPr>
                <w:lang w:eastAsia="zh-CN"/>
              </w:rPr>
              <w:t>5</w:t>
            </w:r>
            <w:r w:rsidRPr="001A1576">
              <w:rPr>
                <w:rFonts w:eastAsia="等线"/>
                <w:lang w:eastAsia="zh-CN"/>
              </w:rPr>
              <w:t xml:space="preserve"> </w:t>
            </w:r>
            <w:r w:rsidRPr="001A1576">
              <w:t>- TT</w:t>
            </w:r>
          </w:p>
        </w:tc>
        <w:tc>
          <w:tcPr>
            <w:tcW w:w="1418" w:type="dxa"/>
            <w:tcBorders>
              <w:top w:val="single" w:sz="4" w:space="0" w:color="auto"/>
              <w:bottom w:val="single" w:sz="4" w:space="0" w:color="auto"/>
              <w:right w:val="single" w:sz="4" w:space="0" w:color="auto"/>
            </w:tcBorders>
            <w:vAlign w:val="center"/>
          </w:tcPr>
          <w:p w14:paraId="33440D27" w14:textId="77777777" w:rsidR="00BA722F" w:rsidRPr="001A1576" w:rsidRDefault="00BA722F" w:rsidP="00DC33E1">
            <w:pPr>
              <w:pStyle w:val="TAC"/>
              <w:rPr>
                <w:lang w:eastAsia="zh-CN"/>
              </w:rPr>
            </w:pPr>
            <w:r w:rsidRPr="001A1576">
              <w:rPr>
                <w:rFonts w:ascii="MS Gothic" w:eastAsia="MS Gothic" w:hAnsi="MS Gothic" w:cs="MS Gothic"/>
                <w:lang w:eastAsia="zh-CN"/>
              </w:rPr>
              <w:t>（</w:t>
            </w:r>
            <w:r w:rsidRPr="001A1576">
              <w:t>19.0</w:t>
            </w:r>
            <w:r w:rsidRPr="001A1576">
              <w:rPr>
                <w:rFonts w:eastAsia="等线"/>
                <w:lang w:eastAsia="zh-CN"/>
              </w:rPr>
              <w:t xml:space="preserve"> </w:t>
            </w:r>
            <w:r w:rsidRPr="001A1576">
              <w:t>- TT</w:t>
            </w:r>
            <w:r w:rsidRPr="001A1576">
              <w:rPr>
                <w:vertAlign w:val="superscript"/>
                <w:lang w:eastAsia="zh-CN"/>
              </w:rPr>
              <w:t>2</w:t>
            </w:r>
            <w:r w:rsidRPr="001A1576">
              <w:rPr>
                <w:rFonts w:ascii="MS Gothic" w:eastAsia="MS Gothic" w:hAnsi="MS Gothic" w:cs="MS Gothic"/>
                <w:lang w:eastAsia="zh-CN"/>
              </w:rPr>
              <w:t>）</w:t>
            </w:r>
          </w:p>
        </w:tc>
      </w:tr>
      <w:tr w:rsidR="00BA722F" w:rsidRPr="001A1576" w14:paraId="3F7A4689" w14:textId="77777777" w:rsidTr="00DC33E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3A1531" w14:textId="77777777" w:rsidR="00BA722F" w:rsidRPr="001A1576" w:rsidRDefault="00BA722F" w:rsidP="00DC33E1">
            <w:pPr>
              <w:pStyle w:val="TAC"/>
            </w:pPr>
            <w:r w:rsidRPr="001A1576">
              <w:t>16</w:t>
            </w:r>
          </w:p>
        </w:tc>
        <w:tc>
          <w:tcPr>
            <w:tcW w:w="980" w:type="dxa"/>
            <w:tcBorders>
              <w:top w:val="single" w:sz="4" w:space="0" w:color="auto"/>
              <w:left w:val="single" w:sz="4" w:space="0" w:color="auto"/>
              <w:bottom w:val="single" w:sz="4" w:space="0" w:color="auto"/>
              <w:right w:val="single" w:sz="4" w:space="0" w:color="auto"/>
            </w:tcBorders>
            <w:vAlign w:val="center"/>
          </w:tcPr>
          <w:p w14:paraId="5D4BEF90" w14:textId="77777777" w:rsidR="00BA722F" w:rsidRPr="001A1576" w:rsidRDefault="00BA722F" w:rsidP="00DC33E1">
            <w:pPr>
              <w:pStyle w:val="TAC"/>
            </w:pPr>
            <w:r w:rsidRPr="001A1576">
              <w:t>2</w:t>
            </w:r>
            <w:r w:rsidRPr="001A1576">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45323D55" w14:textId="77777777" w:rsidR="00BA722F" w:rsidRPr="001A1576" w:rsidRDefault="00BA722F" w:rsidP="00DC33E1">
            <w:pPr>
              <w:pStyle w:val="TAC"/>
            </w:pPr>
            <w:r w:rsidRPr="001A1576">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367AD70" w14:textId="77777777" w:rsidR="00BA722F" w:rsidRPr="001A1576" w:rsidRDefault="00BA722F" w:rsidP="00DC33E1">
            <w:pPr>
              <w:pStyle w:val="TAC"/>
            </w:pPr>
            <w:r w:rsidRPr="001A1576">
              <w:t>4.5</w:t>
            </w:r>
          </w:p>
        </w:tc>
        <w:tc>
          <w:tcPr>
            <w:tcW w:w="567" w:type="dxa"/>
            <w:tcBorders>
              <w:top w:val="single" w:sz="4" w:space="0" w:color="auto"/>
              <w:left w:val="single" w:sz="4" w:space="0" w:color="auto"/>
              <w:bottom w:val="single" w:sz="4" w:space="0" w:color="auto"/>
            </w:tcBorders>
            <w:shd w:val="clear" w:color="auto" w:fill="auto"/>
            <w:vAlign w:val="center"/>
          </w:tcPr>
          <w:p w14:paraId="2B756713" w14:textId="77777777" w:rsidR="00BA722F" w:rsidRPr="001A1576" w:rsidRDefault="00BA722F" w:rsidP="00DC33E1">
            <w:pPr>
              <w:pStyle w:val="TAC"/>
            </w:pPr>
            <w:r w:rsidRPr="001A1576">
              <w:t>0</w:t>
            </w:r>
          </w:p>
        </w:tc>
        <w:tc>
          <w:tcPr>
            <w:tcW w:w="993" w:type="dxa"/>
            <w:tcBorders>
              <w:top w:val="single" w:sz="4" w:space="0" w:color="auto"/>
              <w:bottom w:val="single" w:sz="4" w:space="0" w:color="auto"/>
              <w:right w:val="single" w:sz="4" w:space="0" w:color="auto"/>
            </w:tcBorders>
            <w:vAlign w:val="center"/>
          </w:tcPr>
          <w:p w14:paraId="51FFFF05" w14:textId="77777777" w:rsidR="00BA722F" w:rsidRPr="001A1576" w:rsidRDefault="00BA722F" w:rsidP="00DC33E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64E748B8" w14:textId="77777777" w:rsidR="00BA722F" w:rsidRPr="001A1576" w:rsidRDefault="00BA722F" w:rsidP="00DC33E1">
            <w:pPr>
              <w:pStyle w:val="TAC"/>
            </w:pPr>
            <w:r w:rsidRPr="001A1576">
              <w:t>21</w:t>
            </w:r>
            <w:r w:rsidRPr="001A1576">
              <w:rPr>
                <w:lang w:eastAsia="zh-CN"/>
              </w:rPr>
              <w:t>.5</w:t>
            </w:r>
          </w:p>
        </w:tc>
        <w:tc>
          <w:tcPr>
            <w:tcW w:w="1134" w:type="dxa"/>
            <w:tcBorders>
              <w:top w:val="single" w:sz="4" w:space="0" w:color="auto"/>
              <w:bottom w:val="single" w:sz="4" w:space="0" w:color="auto"/>
              <w:right w:val="single" w:sz="4" w:space="0" w:color="auto"/>
            </w:tcBorders>
            <w:vAlign w:val="center"/>
          </w:tcPr>
          <w:p w14:paraId="17DD95E2" w14:textId="77777777" w:rsidR="00BA722F" w:rsidRPr="001A1576" w:rsidRDefault="00BA722F" w:rsidP="00DC33E1">
            <w:pPr>
              <w:pStyle w:val="TAC"/>
            </w:pPr>
            <w:r w:rsidRPr="001A1576">
              <w:rPr>
                <w:rFonts w:ascii="MS Gothic" w:eastAsia="MS Gothic" w:hAnsi="MS Gothic" w:cs="MS Gothic"/>
              </w:rPr>
              <w:t>（</w:t>
            </w:r>
            <w:r w:rsidRPr="001A1576">
              <w:t>20.0</w:t>
            </w:r>
            <w:r w:rsidRPr="001A1576">
              <w:rPr>
                <w:vertAlign w:val="superscript"/>
              </w:rPr>
              <w:t>2</w:t>
            </w:r>
            <w:r w:rsidRPr="001A1576">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2ACBCD2E" w14:textId="77777777" w:rsidR="00BA722F" w:rsidRPr="001A1576" w:rsidRDefault="00BA722F" w:rsidP="00DC33E1">
            <w:pPr>
              <w:pStyle w:val="TAC"/>
            </w:pPr>
            <w:r w:rsidRPr="001A1576">
              <w:t>2.0</w:t>
            </w:r>
          </w:p>
        </w:tc>
        <w:tc>
          <w:tcPr>
            <w:tcW w:w="992" w:type="dxa"/>
            <w:tcBorders>
              <w:top w:val="single" w:sz="4" w:space="0" w:color="auto"/>
              <w:bottom w:val="single" w:sz="4" w:space="0" w:color="auto"/>
              <w:right w:val="single" w:sz="4" w:space="0" w:color="auto"/>
            </w:tcBorders>
            <w:vAlign w:val="center"/>
          </w:tcPr>
          <w:p w14:paraId="678B1B86" w14:textId="77777777" w:rsidR="00BA722F" w:rsidRPr="001A1576" w:rsidRDefault="00BA722F" w:rsidP="00DC33E1">
            <w:pPr>
              <w:pStyle w:val="TAC"/>
            </w:pPr>
            <w:r w:rsidRPr="001A1576">
              <w:rPr>
                <w:rFonts w:ascii="MS Gothic" w:eastAsia="MS Gothic" w:hAnsi="MS Gothic" w:cs="MS Gothic"/>
              </w:rPr>
              <w:t>（</w:t>
            </w:r>
            <w:r w:rsidRPr="001A1576">
              <w:t>2.5</w:t>
            </w:r>
            <w:r w:rsidRPr="001A1576">
              <w:rPr>
                <w:vertAlign w:val="superscript"/>
              </w:rPr>
              <w:t>2</w:t>
            </w:r>
            <w:r w:rsidRPr="001A1576">
              <w:rPr>
                <w:rFonts w:ascii="MS Gothic" w:eastAsia="MS Gothic" w:hAnsi="MS Gothic" w:cs="MS Gothic"/>
              </w:rPr>
              <w:t>）</w:t>
            </w:r>
          </w:p>
        </w:tc>
        <w:tc>
          <w:tcPr>
            <w:tcW w:w="1059" w:type="dxa"/>
            <w:tcBorders>
              <w:top w:val="single" w:sz="4" w:space="0" w:color="auto"/>
              <w:bottom w:val="single" w:sz="4" w:space="0" w:color="auto"/>
              <w:right w:val="single" w:sz="4" w:space="0" w:color="auto"/>
            </w:tcBorders>
            <w:vAlign w:val="center"/>
          </w:tcPr>
          <w:p w14:paraId="5EABDE43" w14:textId="77777777" w:rsidR="00BA722F" w:rsidRPr="001A1576" w:rsidRDefault="00BA722F" w:rsidP="00DC33E1">
            <w:pPr>
              <w:pStyle w:val="TAC"/>
            </w:pPr>
            <w:r w:rsidRPr="001A1576">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27A907A" w14:textId="77777777" w:rsidR="00BA722F" w:rsidRPr="001A1576" w:rsidRDefault="00BA722F" w:rsidP="00DC33E1">
            <w:pPr>
              <w:pStyle w:val="TAC"/>
            </w:pPr>
            <w:r w:rsidRPr="001A1576">
              <w:t>2</w:t>
            </w:r>
            <w:r w:rsidRPr="001A1576">
              <w:rPr>
                <w:lang w:eastAsia="zh-CN"/>
              </w:rPr>
              <w:t>8</w:t>
            </w:r>
            <w:r w:rsidRPr="001A1576">
              <w:rPr>
                <w:rFonts w:eastAsia="等线"/>
                <w:lang w:eastAsia="zh-CN"/>
              </w:rPr>
              <w:t>.</w:t>
            </w:r>
            <w:r w:rsidRPr="001A1576">
              <w:t>0</w:t>
            </w:r>
            <w:r w:rsidRPr="001A1576">
              <w:rPr>
                <w:rFonts w:eastAsia="等线"/>
                <w:lang w:eastAsia="zh-CN"/>
              </w:rPr>
              <w:t xml:space="preserve"> </w:t>
            </w:r>
            <w:r w:rsidRPr="001A1576">
              <w:t>+ TT</w:t>
            </w:r>
          </w:p>
        </w:tc>
        <w:tc>
          <w:tcPr>
            <w:tcW w:w="1276" w:type="dxa"/>
            <w:tcBorders>
              <w:top w:val="single" w:sz="4" w:space="0" w:color="auto"/>
              <w:left w:val="single" w:sz="4" w:space="0" w:color="auto"/>
              <w:bottom w:val="single" w:sz="4" w:space="0" w:color="auto"/>
            </w:tcBorders>
            <w:shd w:val="clear" w:color="auto" w:fill="auto"/>
            <w:vAlign w:val="center"/>
          </w:tcPr>
          <w:p w14:paraId="33054D85" w14:textId="77777777" w:rsidR="00BA722F" w:rsidRPr="001A1576" w:rsidRDefault="00BA722F" w:rsidP="00DC33E1">
            <w:pPr>
              <w:pStyle w:val="TAC"/>
              <w:rPr>
                <w:lang w:eastAsia="zh-CN"/>
              </w:rPr>
            </w:pPr>
            <w:r w:rsidRPr="001A1576">
              <w:t>1</w:t>
            </w:r>
            <w:r w:rsidRPr="001A1576">
              <w:rPr>
                <w:lang w:eastAsia="zh-CN"/>
              </w:rPr>
              <w:t>8</w:t>
            </w:r>
            <w:r w:rsidRPr="001A1576">
              <w:t>.</w:t>
            </w:r>
            <w:r w:rsidRPr="001A1576">
              <w:rPr>
                <w:lang w:eastAsia="zh-CN"/>
              </w:rPr>
              <w:t>5</w:t>
            </w:r>
            <w:r w:rsidRPr="001A1576">
              <w:rPr>
                <w:rFonts w:eastAsia="等线"/>
                <w:lang w:eastAsia="zh-CN"/>
              </w:rPr>
              <w:t xml:space="preserve"> </w:t>
            </w:r>
            <w:r w:rsidRPr="001A1576">
              <w:t>- TT</w:t>
            </w:r>
          </w:p>
        </w:tc>
        <w:tc>
          <w:tcPr>
            <w:tcW w:w="1418" w:type="dxa"/>
            <w:tcBorders>
              <w:top w:val="single" w:sz="4" w:space="0" w:color="auto"/>
              <w:bottom w:val="single" w:sz="4" w:space="0" w:color="auto"/>
              <w:right w:val="single" w:sz="4" w:space="0" w:color="auto"/>
            </w:tcBorders>
            <w:vAlign w:val="center"/>
          </w:tcPr>
          <w:p w14:paraId="6D7BBFCE" w14:textId="77777777" w:rsidR="00BA722F" w:rsidRPr="001A1576" w:rsidRDefault="00BA722F" w:rsidP="00DC33E1">
            <w:pPr>
              <w:pStyle w:val="TAC"/>
            </w:pPr>
            <w:r w:rsidRPr="001A1576">
              <w:rPr>
                <w:rFonts w:ascii="MS Gothic" w:eastAsia="MS Gothic" w:hAnsi="MS Gothic" w:cs="MS Gothic"/>
              </w:rPr>
              <w:t>（</w:t>
            </w:r>
            <w:r w:rsidRPr="001A1576">
              <w:t>17.0</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BA722F" w:rsidRPr="001A1576" w14:paraId="5EDE1B0B" w14:textId="77777777" w:rsidTr="00DC33E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F0C39F" w14:textId="77777777" w:rsidR="00BA722F" w:rsidRPr="001A1576" w:rsidRDefault="00BA722F" w:rsidP="00DC33E1">
            <w:pPr>
              <w:pStyle w:val="TAC"/>
            </w:pPr>
            <w:r w:rsidRPr="001A1576">
              <w:t>17</w:t>
            </w:r>
          </w:p>
        </w:tc>
        <w:tc>
          <w:tcPr>
            <w:tcW w:w="980" w:type="dxa"/>
            <w:tcBorders>
              <w:top w:val="single" w:sz="4" w:space="0" w:color="auto"/>
              <w:left w:val="single" w:sz="4" w:space="0" w:color="auto"/>
              <w:bottom w:val="single" w:sz="4" w:space="0" w:color="auto"/>
              <w:right w:val="single" w:sz="4" w:space="0" w:color="auto"/>
            </w:tcBorders>
            <w:vAlign w:val="center"/>
          </w:tcPr>
          <w:p w14:paraId="3F8D7A09" w14:textId="77777777" w:rsidR="00BA722F" w:rsidRPr="001A1576" w:rsidRDefault="00BA722F" w:rsidP="00DC33E1">
            <w:pPr>
              <w:pStyle w:val="TAC"/>
            </w:pPr>
            <w:r w:rsidRPr="001A1576">
              <w:t>2</w:t>
            </w:r>
            <w:r w:rsidRPr="001A1576">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18F8BDA" w14:textId="77777777" w:rsidR="00BA722F" w:rsidRPr="001A1576" w:rsidRDefault="00BA722F" w:rsidP="00DC33E1">
            <w:pPr>
              <w:pStyle w:val="TAC"/>
            </w:pPr>
            <w:r w:rsidRPr="001A1576">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AF50934" w14:textId="77777777" w:rsidR="00BA722F" w:rsidRPr="001A1576" w:rsidRDefault="00BA722F" w:rsidP="00DC33E1">
            <w:pPr>
              <w:pStyle w:val="TAC"/>
            </w:pPr>
            <w:r w:rsidRPr="001A1576">
              <w:t>4.5</w:t>
            </w:r>
          </w:p>
        </w:tc>
        <w:tc>
          <w:tcPr>
            <w:tcW w:w="567" w:type="dxa"/>
            <w:tcBorders>
              <w:top w:val="single" w:sz="4" w:space="0" w:color="auto"/>
              <w:left w:val="single" w:sz="4" w:space="0" w:color="auto"/>
              <w:bottom w:val="single" w:sz="4" w:space="0" w:color="auto"/>
            </w:tcBorders>
            <w:shd w:val="clear" w:color="auto" w:fill="auto"/>
            <w:vAlign w:val="center"/>
          </w:tcPr>
          <w:p w14:paraId="556EF604" w14:textId="77777777" w:rsidR="00BA722F" w:rsidRPr="001A1576" w:rsidRDefault="00BA722F" w:rsidP="00DC33E1">
            <w:pPr>
              <w:pStyle w:val="TAC"/>
            </w:pPr>
            <w:r w:rsidRPr="001A1576">
              <w:t>0</w:t>
            </w:r>
          </w:p>
        </w:tc>
        <w:tc>
          <w:tcPr>
            <w:tcW w:w="993" w:type="dxa"/>
            <w:tcBorders>
              <w:top w:val="single" w:sz="4" w:space="0" w:color="auto"/>
              <w:bottom w:val="single" w:sz="4" w:space="0" w:color="auto"/>
              <w:right w:val="single" w:sz="4" w:space="0" w:color="auto"/>
            </w:tcBorders>
            <w:vAlign w:val="center"/>
          </w:tcPr>
          <w:p w14:paraId="1CE0E779" w14:textId="77777777" w:rsidR="00BA722F" w:rsidRPr="001A1576" w:rsidRDefault="00BA722F" w:rsidP="00DC33E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B1CD5A2" w14:textId="77777777" w:rsidR="00BA722F" w:rsidRPr="001A1576" w:rsidRDefault="00BA722F" w:rsidP="00DC33E1">
            <w:pPr>
              <w:pStyle w:val="TAC"/>
            </w:pPr>
            <w:r w:rsidRPr="001A1576">
              <w:t>21</w:t>
            </w:r>
            <w:r w:rsidRPr="001A1576">
              <w:rPr>
                <w:lang w:eastAsia="zh-CN"/>
              </w:rPr>
              <w:t>.5</w:t>
            </w:r>
          </w:p>
        </w:tc>
        <w:tc>
          <w:tcPr>
            <w:tcW w:w="1134" w:type="dxa"/>
            <w:tcBorders>
              <w:top w:val="single" w:sz="4" w:space="0" w:color="auto"/>
              <w:bottom w:val="single" w:sz="4" w:space="0" w:color="auto"/>
              <w:right w:val="single" w:sz="4" w:space="0" w:color="auto"/>
            </w:tcBorders>
            <w:vAlign w:val="center"/>
          </w:tcPr>
          <w:p w14:paraId="1C3CAF66" w14:textId="77777777" w:rsidR="00BA722F" w:rsidRPr="001A1576" w:rsidRDefault="00BA722F" w:rsidP="00DC33E1">
            <w:pPr>
              <w:pStyle w:val="TAC"/>
            </w:pPr>
            <w:r w:rsidRPr="001A1576">
              <w:rPr>
                <w:rFonts w:ascii="MS Gothic" w:eastAsia="MS Gothic" w:hAnsi="MS Gothic" w:cs="MS Gothic"/>
              </w:rPr>
              <w:t>（</w:t>
            </w:r>
            <w:r w:rsidRPr="001A1576">
              <w:t>20.0</w:t>
            </w:r>
            <w:r w:rsidRPr="001A1576">
              <w:rPr>
                <w:vertAlign w:val="superscript"/>
              </w:rPr>
              <w:t>2</w:t>
            </w:r>
            <w:r w:rsidRPr="001A1576">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5F21A628" w14:textId="77777777" w:rsidR="00BA722F" w:rsidRPr="001A1576" w:rsidRDefault="00BA722F" w:rsidP="00DC33E1">
            <w:pPr>
              <w:pStyle w:val="TAC"/>
            </w:pPr>
            <w:r w:rsidRPr="001A1576">
              <w:t>2.0</w:t>
            </w:r>
          </w:p>
        </w:tc>
        <w:tc>
          <w:tcPr>
            <w:tcW w:w="992" w:type="dxa"/>
            <w:tcBorders>
              <w:top w:val="single" w:sz="4" w:space="0" w:color="auto"/>
              <w:bottom w:val="single" w:sz="4" w:space="0" w:color="auto"/>
              <w:right w:val="single" w:sz="4" w:space="0" w:color="auto"/>
            </w:tcBorders>
            <w:vAlign w:val="center"/>
          </w:tcPr>
          <w:p w14:paraId="28F03F06" w14:textId="77777777" w:rsidR="00BA722F" w:rsidRPr="001A1576" w:rsidRDefault="00BA722F" w:rsidP="00DC33E1">
            <w:pPr>
              <w:pStyle w:val="TAC"/>
            </w:pPr>
            <w:r w:rsidRPr="001A1576">
              <w:rPr>
                <w:rFonts w:ascii="MS Gothic" w:eastAsia="MS Gothic" w:hAnsi="MS Gothic" w:cs="MS Gothic"/>
              </w:rPr>
              <w:t>（</w:t>
            </w:r>
            <w:r w:rsidRPr="001A1576">
              <w:t>2.5</w:t>
            </w:r>
            <w:r w:rsidRPr="001A1576">
              <w:rPr>
                <w:vertAlign w:val="superscript"/>
              </w:rPr>
              <w:t>2</w:t>
            </w:r>
            <w:r w:rsidRPr="001A1576">
              <w:rPr>
                <w:rFonts w:ascii="MS Gothic" w:eastAsia="MS Gothic" w:hAnsi="MS Gothic" w:cs="MS Gothic"/>
              </w:rPr>
              <w:t>）</w:t>
            </w:r>
          </w:p>
        </w:tc>
        <w:tc>
          <w:tcPr>
            <w:tcW w:w="1059" w:type="dxa"/>
            <w:tcBorders>
              <w:top w:val="single" w:sz="4" w:space="0" w:color="auto"/>
              <w:bottom w:val="single" w:sz="4" w:space="0" w:color="auto"/>
              <w:right w:val="single" w:sz="4" w:space="0" w:color="auto"/>
            </w:tcBorders>
            <w:vAlign w:val="center"/>
          </w:tcPr>
          <w:p w14:paraId="23AE91A3" w14:textId="77777777" w:rsidR="00BA722F" w:rsidRPr="001A1576" w:rsidRDefault="00BA722F" w:rsidP="00DC33E1">
            <w:pPr>
              <w:pStyle w:val="TAC"/>
            </w:pPr>
            <w:r w:rsidRPr="001A1576">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B15E67D" w14:textId="77777777" w:rsidR="00BA722F" w:rsidRPr="001A1576" w:rsidRDefault="00BA722F" w:rsidP="00DC33E1">
            <w:pPr>
              <w:pStyle w:val="TAC"/>
            </w:pPr>
            <w:r w:rsidRPr="001A1576">
              <w:t>2</w:t>
            </w:r>
            <w:r w:rsidRPr="001A1576">
              <w:rPr>
                <w:lang w:eastAsia="zh-CN"/>
              </w:rPr>
              <w:t>8</w:t>
            </w:r>
            <w:r w:rsidRPr="001A1576">
              <w:rPr>
                <w:rFonts w:eastAsia="等线"/>
                <w:lang w:eastAsia="zh-CN"/>
              </w:rPr>
              <w:t>.</w:t>
            </w:r>
            <w:r w:rsidRPr="001A1576">
              <w:t>0</w:t>
            </w:r>
            <w:r w:rsidRPr="001A1576">
              <w:rPr>
                <w:rFonts w:eastAsia="等线"/>
                <w:lang w:eastAsia="zh-CN"/>
              </w:rPr>
              <w:t xml:space="preserve"> </w:t>
            </w:r>
            <w:r w:rsidRPr="001A1576">
              <w:t>+ TT</w:t>
            </w:r>
          </w:p>
        </w:tc>
        <w:tc>
          <w:tcPr>
            <w:tcW w:w="1276" w:type="dxa"/>
            <w:tcBorders>
              <w:top w:val="single" w:sz="4" w:space="0" w:color="auto"/>
              <w:left w:val="single" w:sz="4" w:space="0" w:color="auto"/>
              <w:bottom w:val="single" w:sz="4" w:space="0" w:color="auto"/>
            </w:tcBorders>
            <w:shd w:val="clear" w:color="auto" w:fill="auto"/>
            <w:vAlign w:val="center"/>
          </w:tcPr>
          <w:p w14:paraId="1238462B" w14:textId="77777777" w:rsidR="00BA722F" w:rsidRPr="001A1576" w:rsidRDefault="00BA722F" w:rsidP="00DC33E1">
            <w:pPr>
              <w:pStyle w:val="TAC"/>
              <w:rPr>
                <w:lang w:eastAsia="zh-CN"/>
              </w:rPr>
            </w:pPr>
            <w:r w:rsidRPr="001A1576">
              <w:t>1</w:t>
            </w:r>
            <w:r w:rsidRPr="001A1576">
              <w:rPr>
                <w:lang w:eastAsia="zh-CN"/>
              </w:rPr>
              <w:t>8</w:t>
            </w:r>
            <w:r w:rsidRPr="001A1576">
              <w:t>.</w:t>
            </w:r>
            <w:r w:rsidRPr="001A1576">
              <w:rPr>
                <w:lang w:eastAsia="zh-CN"/>
              </w:rPr>
              <w:t>5</w:t>
            </w:r>
            <w:r w:rsidRPr="001A1576">
              <w:rPr>
                <w:rFonts w:eastAsia="等线"/>
                <w:lang w:eastAsia="zh-CN"/>
              </w:rPr>
              <w:t xml:space="preserve"> </w:t>
            </w:r>
            <w:r w:rsidRPr="001A1576">
              <w:t>- TT</w:t>
            </w:r>
          </w:p>
        </w:tc>
        <w:tc>
          <w:tcPr>
            <w:tcW w:w="1418" w:type="dxa"/>
            <w:tcBorders>
              <w:top w:val="single" w:sz="4" w:space="0" w:color="auto"/>
              <w:bottom w:val="single" w:sz="4" w:space="0" w:color="auto"/>
              <w:right w:val="single" w:sz="4" w:space="0" w:color="auto"/>
            </w:tcBorders>
            <w:vAlign w:val="center"/>
          </w:tcPr>
          <w:p w14:paraId="13E8A3BC" w14:textId="77777777" w:rsidR="00BA722F" w:rsidRPr="001A1576" w:rsidRDefault="00BA722F" w:rsidP="00DC33E1">
            <w:pPr>
              <w:pStyle w:val="TAC"/>
            </w:pPr>
            <w:r w:rsidRPr="001A1576">
              <w:rPr>
                <w:rFonts w:ascii="MS Gothic" w:eastAsia="MS Gothic" w:hAnsi="MS Gothic" w:cs="MS Gothic"/>
              </w:rPr>
              <w:t>（</w:t>
            </w:r>
            <w:r w:rsidRPr="001A1576">
              <w:t>17.0</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BA722F" w:rsidRPr="001A1576" w14:paraId="72A9D8D9" w14:textId="77777777" w:rsidTr="00DC33E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C0543C" w14:textId="77777777" w:rsidR="00BA722F" w:rsidRPr="001A1576" w:rsidRDefault="00BA722F" w:rsidP="00DC33E1">
            <w:pPr>
              <w:pStyle w:val="TAC"/>
            </w:pPr>
            <w:r w:rsidRPr="001A1576">
              <w:t>18</w:t>
            </w:r>
          </w:p>
        </w:tc>
        <w:tc>
          <w:tcPr>
            <w:tcW w:w="980" w:type="dxa"/>
            <w:tcBorders>
              <w:top w:val="single" w:sz="4" w:space="0" w:color="auto"/>
              <w:left w:val="single" w:sz="4" w:space="0" w:color="auto"/>
              <w:bottom w:val="single" w:sz="4" w:space="0" w:color="auto"/>
              <w:right w:val="single" w:sz="4" w:space="0" w:color="auto"/>
            </w:tcBorders>
            <w:vAlign w:val="center"/>
          </w:tcPr>
          <w:p w14:paraId="326C301B" w14:textId="77777777" w:rsidR="00BA722F" w:rsidRPr="001A1576" w:rsidRDefault="00BA722F" w:rsidP="00DC33E1">
            <w:pPr>
              <w:pStyle w:val="TAC"/>
            </w:pPr>
            <w:r w:rsidRPr="001A1576">
              <w:t>2</w:t>
            </w:r>
            <w:r w:rsidRPr="001A1576">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B7E3906" w14:textId="77777777" w:rsidR="00BA722F" w:rsidRPr="001A1576" w:rsidRDefault="00BA722F" w:rsidP="00DC33E1">
            <w:pPr>
              <w:pStyle w:val="TAC"/>
            </w:pPr>
            <w:r w:rsidRPr="001A1576">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45E8461" w14:textId="77777777" w:rsidR="00BA722F" w:rsidRPr="001A1576" w:rsidRDefault="00BA722F" w:rsidP="00DC33E1">
            <w:pPr>
              <w:pStyle w:val="TAC"/>
            </w:pPr>
            <w:r w:rsidRPr="001A1576">
              <w:t>4.5</w:t>
            </w:r>
          </w:p>
        </w:tc>
        <w:tc>
          <w:tcPr>
            <w:tcW w:w="567" w:type="dxa"/>
            <w:tcBorders>
              <w:top w:val="single" w:sz="4" w:space="0" w:color="auto"/>
              <w:left w:val="single" w:sz="4" w:space="0" w:color="auto"/>
              <w:bottom w:val="single" w:sz="4" w:space="0" w:color="auto"/>
            </w:tcBorders>
            <w:shd w:val="clear" w:color="auto" w:fill="auto"/>
            <w:vAlign w:val="center"/>
          </w:tcPr>
          <w:p w14:paraId="290957FA" w14:textId="77777777" w:rsidR="00BA722F" w:rsidRPr="001A1576" w:rsidRDefault="00BA722F" w:rsidP="00DC33E1">
            <w:pPr>
              <w:pStyle w:val="TAC"/>
            </w:pPr>
            <w:r w:rsidRPr="001A1576">
              <w:t>0</w:t>
            </w:r>
          </w:p>
        </w:tc>
        <w:tc>
          <w:tcPr>
            <w:tcW w:w="993" w:type="dxa"/>
            <w:tcBorders>
              <w:top w:val="single" w:sz="4" w:space="0" w:color="auto"/>
              <w:bottom w:val="single" w:sz="4" w:space="0" w:color="auto"/>
              <w:right w:val="single" w:sz="4" w:space="0" w:color="auto"/>
            </w:tcBorders>
            <w:vAlign w:val="center"/>
          </w:tcPr>
          <w:p w14:paraId="6680EA62" w14:textId="77777777" w:rsidR="00BA722F" w:rsidRPr="001A1576" w:rsidRDefault="00BA722F" w:rsidP="00DC33E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AACA643" w14:textId="77777777" w:rsidR="00BA722F" w:rsidRPr="001A1576" w:rsidRDefault="00BA722F" w:rsidP="00DC33E1">
            <w:pPr>
              <w:pStyle w:val="TAC"/>
            </w:pPr>
            <w:r w:rsidRPr="001A1576">
              <w:t>21.5</w:t>
            </w:r>
          </w:p>
        </w:tc>
        <w:tc>
          <w:tcPr>
            <w:tcW w:w="1134" w:type="dxa"/>
            <w:tcBorders>
              <w:top w:val="single" w:sz="4" w:space="0" w:color="auto"/>
              <w:bottom w:val="single" w:sz="4" w:space="0" w:color="auto"/>
              <w:right w:val="single" w:sz="4" w:space="0" w:color="auto"/>
            </w:tcBorders>
            <w:vAlign w:val="center"/>
          </w:tcPr>
          <w:p w14:paraId="4C73516C" w14:textId="77777777" w:rsidR="00BA722F" w:rsidRPr="001A1576" w:rsidRDefault="00BA722F" w:rsidP="00DC33E1">
            <w:pPr>
              <w:pStyle w:val="TAC"/>
            </w:pPr>
            <w:r w:rsidRPr="001A1576">
              <w:rPr>
                <w:rFonts w:ascii="MS Gothic" w:eastAsia="MS Gothic" w:hAnsi="MS Gothic" w:cs="MS Gothic"/>
              </w:rPr>
              <w:t>（</w:t>
            </w:r>
            <w:r w:rsidRPr="001A1576">
              <w:t>20.0</w:t>
            </w:r>
            <w:r w:rsidRPr="001A1576">
              <w:rPr>
                <w:vertAlign w:val="superscript"/>
              </w:rPr>
              <w:t>2</w:t>
            </w:r>
            <w:r w:rsidRPr="001A1576">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7F078A73" w14:textId="77777777" w:rsidR="00BA722F" w:rsidRPr="001A1576" w:rsidRDefault="00BA722F" w:rsidP="00DC33E1">
            <w:pPr>
              <w:pStyle w:val="TAC"/>
            </w:pPr>
            <w:r w:rsidRPr="001A1576">
              <w:t>2.0</w:t>
            </w:r>
          </w:p>
        </w:tc>
        <w:tc>
          <w:tcPr>
            <w:tcW w:w="992" w:type="dxa"/>
            <w:tcBorders>
              <w:top w:val="single" w:sz="4" w:space="0" w:color="auto"/>
              <w:bottom w:val="single" w:sz="4" w:space="0" w:color="auto"/>
              <w:right w:val="single" w:sz="4" w:space="0" w:color="auto"/>
            </w:tcBorders>
            <w:vAlign w:val="center"/>
          </w:tcPr>
          <w:p w14:paraId="5F576565" w14:textId="77777777" w:rsidR="00BA722F" w:rsidRPr="001A1576" w:rsidRDefault="00BA722F" w:rsidP="00DC33E1">
            <w:pPr>
              <w:pStyle w:val="TAC"/>
            </w:pPr>
            <w:r w:rsidRPr="001A1576">
              <w:rPr>
                <w:rFonts w:ascii="MS Gothic" w:eastAsia="MS Gothic" w:hAnsi="MS Gothic" w:cs="MS Gothic"/>
              </w:rPr>
              <w:t>（</w:t>
            </w:r>
            <w:r w:rsidRPr="001A1576">
              <w:t>2.5</w:t>
            </w:r>
            <w:r w:rsidRPr="001A1576">
              <w:rPr>
                <w:vertAlign w:val="superscript"/>
              </w:rPr>
              <w:t>2</w:t>
            </w:r>
            <w:r w:rsidRPr="001A1576">
              <w:rPr>
                <w:rFonts w:ascii="MS Gothic" w:eastAsia="MS Gothic" w:hAnsi="MS Gothic" w:cs="MS Gothic"/>
              </w:rPr>
              <w:t>）</w:t>
            </w:r>
          </w:p>
        </w:tc>
        <w:tc>
          <w:tcPr>
            <w:tcW w:w="1059" w:type="dxa"/>
            <w:tcBorders>
              <w:top w:val="single" w:sz="4" w:space="0" w:color="auto"/>
              <w:bottom w:val="single" w:sz="4" w:space="0" w:color="auto"/>
              <w:right w:val="single" w:sz="4" w:space="0" w:color="auto"/>
            </w:tcBorders>
            <w:vAlign w:val="center"/>
          </w:tcPr>
          <w:p w14:paraId="36D9CB34" w14:textId="77777777" w:rsidR="00BA722F" w:rsidRPr="001A1576" w:rsidRDefault="00BA722F" w:rsidP="00DC33E1">
            <w:pPr>
              <w:pStyle w:val="TAC"/>
            </w:pPr>
            <w:r w:rsidRPr="001A1576">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C5558DD" w14:textId="77777777" w:rsidR="00BA722F" w:rsidRPr="001A1576" w:rsidRDefault="00BA722F" w:rsidP="00DC33E1">
            <w:pPr>
              <w:pStyle w:val="TAC"/>
            </w:pPr>
            <w:r w:rsidRPr="001A1576">
              <w:t>2</w:t>
            </w:r>
            <w:r w:rsidRPr="001A1576">
              <w:rPr>
                <w:lang w:eastAsia="zh-CN"/>
              </w:rPr>
              <w:t>8</w:t>
            </w:r>
            <w:r w:rsidRPr="001A1576">
              <w:rPr>
                <w:rFonts w:eastAsia="等线"/>
                <w:lang w:eastAsia="zh-CN"/>
              </w:rPr>
              <w:t>.</w:t>
            </w:r>
            <w:r w:rsidRPr="001A1576">
              <w:t>0</w:t>
            </w:r>
            <w:r w:rsidRPr="001A1576">
              <w:rPr>
                <w:rFonts w:eastAsia="等线"/>
                <w:lang w:eastAsia="zh-CN"/>
              </w:rPr>
              <w:t xml:space="preserve"> </w:t>
            </w:r>
            <w:r w:rsidRPr="001A1576">
              <w:t>+ TT</w:t>
            </w:r>
          </w:p>
        </w:tc>
        <w:tc>
          <w:tcPr>
            <w:tcW w:w="1276" w:type="dxa"/>
            <w:tcBorders>
              <w:top w:val="single" w:sz="4" w:space="0" w:color="auto"/>
              <w:left w:val="single" w:sz="4" w:space="0" w:color="auto"/>
              <w:bottom w:val="single" w:sz="4" w:space="0" w:color="auto"/>
            </w:tcBorders>
            <w:shd w:val="clear" w:color="auto" w:fill="auto"/>
            <w:vAlign w:val="center"/>
          </w:tcPr>
          <w:p w14:paraId="513F015B" w14:textId="77777777" w:rsidR="00BA722F" w:rsidRPr="001A1576" w:rsidRDefault="00BA722F" w:rsidP="00DC33E1">
            <w:pPr>
              <w:pStyle w:val="TAC"/>
            </w:pPr>
            <w:r w:rsidRPr="001A1576">
              <w:t>1</w:t>
            </w:r>
            <w:r w:rsidRPr="001A1576">
              <w:rPr>
                <w:lang w:eastAsia="zh-CN"/>
              </w:rPr>
              <w:t>8</w:t>
            </w:r>
            <w:r w:rsidRPr="001A1576">
              <w:t>.</w:t>
            </w:r>
            <w:r w:rsidRPr="001A1576">
              <w:rPr>
                <w:lang w:eastAsia="zh-CN"/>
              </w:rPr>
              <w:t>5</w:t>
            </w:r>
            <w:r w:rsidRPr="001A1576">
              <w:rPr>
                <w:rFonts w:eastAsia="等线"/>
                <w:lang w:eastAsia="zh-CN"/>
              </w:rPr>
              <w:t xml:space="preserve"> </w:t>
            </w:r>
            <w:r w:rsidRPr="001A1576">
              <w:t>- TT</w:t>
            </w:r>
          </w:p>
        </w:tc>
        <w:tc>
          <w:tcPr>
            <w:tcW w:w="1418" w:type="dxa"/>
            <w:tcBorders>
              <w:top w:val="single" w:sz="4" w:space="0" w:color="auto"/>
              <w:bottom w:val="single" w:sz="4" w:space="0" w:color="auto"/>
              <w:right w:val="single" w:sz="4" w:space="0" w:color="auto"/>
            </w:tcBorders>
            <w:vAlign w:val="center"/>
          </w:tcPr>
          <w:p w14:paraId="7923EF8C" w14:textId="77777777" w:rsidR="00BA722F" w:rsidRPr="001A1576" w:rsidRDefault="00BA722F" w:rsidP="00DC33E1">
            <w:pPr>
              <w:pStyle w:val="TAC"/>
            </w:pPr>
            <w:r w:rsidRPr="001A1576">
              <w:rPr>
                <w:rFonts w:ascii="MS Gothic" w:eastAsia="MS Gothic" w:hAnsi="MS Gothic" w:cs="MS Gothic"/>
              </w:rPr>
              <w:t>（</w:t>
            </w:r>
            <w:r w:rsidRPr="001A1576">
              <w:t>17.0</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BA722F" w:rsidRPr="001A1576" w14:paraId="25D7DB18" w14:textId="77777777" w:rsidTr="00DC33E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F0FAEF" w14:textId="77777777" w:rsidR="00BA722F" w:rsidRPr="001A1576" w:rsidRDefault="00BA722F" w:rsidP="00DC33E1">
            <w:pPr>
              <w:pStyle w:val="TAC"/>
            </w:pPr>
            <w:r w:rsidRPr="001A1576">
              <w:t>19</w:t>
            </w:r>
          </w:p>
        </w:tc>
        <w:tc>
          <w:tcPr>
            <w:tcW w:w="980" w:type="dxa"/>
            <w:tcBorders>
              <w:top w:val="single" w:sz="4" w:space="0" w:color="auto"/>
              <w:left w:val="single" w:sz="4" w:space="0" w:color="auto"/>
              <w:bottom w:val="single" w:sz="4" w:space="0" w:color="auto"/>
              <w:right w:val="single" w:sz="4" w:space="0" w:color="auto"/>
            </w:tcBorders>
            <w:vAlign w:val="center"/>
          </w:tcPr>
          <w:p w14:paraId="4FD797A3" w14:textId="77777777" w:rsidR="00BA722F" w:rsidRPr="001A1576" w:rsidRDefault="00BA722F" w:rsidP="00DC33E1">
            <w:pPr>
              <w:pStyle w:val="TAC"/>
            </w:pPr>
            <w:r w:rsidRPr="001A1576">
              <w:t>2</w:t>
            </w:r>
            <w:r w:rsidRPr="001A1576">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CE128F3" w14:textId="77777777" w:rsidR="00BA722F" w:rsidRPr="001A1576" w:rsidRDefault="00BA722F" w:rsidP="00DC33E1">
            <w:pPr>
              <w:pStyle w:val="TAC"/>
            </w:pPr>
            <w:r w:rsidRPr="001A1576">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4ECB8DD" w14:textId="77777777" w:rsidR="00BA722F" w:rsidRPr="001A1576" w:rsidRDefault="00BA722F" w:rsidP="00DC33E1">
            <w:pPr>
              <w:pStyle w:val="TAC"/>
            </w:pPr>
            <w:r w:rsidRPr="001A1576">
              <w:t>1.5</w:t>
            </w:r>
          </w:p>
        </w:tc>
        <w:tc>
          <w:tcPr>
            <w:tcW w:w="567" w:type="dxa"/>
            <w:tcBorders>
              <w:top w:val="single" w:sz="4" w:space="0" w:color="auto"/>
              <w:left w:val="single" w:sz="4" w:space="0" w:color="auto"/>
              <w:bottom w:val="single" w:sz="4" w:space="0" w:color="auto"/>
            </w:tcBorders>
            <w:shd w:val="clear" w:color="auto" w:fill="auto"/>
            <w:vAlign w:val="center"/>
          </w:tcPr>
          <w:p w14:paraId="087CADD0" w14:textId="77777777" w:rsidR="00BA722F" w:rsidRPr="001A1576" w:rsidRDefault="00BA722F" w:rsidP="00DC33E1">
            <w:pPr>
              <w:pStyle w:val="TAC"/>
            </w:pPr>
            <w:r w:rsidRPr="001A1576">
              <w:t>0</w:t>
            </w:r>
          </w:p>
        </w:tc>
        <w:tc>
          <w:tcPr>
            <w:tcW w:w="993" w:type="dxa"/>
            <w:tcBorders>
              <w:top w:val="single" w:sz="4" w:space="0" w:color="auto"/>
              <w:bottom w:val="single" w:sz="4" w:space="0" w:color="auto"/>
              <w:right w:val="single" w:sz="4" w:space="0" w:color="auto"/>
            </w:tcBorders>
            <w:vAlign w:val="center"/>
          </w:tcPr>
          <w:p w14:paraId="3224A887" w14:textId="77777777" w:rsidR="00BA722F" w:rsidRPr="001A1576" w:rsidRDefault="00BA722F" w:rsidP="00DC33E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3622413" w14:textId="77777777" w:rsidR="00BA722F" w:rsidRPr="001A1576" w:rsidRDefault="00BA722F" w:rsidP="00DC33E1">
            <w:pPr>
              <w:pStyle w:val="TAC"/>
            </w:pPr>
            <w:r w:rsidRPr="001A1576">
              <w:t>2</w:t>
            </w:r>
            <w:r w:rsidRPr="001A1576">
              <w:rPr>
                <w:lang w:eastAsia="zh-CN"/>
              </w:rPr>
              <w:t>4</w:t>
            </w:r>
            <w:r w:rsidRPr="001A1576">
              <w:t>.5</w:t>
            </w:r>
          </w:p>
        </w:tc>
        <w:tc>
          <w:tcPr>
            <w:tcW w:w="1134" w:type="dxa"/>
            <w:tcBorders>
              <w:top w:val="single" w:sz="4" w:space="0" w:color="auto"/>
              <w:bottom w:val="single" w:sz="4" w:space="0" w:color="auto"/>
              <w:right w:val="single" w:sz="4" w:space="0" w:color="auto"/>
            </w:tcBorders>
            <w:vAlign w:val="center"/>
          </w:tcPr>
          <w:p w14:paraId="270ECF5C" w14:textId="77777777" w:rsidR="00BA722F" w:rsidRPr="001A1576" w:rsidRDefault="00BA722F" w:rsidP="00DC33E1">
            <w:pPr>
              <w:pStyle w:val="TAC"/>
            </w:pPr>
            <w:r w:rsidRPr="001A1576">
              <w:rPr>
                <w:rFonts w:ascii="MS Gothic" w:eastAsia="MS Gothic" w:hAnsi="MS Gothic" w:cs="MS Gothic"/>
              </w:rPr>
              <w:t>（</w:t>
            </w:r>
            <w:r w:rsidRPr="001A1576">
              <w:t>23.0</w:t>
            </w:r>
            <w:r w:rsidRPr="001A1576">
              <w:rPr>
                <w:vertAlign w:val="superscript"/>
              </w:rPr>
              <w:t>2</w:t>
            </w:r>
            <w:r w:rsidRPr="001A1576">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7E35C9D2" w14:textId="77777777" w:rsidR="00BA722F" w:rsidRPr="001A1576" w:rsidRDefault="00BA722F" w:rsidP="00DC33E1">
            <w:pPr>
              <w:pStyle w:val="TAC"/>
            </w:pPr>
            <w:r w:rsidRPr="001A1576">
              <w:t>2.0</w:t>
            </w:r>
          </w:p>
        </w:tc>
        <w:tc>
          <w:tcPr>
            <w:tcW w:w="992" w:type="dxa"/>
            <w:tcBorders>
              <w:top w:val="single" w:sz="4" w:space="0" w:color="auto"/>
              <w:bottom w:val="single" w:sz="4" w:space="0" w:color="auto"/>
              <w:right w:val="single" w:sz="4" w:space="0" w:color="auto"/>
            </w:tcBorders>
            <w:vAlign w:val="center"/>
          </w:tcPr>
          <w:p w14:paraId="708C6F7A" w14:textId="77777777" w:rsidR="00BA722F" w:rsidRPr="001A1576" w:rsidRDefault="00BA722F" w:rsidP="00DC33E1">
            <w:pPr>
              <w:pStyle w:val="TAC"/>
            </w:pPr>
          </w:p>
        </w:tc>
        <w:tc>
          <w:tcPr>
            <w:tcW w:w="1059" w:type="dxa"/>
            <w:tcBorders>
              <w:top w:val="single" w:sz="4" w:space="0" w:color="auto"/>
              <w:bottom w:val="single" w:sz="4" w:space="0" w:color="auto"/>
              <w:right w:val="single" w:sz="4" w:space="0" w:color="auto"/>
            </w:tcBorders>
            <w:vAlign w:val="center"/>
          </w:tcPr>
          <w:p w14:paraId="569D94A1" w14:textId="77777777" w:rsidR="00BA722F" w:rsidRPr="001A1576" w:rsidRDefault="00BA722F" w:rsidP="00DC33E1">
            <w:pPr>
              <w:pStyle w:val="TAC"/>
            </w:pPr>
            <w:r w:rsidRPr="001A1576">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65BC152" w14:textId="77777777" w:rsidR="00BA722F" w:rsidRPr="001A1576" w:rsidRDefault="00BA722F" w:rsidP="00DC33E1">
            <w:pPr>
              <w:pStyle w:val="TAC"/>
            </w:pPr>
            <w:r w:rsidRPr="001A1576">
              <w:t>2</w:t>
            </w:r>
            <w:r w:rsidRPr="001A1576">
              <w:rPr>
                <w:lang w:eastAsia="zh-CN"/>
              </w:rPr>
              <w:t>8</w:t>
            </w:r>
            <w:r w:rsidRPr="001A1576">
              <w:rPr>
                <w:rFonts w:eastAsia="等线"/>
                <w:lang w:eastAsia="zh-CN"/>
              </w:rPr>
              <w:t>.</w:t>
            </w:r>
            <w:r w:rsidRPr="001A1576">
              <w:t>0</w:t>
            </w:r>
            <w:r w:rsidRPr="001A1576">
              <w:rPr>
                <w:rFonts w:eastAsia="等线"/>
                <w:lang w:eastAsia="zh-CN"/>
              </w:rPr>
              <w:t xml:space="preserve"> </w:t>
            </w:r>
            <w:r w:rsidRPr="001A1576">
              <w:t>+ TT</w:t>
            </w:r>
          </w:p>
        </w:tc>
        <w:tc>
          <w:tcPr>
            <w:tcW w:w="1276" w:type="dxa"/>
            <w:tcBorders>
              <w:top w:val="single" w:sz="4" w:space="0" w:color="auto"/>
              <w:left w:val="single" w:sz="4" w:space="0" w:color="auto"/>
              <w:bottom w:val="single" w:sz="4" w:space="0" w:color="auto"/>
            </w:tcBorders>
            <w:shd w:val="clear" w:color="auto" w:fill="auto"/>
            <w:vAlign w:val="center"/>
          </w:tcPr>
          <w:p w14:paraId="39146904" w14:textId="77777777" w:rsidR="00BA722F" w:rsidRPr="001A1576" w:rsidRDefault="00BA722F" w:rsidP="00DC33E1">
            <w:pPr>
              <w:pStyle w:val="TAC"/>
            </w:pPr>
            <w:r w:rsidRPr="001A1576">
              <w:rPr>
                <w:lang w:eastAsia="zh-CN"/>
              </w:rPr>
              <w:t>21</w:t>
            </w:r>
            <w:r w:rsidRPr="001A1576">
              <w:t>.</w:t>
            </w:r>
            <w:r w:rsidRPr="001A1576">
              <w:rPr>
                <w:lang w:eastAsia="zh-CN"/>
              </w:rPr>
              <w:t>5</w:t>
            </w:r>
            <w:r w:rsidRPr="001A1576">
              <w:rPr>
                <w:rFonts w:eastAsia="等线"/>
                <w:lang w:eastAsia="zh-CN"/>
              </w:rPr>
              <w:t xml:space="preserve"> </w:t>
            </w:r>
            <w:r w:rsidRPr="001A1576">
              <w:t>- TT</w:t>
            </w:r>
          </w:p>
        </w:tc>
        <w:tc>
          <w:tcPr>
            <w:tcW w:w="1418" w:type="dxa"/>
            <w:tcBorders>
              <w:top w:val="single" w:sz="4" w:space="0" w:color="auto"/>
              <w:bottom w:val="single" w:sz="4" w:space="0" w:color="auto"/>
              <w:right w:val="single" w:sz="4" w:space="0" w:color="auto"/>
            </w:tcBorders>
            <w:vAlign w:val="center"/>
          </w:tcPr>
          <w:p w14:paraId="5F0D8C9A" w14:textId="77777777" w:rsidR="00BA722F" w:rsidRPr="001A1576" w:rsidRDefault="00BA722F" w:rsidP="00DC33E1">
            <w:pPr>
              <w:pStyle w:val="TAC"/>
            </w:pPr>
            <w:r w:rsidRPr="001A1576">
              <w:rPr>
                <w:rFonts w:ascii="MS Gothic" w:eastAsia="MS Gothic" w:hAnsi="MS Gothic" w:cs="MS Gothic"/>
              </w:rPr>
              <w:t>（</w:t>
            </w:r>
            <w:r w:rsidRPr="001A1576">
              <w:t>20.0</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BA722F" w:rsidRPr="001A1576" w14:paraId="4F5BEAD4" w14:textId="77777777" w:rsidTr="00DC33E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FCF7D1" w14:textId="77777777" w:rsidR="00BA722F" w:rsidRPr="001A1576" w:rsidRDefault="00BA722F" w:rsidP="00DC33E1">
            <w:pPr>
              <w:pStyle w:val="TAC"/>
            </w:pPr>
            <w:r w:rsidRPr="001A1576">
              <w:t>20</w:t>
            </w:r>
          </w:p>
        </w:tc>
        <w:tc>
          <w:tcPr>
            <w:tcW w:w="980" w:type="dxa"/>
            <w:tcBorders>
              <w:top w:val="single" w:sz="4" w:space="0" w:color="auto"/>
              <w:left w:val="single" w:sz="4" w:space="0" w:color="auto"/>
              <w:bottom w:val="single" w:sz="4" w:space="0" w:color="auto"/>
              <w:right w:val="single" w:sz="4" w:space="0" w:color="auto"/>
            </w:tcBorders>
            <w:vAlign w:val="center"/>
          </w:tcPr>
          <w:p w14:paraId="57BBED6F" w14:textId="77777777" w:rsidR="00BA722F" w:rsidRPr="001A1576" w:rsidRDefault="00BA722F" w:rsidP="00DC33E1">
            <w:pPr>
              <w:pStyle w:val="TAC"/>
            </w:pPr>
            <w:r w:rsidRPr="001A1576">
              <w:t>2</w:t>
            </w:r>
            <w:r w:rsidRPr="001A1576">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F90935D" w14:textId="77777777" w:rsidR="00BA722F" w:rsidRPr="001A1576" w:rsidRDefault="00BA722F" w:rsidP="00DC33E1">
            <w:pPr>
              <w:pStyle w:val="TAC"/>
            </w:pPr>
            <w:r w:rsidRPr="001A1576">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8724109" w14:textId="77777777" w:rsidR="00BA722F" w:rsidRPr="001A1576" w:rsidRDefault="00BA722F" w:rsidP="00DC33E1">
            <w:pPr>
              <w:pStyle w:val="TAC"/>
            </w:pPr>
            <w:r w:rsidRPr="001A1576">
              <w:rPr>
                <w:lang w:eastAsia="zh-CN"/>
              </w:rPr>
              <w:t>3</w:t>
            </w:r>
            <w:r w:rsidRPr="001A1576">
              <w:t>.5</w:t>
            </w:r>
          </w:p>
        </w:tc>
        <w:tc>
          <w:tcPr>
            <w:tcW w:w="567" w:type="dxa"/>
            <w:tcBorders>
              <w:top w:val="single" w:sz="4" w:space="0" w:color="auto"/>
              <w:left w:val="single" w:sz="4" w:space="0" w:color="auto"/>
              <w:bottom w:val="single" w:sz="4" w:space="0" w:color="auto"/>
            </w:tcBorders>
            <w:shd w:val="clear" w:color="auto" w:fill="auto"/>
            <w:vAlign w:val="center"/>
          </w:tcPr>
          <w:p w14:paraId="6235BF79" w14:textId="77777777" w:rsidR="00BA722F" w:rsidRPr="001A1576" w:rsidRDefault="00BA722F" w:rsidP="00DC33E1">
            <w:pPr>
              <w:pStyle w:val="TAC"/>
            </w:pPr>
            <w:r w:rsidRPr="001A1576">
              <w:t>0</w:t>
            </w:r>
          </w:p>
        </w:tc>
        <w:tc>
          <w:tcPr>
            <w:tcW w:w="993" w:type="dxa"/>
            <w:tcBorders>
              <w:top w:val="single" w:sz="4" w:space="0" w:color="auto"/>
              <w:bottom w:val="single" w:sz="4" w:space="0" w:color="auto"/>
              <w:right w:val="single" w:sz="4" w:space="0" w:color="auto"/>
            </w:tcBorders>
            <w:vAlign w:val="center"/>
          </w:tcPr>
          <w:p w14:paraId="42FF708E" w14:textId="77777777" w:rsidR="00BA722F" w:rsidRPr="001A1576" w:rsidRDefault="00BA722F" w:rsidP="00DC33E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5C8DCB21" w14:textId="77777777" w:rsidR="00BA722F" w:rsidRPr="001A1576" w:rsidRDefault="00BA722F" w:rsidP="00DC33E1">
            <w:pPr>
              <w:pStyle w:val="TAC"/>
            </w:pPr>
            <w:r w:rsidRPr="001A1576">
              <w:rPr>
                <w:lang w:eastAsia="zh-CN"/>
              </w:rPr>
              <w:t>22</w:t>
            </w:r>
            <w:r w:rsidRPr="001A1576">
              <w:t>.5</w:t>
            </w:r>
          </w:p>
        </w:tc>
        <w:tc>
          <w:tcPr>
            <w:tcW w:w="1134" w:type="dxa"/>
            <w:tcBorders>
              <w:top w:val="single" w:sz="4" w:space="0" w:color="auto"/>
              <w:bottom w:val="single" w:sz="4" w:space="0" w:color="auto"/>
              <w:right w:val="single" w:sz="4" w:space="0" w:color="auto"/>
            </w:tcBorders>
            <w:vAlign w:val="center"/>
          </w:tcPr>
          <w:p w14:paraId="46B69F22" w14:textId="77777777" w:rsidR="00BA722F" w:rsidRPr="001A1576" w:rsidRDefault="00BA722F" w:rsidP="00DC33E1">
            <w:pPr>
              <w:pStyle w:val="TAC"/>
            </w:pPr>
            <w:r w:rsidRPr="001A1576">
              <w:rPr>
                <w:rFonts w:ascii="MS Gothic" w:eastAsia="MS Gothic" w:hAnsi="MS Gothic" w:cs="MS Gothic"/>
              </w:rPr>
              <w:t>（</w:t>
            </w:r>
            <w:r w:rsidRPr="001A1576">
              <w:t>21.0</w:t>
            </w:r>
            <w:r w:rsidRPr="001A1576">
              <w:rPr>
                <w:vertAlign w:val="superscript"/>
              </w:rPr>
              <w:t>2</w:t>
            </w:r>
            <w:r w:rsidRPr="001A1576">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6703B5A3" w14:textId="77777777" w:rsidR="00BA722F" w:rsidRPr="001A1576" w:rsidRDefault="00BA722F" w:rsidP="00DC33E1">
            <w:pPr>
              <w:pStyle w:val="TAC"/>
            </w:pPr>
            <w:r w:rsidRPr="001A1576">
              <w:t>2.0</w:t>
            </w:r>
          </w:p>
        </w:tc>
        <w:tc>
          <w:tcPr>
            <w:tcW w:w="992" w:type="dxa"/>
            <w:tcBorders>
              <w:top w:val="single" w:sz="4" w:space="0" w:color="auto"/>
              <w:bottom w:val="single" w:sz="4" w:space="0" w:color="auto"/>
              <w:right w:val="single" w:sz="4" w:space="0" w:color="auto"/>
            </w:tcBorders>
            <w:vAlign w:val="center"/>
          </w:tcPr>
          <w:p w14:paraId="145C29B3" w14:textId="77777777" w:rsidR="00BA722F" w:rsidRPr="001A1576" w:rsidRDefault="00BA722F" w:rsidP="00DC33E1">
            <w:pPr>
              <w:pStyle w:val="TAC"/>
            </w:pPr>
          </w:p>
        </w:tc>
        <w:tc>
          <w:tcPr>
            <w:tcW w:w="1059" w:type="dxa"/>
            <w:tcBorders>
              <w:top w:val="single" w:sz="4" w:space="0" w:color="auto"/>
              <w:bottom w:val="single" w:sz="4" w:space="0" w:color="auto"/>
              <w:right w:val="single" w:sz="4" w:space="0" w:color="auto"/>
            </w:tcBorders>
            <w:vAlign w:val="center"/>
          </w:tcPr>
          <w:p w14:paraId="2EB878B1" w14:textId="77777777" w:rsidR="00BA722F" w:rsidRPr="001A1576" w:rsidRDefault="00BA722F" w:rsidP="00DC33E1">
            <w:pPr>
              <w:pStyle w:val="TAC"/>
            </w:pPr>
            <w:r w:rsidRPr="001A1576">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5FAEEC5" w14:textId="77777777" w:rsidR="00BA722F" w:rsidRPr="001A1576" w:rsidRDefault="00BA722F" w:rsidP="00DC33E1">
            <w:pPr>
              <w:pStyle w:val="TAC"/>
            </w:pPr>
            <w:r w:rsidRPr="001A1576">
              <w:t>2</w:t>
            </w:r>
            <w:r w:rsidRPr="001A1576">
              <w:rPr>
                <w:lang w:eastAsia="zh-CN"/>
              </w:rPr>
              <w:t>8</w:t>
            </w:r>
            <w:r w:rsidRPr="001A1576">
              <w:rPr>
                <w:rFonts w:eastAsia="等线"/>
                <w:lang w:eastAsia="zh-CN"/>
              </w:rPr>
              <w:t>.</w:t>
            </w:r>
            <w:r w:rsidRPr="001A1576">
              <w:t>0</w:t>
            </w:r>
            <w:r w:rsidRPr="001A1576">
              <w:rPr>
                <w:rFonts w:eastAsia="等线"/>
                <w:lang w:eastAsia="zh-CN"/>
              </w:rPr>
              <w:t xml:space="preserve"> </w:t>
            </w:r>
            <w:r w:rsidRPr="001A1576">
              <w:t>+ TT</w:t>
            </w:r>
          </w:p>
        </w:tc>
        <w:tc>
          <w:tcPr>
            <w:tcW w:w="1276" w:type="dxa"/>
            <w:tcBorders>
              <w:top w:val="single" w:sz="4" w:space="0" w:color="auto"/>
              <w:left w:val="single" w:sz="4" w:space="0" w:color="auto"/>
              <w:bottom w:val="single" w:sz="4" w:space="0" w:color="auto"/>
            </w:tcBorders>
            <w:shd w:val="clear" w:color="auto" w:fill="auto"/>
            <w:vAlign w:val="center"/>
          </w:tcPr>
          <w:p w14:paraId="36A6FEEB" w14:textId="77777777" w:rsidR="00BA722F" w:rsidRPr="001A1576" w:rsidRDefault="00BA722F" w:rsidP="00DC33E1">
            <w:pPr>
              <w:pStyle w:val="TAC"/>
              <w:rPr>
                <w:szCs w:val="18"/>
              </w:rPr>
            </w:pPr>
            <w:r w:rsidRPr="001A1576">
              <w:t>19.5</w:t>
            </w:r>
            <w:r w:rsidRPr="001A1576">
              <w:rPr>
                <w:rFonts w:eastAsia="等线"/>
              </w:rPr>
              <w:t xml:space="preserve"> </w:t>
            </w:r>
            <w:r w:rsidRPr="001A1576">
              <w:t>- TT</w:t>
            </w:r>
          </w:p>
        </w:tc>
        <w:tc>
          <w:tcPr>
            <w:tcW w:w="1418" w:type="dxa"/>
            <w:tcBorders>
              <w:top w:val="single" w:sz="4" w:space="0" w:color="auto"/>
              <w:bottom w:val="single" w:sz="4" w:space="0" w:color="auto"/>
              <w:right w:val="single" w:sz="4" w:space="0" w:color="auto"/>
            </w:tcBorders>
            <w:vAlign w:val="center"/>
          </w:tcPr>
          <w:p w14:paraId="3F8E40E2" w14:textId="77777777" w:rsidR="00BA722F" w:rsidRPr="001A1576" w:rsidRDefault="00BA722F" w:rsidP="00DC33E1">
            <w:pPr>
              <w:pStyle w:val="TAC"/>
            </w:pPr>
            <w:r w:rsidRPr="001A1576">
              <w:rPr>
                <w:rFonts w:ascii="MS Gothic" w:eastAsia="MS Gothic" w:hAnsi="MS Gothic" w:cs="MS Gothic"/>
              </w:rPr>
              <w:t>（</w:t>
            </w:r>
            <w:r w:rsidRPr="001A1576">
              <w:t>18.0</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BA722F" w:rsidRPr="001A1576" w14:paraId="0707EEF6" w14:textId="77777777" w:rsidTr="00DC33E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4CA0DC" w14:textId="77777777" w:rsidR="00BA722F" w:rsidRPr="001A1576" w:rsidRDefault="00BA722F" w:rsidP="00DC33E1">
            <w:pPr>
              <w:pStyle w:val="TAC"/>
            </w:pPr>
            <w:r w:rsidRPr="001A1576">
              <w:t>21</w:t>
            </w:r>
          </w:p>
        </w:tc>
        <w:tc>
          <w:tcPr>
            <w:tcW w:w="980" w:type="dxa"/>
            <w:tcBorders>
              <w:top w:val="single" w:sz="4" w:space="0" w:color="auto"/>
              <w:left w:val="single" w:sz="4" w:space="0" w:color="auto"/>
              <w:bottom w:val="single" w:sz="4" w:space="0" w:color="auto"/>
              <w:right w:val="single" w:sz="4" w:space="0" w:color="auto"/>
            </w:tcBorders>
            <w:vAlign w:val="center"/>
          </w:tcPr>
          <w:p w14:paraId="5AC3C33B" w14:textId="77777777" w:rsidR="00BA722F" w:rsidRPr="001A1576" w:rsidRDefault="00BA722F" w:rsidP="00DC33E1">
            <w:pPr>
              <w:pStyle w:val="TAC"/>
            </w:pPr>
            <w:r w:rsidRPr="001A1576">
              <w:t>2</w:t>
            </w:r>
            <w:r w:rsidRPr="001A1576">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32587D3" w14:textId="77777777" w:rsidR="00BA722F" w:rsidRPr="001A1576" w:rsidRDefault="00BA722F" w:rsidP="00DC33E1">
            <w:pPr>
              <w:pStyle w:val="TAC"/>
            </w:pPr>
            <w:r w:rsidRPr="001A1576">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1D877E0" w14:textId="77777777" w:rsidR="00BA722F" w:rsidRPr="001A1576" w:rsidRDefault="00BA722F" w:rsidP="00DC33E1">
            <w:pPr>
              <w:pStyle w:val="TAC"/>
            </w:pPr>
            <w:r w:rsidRPr="001A1576">
              <w:rPr>
                <w:lang w:eastAsia="zh-CN"/>
              </w:rPr>
              <w:t>3</w:t>
            </w:r>
            <w:r w:rsidRPr="001A1576">
              <w:t>.5</w:t>
            </w:r>
          </w:p>
        </w:tc>
        <w:tc>
          <w:tcPr>
            <w:tcW w:w="567" w:type="dxa"/>
            <w:tcBorders>
              <w:top w:val="single" w:sz="4" w:space="0" w:color="auto"/>
              <w:left w:val="single" w:sz="4" w:space="0" w:color="auto"/>
              <w:bottom w:val="single" w:sz="4" w:space="0" w:color="auto"/>
            </w:tcBorders>
            <w:shd w:val="clear" w:color="auto" w:fill="auto"/>
            <w:vAlign w:val="center"/>
          </w:tcPr>
          <w:p w14:paraId="187BBE7E" w14:textId="77777777" w:rsidR="00BA722F" w:rsidRPr="001A1576" w:rsidRDefault="00BA722F" w:rsidP="00DC33E1">
            <w:pPr>
              <w:pStyle w:val="TAC"/>
            </w:pPr>
            <w:r w:rsidRPr="001A1576">
              <w:t>0</w:t>
            </w:r>
          </w:p>
        </w:tc>
        <w:tc>
          <w:tcPr>
            <w:tcW w:w="993" w:type="dxa"/>
            <w:tcBorders>
              <w:top w:val="single" w:sz="4" w:space="0" w:color="auto"/>
              <w:bottom w:val="single" w:sz="4" w:space="0" w:color="auto"/>
              <w:right w:val="single" w:sz="4" w:space="0" w:color="auto"/>
            </w:tcBorders>
            <w:vAlign w:val="center"/>
          </w:tcPr>
          <w:p w14:paraId="5E47B3D3" w14:textId="77777777" w:rsidR="00BA722F" w:rsidRPr="001A1576" w:rsidRDefault="00BA722F" w:rsidP="00DC33E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FCA8D80" w14:textId="77777777" w:rsidR="00BA722F" w:rsidRPr="001A1576" w:rsidRDefault="00BA722F" w:rsidP="00DC33E1">
            <w:pPr>
              <w:pStyle w:val="TAC"/>
            </w:pPr>
            <w:r w:rsidRPr="001A1576">
              <w:t>2</w:t>
            </w:r>
            <w:r w:rsidRPr="001A1576">
              <w:rPr>
                <w:lang w:eastAsia="zh-CN"/>
              </w:rPr>
              <w:t>2</w:t>
            </w:r>
            <w:r w:rsidRPr="001A1576">
              <w:t>.5</w:t>
            </w:r>
          </w:p>
        </w:tc>
        <w:tc>
          <w:tcPr>
            <w:tcW w:w="1134" w:type="dxa"/>
            <w:tcBorders>
              <w:top w:val="single" w:sz="4" w:space="0" w:color="auto"/>
              <w:bottom w:val="single" w:sz="4" w:space="0" w:color="auto"/>
              <w:right w:val="single" w:sz="4" w:space="0" w:color="auto"/>
            </w:tcBorders>
            <w:vAlign w:val="center"/>
          </w:tcPr>
          <w:p w14:paraId="18A35E44" w14:textId="77777777" w:rsidR="00BA722F" w:rsidRPr="001A1576" w:rsidRDefault="00BA722F" w:rsidP="00DC33E1">
            <w:pPr>
              <w:pStyle w:val="TAC"/>
            </w:pPr>
            <w:r w:rsidRPr="001A1576">
              <w:rPr>
                <w:rFonts w:ascii="MS Gothic" w:eastAsia="MS Gothic" w:hAnsi="MS Gothic" w:cs="MS Gothic"/>
              </w:rPr>
              <w:t>（</w:t>
            </w:r>
            <w:r w:rsidRPr="001A1576">
              <w:t>21.0</w:t>
            </w:r>
            <w:r w:rsidRPr="001A1576">
              <w:rPr>
                <w:vertAlign w:val="superscript"/>
              </w:rPr>
              <w:t>2</w:t>
            </w:r>
            <w:r w:rsidRPr="001A1576">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4E64066F" w14:textId="77777777" w:rsidR="00BA722F" w:rsidRPr="001A1576" w:rsidRDefault="00BA722F" w:rsidP="00DC33E1">
            <w:pPr>
              <w:pStyle w:val="TAC"/>
            </w:pPr>
            <w:r w:rsidRPr="001A1576">
              <w:t>2.0</w:t>
            </w:r>
          </w:p>
        </w:tc>
        <w:tc>
          <w:tcPr>
            <w:tcW w:w="992" w:type="dxa"/>
            <w:tcBorders>
              <w:top w:val="single" w:sz="4" w:space="0" w:color="auto"/>
              <w:bottom w:val="single" w:sz="4" w:space="0" w:color="auto"/>
              <w:right w:val="single" w:sz="4" w:space="0" w:color="auto"/>
            </w:tcBorders>
            <w:vAlign w:val="center"/>
          </w:tcPr>
          <w:p w14:paraId="6E579ED9" w14:textId="77777777" w:rsidR="00BA722F" w:rsidRPr="001A1576" w:rsidRDefault="00BA722F" w:rsidP="00DC33E1">
            <w:pPr>
              <w:pStyle w:val="TAC"/>
            </w:pPr>
          </w:p>
        </w:tc>
        <w:tc>
          <w:tcPr>
            <w:tcW w:w="1059" w:type="dxa"/>
            <w:tcBorders>
              <w:top w:val="single" w:sz="4" w:space="0" w:color="auto"/>
              <w:bottom w:val="single" w:sz="4" w:space="0" w:color="auto"/>
              <w:right w:val="single" w:sz="4" w:space="0" w:color="auto"/>
            </w:tcBorders>
            <w:vAlign w:val="center"/>
          </w:tcPr>
          <w:p w14:paraId="3275D276" w14:textId="77777777" w:rsidR="00BA722F" w:rsidRPr="001A1576" w:rsidRDefault="00BA722F" w:rsidP="00DC33E1">
            <w:pPr>
              <w:pStyle w:val="TAC"/>
            </w:pPr>
            <w:r w:rsidRPr="001A1576">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D17B46F" w14:textId="77777777" w:rsidR="00BA722F" w:rsidRPr="001A1576" w:rsidRDefault="00BA722F" w:rsidP="00DC33E1">
            <w:pPr>
              <w:pStyle w:val="TAC"/>
            </w:pPr>
            <w:r w:rsidRPr="001A1576">
              <w:t>2</w:t>
            </w:r>
            <w:r w:rsidRPr="001A1576">
              <w:rPr>
                <w:lang w:eastAsia="zh-CN"/>
              </w:rPr>
              <w:t>8</w:t>
            </w:r>
            <w:r w:rsidRPr="001A1576">
              <w:rPr>
                <w:rFonts w:eastAsia="等线"/>
                <w:lang w:eastAsia="zh-CN"/>
              </w:rPr>
              <w:t>.</w:t>
            </w:r>
            <w:r w:rsidRPr="001A1576">
              <w:t>0</w:t>
            </w:r>
            <w:r w:rsidRPr="001A1576">
              <w:rPr>
                <w:rFonts w:eastAsia="等线"/>
                <w:lang w:eastAsia="zh-CN"/>
              </w:rPr>
              <w:t xml:space="preserve"> </w:t>
            </w:r>
            <w:r w:rsidRPr="001A1576">
              <w:t>+ TT</w:t>
            </w:r>
          </w:p>
        </w:tc>
        <w:tc>
          <w:tcPr>
            <w:tcW w:w="1276" w:type="dxa"/>
            <w:tcBorders>
              <w:top w:val="single" w:sz="4" w:space="0" w:color="auto"/>
              <w:left w:val="single" w:sz="4" w:space="0" w:color="auto"/>
              <w:bottom w:val="single" w:sz="4" w:space="0" w:color="auto"/>
            </w:tcBorders>
            <w:shd w:val="clear" w:color="auto" w:fill="auto"/>
            <w:vAlign w:val="center"/>
          </w:tcPr>
          <w:p w14:paraId="4171EFAC" w14:textId="77777777" w:rsidR="00BA722F" w:rsidRPr="001A1576" w:rsidRDefault="00BA722F" w:rsidP="00DC33E1">
            <w:pPr>
              <w:pStyle w:val="TAC"/>
              <w:rPr>
                <w:szCs w:val="18"/>
              </w:rPr>
            </w:pPr>
            <w:r w:rsidRPr="001A1576">
              <w:t>19.5</w:t>
            </w:r>
            <w:r w:rsidRPr="001A1576">
              <w:rPr>
                <w:rFonts w:eastAsia="等线"/>
                <w:lang w:eastAsia="zh-CN"/>
              </w:rPr>
              <w:t xml:space="preserve"> </w:t>
            </w:r>
            <w:r w:rsidRPr="001A1576">
              <w:t>- TT</w:t>
            </w:r>
          </w:p>
        </w:tc>
        <w:tc>
          <w:tcPr>
            <w:tcW w:w="1418" w:type="dxa"/>
            <w:tcBorders>
              <w:top w:val="single" w:sz="4" w:space="0" w:color="auto"/>
              <w:bottom w:val="single" w:sz="4" w:space="0" w:color="auto"/>
              <w:right w:val="single" w:sz="4" w:space="0" w:color="auto"/>
            </w:tcBorders>
            <w:vAlign w:val="center"/>
          </w:tcPr>
          <w:p w14:paraId="4B04824F" w14:textId="77777777" w:rsidR="00BA722F" w:rsidRPr="001A1576" w:rsidRDefault="00BA722F" w:rsidP="00DC33E1">
            <w:pPr>
              <w:pStyle w:val="TAC"/>
            </w:pPr>
            <w:r w:rsidRPr="001A1576">
              <w:rPr>
                <w:rFonts w:ascii="MS Gothic" w:eastAsia="MS Gothic" w:hAnsi="MS Gothic" w:cs="MS Gothic"/>
              </w:rPr>
              <w:t>（</w:t>
            </w:r>
            <w:r w:rsidRPr="001A1576">
              <w:t>18.0</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BA722F" w:rsidRPr="001A1576" w14:paraId="294AC0B3" w14:textId="77777777" w:rsidTr="00DC33E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671A2C" w14:textId="77777777" w:rsidR="00BA722F" w:rsidRPr="001A1576" w:rsidRDefault="00BA722F" w:rsidP="00DC33E1">
            <w:pPr>
              <w:pStyle w:val="TAC"/>
            </w:pPr>
            <w:r w:rsidRPr="001A1576">
              <w:t>22</w:t>
            </w:r>
          </w:p>
        </w:tc>
        <w:tc>
          <w:tcPr>
            <w:tcW w:w="980" w:type="dxa"/>
            <w:tcBorders>
              <w:top w:val="single" w:sz="4" w:space="0" w:color="auto"/>
              <w:left w:val="single" w:sz="4" w:space="0" w:color="auto"/>
              <w:bottom w:val="single" w:sz="4" w:space="0" w:color="auto"/>
              <w:right w:val="single" w:sz="4" w:space="0" w:color="auto"/>
            </w:tcBorders>
            <w:vAlign w:val="center"/>
          </w:tcPr>
          <w:p w14:paraId="4C63FCC6" w14:textId="77777777" w:rsidR="00BA722F" w:rsidRPr="001A1576" w:rsidRDefault="00BA722F" w:rsidP="00DC33E1">
            <w:pPr>
              <w:pStyle w:val="TAC"/>
            </w:pPr>
            <w:r w:rsidRPr="001A1576">
              <w:t>2</w:t>
            </w:r>
            <w:r w:rsidRPr="001A1576">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2E51C43" w14:textId="77777777" w:rsidR="00BA722F" w:rsidRPr="001A1576" w:rsidRDefault="00BA722F" w:rsidP="00DC33E1">
            <w:pPr>
              <w:pStyle w:val="TAC"/>
            </w:pPr>
            <w:r w:rsidRPr="001A1576">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A79F223" w14:textId="77777777" w:rsidR="00BA722F" w:rsidRPr="001A1576" w:rsidRDefault="00BA722F" w:rsidP="00DC33E1">
            <w:pPr>
              <w:pStyle w:val="TAC"/>
            </w:pPr>
            <w:r w:rsidRPr="001A1576">
              <w:t>3</w:t>
            </w:r>
          </w:p>
        </w:tc>
        <w:tc>
          <w:tcPr>
            <w:tcW w:w="567" w:type="dxa"/>
            <w:tcBorders>
              <w:top w:val="single" w:sz="4" w:space="0" w:color="auto"/>
              <w:left w:val="single" w:sz="4" w:space="0" w:color="auto"/>
              <w:bottom w:val="single" w:sz="4" w:space="0" w:color="auto"/>
            </w:tcBorders>
            <w:shd w:val="clear" w:color="auto" w:fill="auto"/>
            <w:vAlign w:val="center"/>
          </w:tcPr>
          <w:p w14:paraId="534ADA3E" w14:textId="77777777" w:rsidR="00BA722F" w:rsidRPr="001A1576" w:rsidRDefault="00BA722F" w:rsidP="00DC33E1">
            <w:pPr>
              <w:pStyle w:val="TAC"/>
            </w:pPr>
            <w:r w:rsidRPr="001A1576">
              <w:t>0</w:t>
            </w:r>
          </w:p>
        </w:tc>
        <w:tc>
          <w:tcPr>
            <w:tcW w:w="993" w:type="dxa"/>
            <w:tcBorders>
              <w:top w:val="single" w:sz="4" w:space="0" w:color="auto"/>
              <w:bottom w:val="single" w:sz="4" w:space="0" w:color="auto"/>
              <w:right w:val="single" w:sz="4" w:space="0" w:color="auto"/>
            </w:tcBorders>
            <w:vAlign w:val="center"/>
          </w:tcPr>
          <w:p w14:paraId="79A358D5" w14:textId="77777777" w:rsidR="00BA722F" w:rsidRPr="001A1576" w:rsidRDefault="00BA722F" w:rsidP="00DC33E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A93DB31" w14:textId="77777777" w:rsidR="00BA722F" w:rsidRPr="001A1576" w:rsidRDefault="00BA722F" w:rsidP="00DC33E1">
            <w:pPr>
              <w:pStyle w:val="TAC"/>
            </w:pPr>
            <w:r w:rsidRPr="001A1576">
              <w:t>23.0</w:t>
            </w:r>
          </w:p>
        </w:tc>
        <w:tc>
          <w:tcPr>
            <w:tcW w:w="1134" w:type="dxa"/>
            <w:tcBorders>
              <w:top w:val="single" w:sz="4" w:space="0" w:color="auto"/>
              <w:bottom w:val="single" w:sz="4" w:space="0" w:color="auto"/>
              <w:right w:val="single" w:sz="4" w:space="0" w:color="auto"/>
            </w:tcBorders>
            <w:vAlign w:val="center"/>
          </w:tcPr>
          <w:p w14:paraId="654CAB5C" w14:textId="77777777" w:rsidR="00BA722F" w:rsidRPr="001A1576" w:rsidRDefault="00BA722F" w:rsidP="00DC33E1">
            <w:pPr>
              <w:pStyle w:val="TAC"/>
            </w:pPr>
            <w:r w:rsidRPr="001A1576">
              <w:rPr>
                <w:rFonts w:ascii="MS Gothic" w:eastAsia="MS Gothic" w:hAnsi="MS Gothic" w:cs="MS Gothic"/>
              </w:rPr>
              <w:t>（</w:t>
            </w:r>
            <w:r w:rsidRPr="001A1576">
              <w:t>21.5</w:t>
            </w:r>
            <w:r w:rsidRPr="001A1576">
              <w:rPr>
                <w:vertAlign w:val="superscript"/>
              </w:rPr>
              <w:t>2</w:t>
            </w:r>
            <w:r w:rsidRPr="001A1576">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4956C9FA" w14:textId="77777777" w:rsidR="00BA722F" w:rsidRPr="001A1576" w:rsidRDefault="00BA722F" w:rsidP="00DC33E1">
            <w:pPr>
              <w:pStyle w:val="TAC"/>
            </w:pPr>
            <w:r w:rsidRPr="001A1576">
              <w:t>2.0</w:t>
            </w:r>
          </w:p>
        </w:tc>
        <w:tc>
          <w:tcPr>
            <w:tcW w:w="992" w:type="dxa"/>
            <w:tcBorders>
              <w:top w:val="single" w:sz="4" w:space="0" w:color="auto"/>
              <w:bottom w:val="single" w:sz="4" w:space="0" w:color="auto"/>
              <w:right w:val="single" w:sz="4" w:space="0" w:color="auto"/>
            </w:tcBorders>
            <w:vAlign w:val="center"/>
          </w:tcPr>
          <w:p w14:paraId="218F68B1" w14:textId="77777777" w:rsidR="00BA722F" w:rsidRPr="001A1576" w:rsidRDefault="00BA722F" w:rsidP="00DC33E1">
            <w:pPr>
              <w:pStyle w:val="TAC"/>
            </w:pPr>
          </w:p>
        </w:tc>
        <w:tc>
          <w:tcPr>
            <w:tcW w:w="1059" w:type="dxa"/>
            <w:tcBorders>
              <w:top w:val="single" w:sz="4" w:space="0" w:color="auto"/>
              <w:bottom w:val="single" w:sz="4" w:space="0" w:color="auto"/>
              <w:right w:val="single" w:sz="4" w:space="0" w:color="auto"/>
            </w:tcBorders>
            <w:vAlign w:val="center"/>
          </w:tcPr>
          <w:p w14:paraId="15B02538" w14:textId="77777777" w:rsidR="00BA722F" w:rsidRPr="001A1576" w:rsidRDefault="00BA722F" w:rsidP="00DC33E1">
            <w:pPr>
              <w:pStyle w:val="TAC"/>
            </w:pPr>
            <w:r w:rsidRPr="001A1576">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190A3CC" w14:textId="77777777" w:rsidR="00BA722F" w:rsidRPr="001A1576" w:rsidRDefault="00BA722F" w:rsidP="00DC33E1">
            <w:pPr>
              <w:pStyle w:val="TAC"/>
            </w:pPr>
            <w:r w:rsidRPr="001A1576">
              <w:t>2</w:t>
            </w:r>
            <w:r w:rsidRPr="001A1576">
              <w:rPr>
                <w:lang w:eastAsia="zh-CN"/>
              </w:rPr>
              <w:t>8</w:t>
            </w:r>
            <w:r w:rsidRPr="001A1576">
              <w:rPr>
                <w:rFonts w:eastAsia="等线"/>
                <w:lang w:eastAsia="zh-CN"/>
              </w:rPr>
              <w:t>.</w:t>
            </w:r>
            <w:r w:rsidRPr="001A1576">
              <w:t>0</w:t>
            </w:r>
            <w:r w:rsidRPr="001A1576">
              <w:rPr>
                <w:rFonts w:eastAsia="等线"/>
                <w:lang w:eastAsia="zh-CN"/>
              </w:rPr>
              <w:t xml:space="preserve"> </w:t>
            </w:r>
            <w:r w:rsidRPr="001A1576">
              <w:t>+ TT</w:t>
            </w:r>
          </w:p>
        </w:tc>
        <w:tc>
          <w:tcPr>
            <w:tcW w:w="1276" w:type="dxa"/>
            <w:tcBorders>
              <w:top w:val="single" w:sz="4" w:space="0" w:color="auto"/>
              <w:left w:val="single" w:sz="4" w:space="0" w:color="auto"/>
              <w:bottom w:val="single" w:sz="4" w:space="0" w:color="auto"/>
            </w:tcBorders>
            <w:shd w:val="clear" w:color="auto" w:fill="auto"/>
            <w:vAlign w:val="center"/>
          </w:tcPr>
          <w:p w14:paraId="44E88367" w14:textId="77777777" w:rsidR="00BA722F" w:rsidRPr="001A1576" w:rsidRDefault="00BA722F" w:rsidP="00DC33E1">
            <w:pPr>
              <w:pStyle w:val="TAC"/>
            </w:pPr>
            <w:r w:rsidRPr="001A1576">
              <w:t>20.0</w:t>
            </w:r>
            <w:r w:rsidRPr="001A1576">
              <w:rPr>
                <w:rFonts w:eastAsia="等线"/>
              </w:rPr>
              <w:t xml:space="preserve"> </w:t>
            </w:r>
            <w:r w:rsidRPr="001A1576">
              <w:t>- TT</w:t>
            </w:r>
          </w:p>
        </w:tc>
        <w:tc>
          <w:tcPr>
            <w:tcW w:w="1418" w:type="dxa"/>
            <w:tcBorders>
              <w:top w:val="single" w:sz="4" w:space="0" w:color="auto"/>
              <w:bottom w:val="single" w:sz="4" w:space="0" w:color="auto"/>
              <w:right w:val="single" w:sz="4" w:space="0" w:color="auto"/>
            </w:tcBorders>
            <w:vAlign w:val="center"/>
          </w:tcPr>
          <w:p w14:paraId="2705EC66" w14:textId="77777777" w:rsidR="00BA722F" w:rsidRPr="001A1576" w:rsidRDefault="00BA722F" w:rsidP="00DC33E1">
            <w:pPr>
              <w:pStyle w:val="TAC"/>
            </w:pPr>
            <w:r w:rsidRPr="001A1576">
              <w:rPr>
                <w:rFonts w:ascii="MS Gothic" w:eastAsia="MS Gothic" w:hAnsi="MS Gothic" w:cs="MS Gothic"/>
              </w:rPr>
              <w:t>（</w:t>
            </w:r>
            <w:r w:rsidRPr="001A1576">
              <w:t>18.5</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BA722F" w:rsidRPr="001A1576" w14:paraId="03B08859" w14:textId="77777777" w:rsidTr="00DC33E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CF5CFC" w14:textId="77777777" w:rsidR="00BA722F" w:rsidRPr="001A1576" w:rsidRDefault="00BA722F" w:rsidP="00DC33E1">
            <w:pPr>
              <w:pStyle w:val="TAC"/>
            </w:pPr>
            <w:r w:rsidRPr="001A1576">
              <w:t>23</w:t>
            </w:r>
          </w:p>
        </w:tc>
        <w:tc>
          <w:tcPr>
            <w:tcW w:w="980" w:type="dxa"/>
            <w:tcBorders>
              <w:top w:val="single" w:sz="4" w:space="0" w:color="auto"/>
              <w:left w:val="single" w:sz="4" w:space="0" w:color="auto"/>
              <w:bottom w:val="single" w:sz="4" w:space="0" w:color="auto"/>
              <w:right w:val="single" w:sz="4" w:space="0" w:color="auto"/>
            </w:tcBorders>
            <w:vAlign w:val="center"/>
          </w:tcPr>
          <w:p w14:paraId="352EEDBD" w14:textId="77777777" w:rsidR="00BA722F" w:rsidRPr="001A1576" w:rsidRDefault="00BA722F" w:rsidP="00DC33E1">
            <w:pPr>
              <w:pStyle w:val="TAC"/>
            </w:pPr>
            <w:r w:rsidRPr="001A1576">
              <w:t>2</w:t>
            </w:r>
            <w:r w:rsidRPr="001A1576">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4633C5B" w14:textId="77777777" w:rsidR="00BA722F" w:rsidRPr="001A1576" w:rsidRDefault="00BA722F" w:rsidP="00DC33E1">
            <w:pPr>
              <w:pStyle w:val="TAC"/>
            </w:pPr>
            <w:r w:rsidRPr="001A1576">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E0F60F3" w14:textId="77777777" w:rsidR="00BA722F" w:rsidRPr="001A1576" w:rsidRDefault="00BA722F" w:rsidP="00DC33E1">
            <w:pPr>
              <w:pStyle w:val="TAC"/>
            </w:pPr>
            <w:r w:rsidRPr="001A1576">
              <w:t>2</w:t>
            </w:r>
          </w:p>
        </w:tc>
        <w:tc>
          <w:tcPr>
            <w:tcW w:w="567" w:type="dxa"/>
            <w:tcBorders>
              <w:top w:val="single" w:sz="4" w:space="0" w:color="auto"/>
              <w:left w:val="single" w:sz="4" w:space="0" w:color="auto"/>
              <w:bottom w:val="single" w:sz="4" w:space="0" w:color="auto"/>
            </w:tcBorders>
            <w:shd w:val="clear" w:color="auto" w:fill="auto"/>
            <w:vAlign w:val="center"/>
          </w:tcPr>
          <w:p w14:paraId="3F0727B7" w14:textId="77777777" w:rsidR="00BA722F" w:rsidRPr="001A1576" w:rsidRDefault="00BA722F" w:rsidP="00DC33E1">
            <w:pPr>
              <w:pStyle w:val="TAC"/>
            </w:pPr>
            <w:r w:rsidRPr="001A1576">
              <w:t>0</w:t>
            </w:r>
          </w:p>
        </w:tc>
        <w:tc>
          <w:tcPr>
            <w:tcW w:w="993" w:type="dxa"/>
            <w:tcBorders>
              <w:top w:val="single" w:sz="4" w:space="0" w:color="auto"/>
              <w:bottom w:val="single" w:sz="4" w:space="0" w:color="auto"/>
              <w:right w:val="single" w:sz="4" w:space="0" w:color="auto"/>
            </w:tcBorders>
            <w:vAlign w:val="center"/>
          </w:tcPr>
          <w:p w14:paraId="108B5E5E" w14:textId="77777777" w:rsidR="00BA722F" w:rsidRPr="001A1576" w:rsidRDefault="00BA722F" w:rsidP="00DC33E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DAFE92E" w14:textId="77777777" w:rsidR="00BA722F" w:rsidRPr="001A1576" w:rsidRDefault="00BA722F" w:rsidP="00DC33E1">
            <w:pPr>
              <w:pStyle w:val="TAC"/>
            </w:pPr>
            <w:r w:rsidRPr="001A1576">
              <w:t>24.0</w:t>
            </w:r>
          </w:p>
        </w:tc>
        <w:tc>
          <w:tcPr>
            <w:tcW w:w="1134" w:type="dxa"/>
            <w:tcBorders>
              <w:top w:val="single" w:sz="4" w:space="0" w:color="auto"/>
              <w:bottom w:val="single" w:sz="4" w:space="0" w:color="auto"/>
              <w:right w:val="single" w:sz="4" w:space="0" w:color="auto"/>
            </w:tcBorders>
            <w:vAlign w:val="center"/>
          </w:tcPr>
          <w:p w14:paraId="709169EB" w14:textId="77777777" w:rsidR="00BA722F" w:rsidRPr="001A1576" w:rsidRDefault="00BA722F" w:rsidP="00DC33E1">
            <w:pPr>
              <w:pStyle w:val="TAC"/>
            </w:pPr>
            <w:r w:rsidRPr="001A1576">
              <w:rPr>
                <w:rFonts w:ascii="MS Gothic" w:eastAsia="MS Gothic" w:hAnsi="MS Gothic" w:cs="MS Gothic"/>
              </w:rPr>
              <w:t>（</w:t>
            </w:r>
            <w:r w:rsidRPr="001A1576">
              <w:t>22.5</w:t>
            </w:r>
            <w:r w:rsidRPr="001A1576">
              <w:rPr>
                <w:vertAlign w:val="superscript"/>
              </w:rPr>
              <w:t>2</w:t>
            </w:r>
            <w:r w:rsidRPr="001A1576">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15993EE8" w14:textId="77777777" w:rsidR="00BA722F" w:rsidRPr="001A1576" w:rsidRDefault="00BA722F" w:rsidP="00DC33E1">
            <w:pPr>
              <w:pStyle w:val="TAC"/>
            </w:pPr>
            <w:r w:rsidRPr="001A1576">
              <w:t>2.0</w:t>
            </w:r>
          </w:p>
        </w:tc>
        <w:tc>
          <w:tcPr>
            <w:tcW w:w="992" w:type="dxa"/>
            <w:tcBorders>
              <w:top w:val="single" w:sz="4" w:space="0" w:color="auto"/>
              <w:bottom w:val="single" w:sz="4" w:space="0" w:color="auto"/>
              <w:right w:val="single" w:sz="4" w:space="0" w:color="auto"/>
            </w:tcBorders>
            <w:vAlign w:val="center"/>
          </w:tcPr>
          <w:p w14:paraId="330EF85D" w14:textId="77777777" w:rsidR="00BA722F" w:rsidRPr="001A1576" w:rsidRDefault="00BA722F" w:rsidP="00DC33E1">
            <w:pPr>
              <w:pStyle w:val="TAC"/>
            </w:pPr>
          </w:p>
        </w:tc>
        <w:tc>
          <w:tcPr>
            <w:tcW w:w="1059" w:type="dxa"/>
            <w:tcBorders>
              <w:top w:val="single" w:sz="4" w:space="0" w:color="auto"/>
              <w:bottom w:val="single" w:sz="4" w:space="0" w:color="auto"/>
              <w:right w:val="single" w:sz="4" w:space="0" w:color="auto"/>
            </w:tcBorders>
            <w:vAlign w:val="center"/>
          </w:tcPr>
          <w:p w14:paraId="605AD675" w14:textId="77777777" w:rsidR="00BA722F" w:rsidRPr="001A1576" w:rsidRDefault="00BA722F" w:rsidP="00DC33E1">
            <w:pPr>
              <w:pStyle w:val="TAC"/>
            </w:pPr>
            <w:r w:rsidRPr="001A1576">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7E23C12" w14:textId="77777777" w:rsidR="00BA722F" w:rsidRPr="001A1576" w:rsidRDefault="00BA722F" w:rsidP="00DC33E1">
            <w:pPr>
              <w:pStyle w:val="TAC"/>
            </w:pPr>
            <w:r w:rsidRPr="001A1576">
              <w:t>2</w:t>
            </w:r>
            <w:r w:rsidRPr="001A1576">
              <w:rPr>
                <w:lang w:eastAsia="zh-CN"/>
              </w:rPr>
              <w:t>8</w:t>
            </w:r>
            <w:r w:rsidRPr="001A1576">
              <w:rPr>
                <w:rFonts w:eastAsia="等线"/>
                <w:lang w:eastAsia="zh-CN"/>
              </w:rPr>
              <w:t>.</w:t>
            </w:r>
            <w:r w:rsidRPr="001A1576">
              <w:t>0</w:t>
            </w:r>
            <w:r w:rsidRPr="001A1576">
              <w:rPr>
                <w:rFonts w:eastAsia="等线"/>
                <w:lang w:eastAsia="zh-CN"/>
              </w:rPr>
              <w:t xml:space="preserve"> </w:t>
            </w:r>
            <w:r w:rsidRPr="001A1576">
              <w:t>+ TT</w:t>
            </w:r>
          </w:p>
        </w:tc>
        <w:tc>
          <w:tcPr>
            <w:tcW w:w="1276" w:type="dxa"/>
            <w:tcBorders>
              <w:top w:val="single" w:sz="4" w:space="0" w:color="auto"/>
              <w:left w:val="single" w:sz="4" w:space="0" w:color="auto"/>
              <w:bottom w:val="single" w:sz="4" w:space="0" w:color="auto"/>
            </w:tcBorders>
            <w:shd w:val="clear" w:color="auto" w:fill="auto"/>
            <w:vAlign w:val="center"/>
          </w:tcPr>
          <w:p w14:paraId="5D2731CA" w14:textId="77777777" w:rsidR="00BA722F" w:rsidRPr="001A1576" w:rsidRDefault="00BA722F" w:rsidP="00DC33E1">
            <w:pPr>
              <w:pStyle w:val="TAC"/>
            </w:pPr>
            <w:r w:rsidRPr="001A1576">
              <w:t>21.0</w:t>
            </w:r>
            <w:r w:rsidRPr="001A1576">
              <w:rPr>
                <w:rFonts w:eastAsia="等线"/>
              </w:rPr>
              <w:t xml:space="preserve"> </w:t>
            </w:r>
            <w:r w:rsidRPr="001A1576">
              <w:t>- TT</w:t>
            </w:r>
          </w:p>
        </w:tc>
        <w:tc>
          <w:tcPr>
            <w:tcW w:w="1418" w:type="dxa"/>
            <w:tcBorders>
              <w:top w:val="single" w:sz="4" w:space="0" w:color="auto"/>
              <w:bottom w:val="single" w:sz="4" w:space="0" w:color="auto"/>
              <w:right w:val="single" w:sz="4" w:space="0" w:color="auto"/>
            </w:tcBorders>
            <w:vAlign w:val="center"/>
          </w:tcPr>
          <w:p w14:paraId="43ADF583" w14:textId="77777777" w:rsidR="00BA722F" w:rsidRPr="001A1576" w:rsidRDefault="00BA722F" w:rsidP="00DC33E1">
            <w:pPr>
              <w:pStyle w:val="TAC"/>
            </w:pPr>
            <w:r w:rsidRPr="001A1576">
              <w:rPr>
                <w:rFonts w:ascii="MS Gothic" w:eastAsia="MS Gothic" w:hAnsi="MS Gothic" w:cs="MS Gothic"/>
              </w:rPr>
              <w:t>（</w:t>
            </w:r>
            <w:r w:rsidRPr="001A1576">
              <w:t>19.5</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BA722F" w:rsidRPr="001A1576" w14:paraId="28FB44D0" w14:textId="77777777" w:rsidTr="00DC33E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6B6512" w14:textId="77777777" w:rsidR="00BA722F" w:rsidRPr="001A1576" w:rsidRDefault="00BA722F" w:rsidP="00DC33E1">
            <w:pPr>
              <w:pStyle w:val="TAC"/>
            </w:pPr>
            <w:r w:rsidRPr="001A1576">
              <w:t>24</w:t>
            </w:r>
          </w:p>
        </w:tc>
        <w:tc>
          <w:tcPr>
            <w:tcW w:w="980" w:type="dxa"/>
            <w:tcBorders>
              <w:top w:val="single" w:sz="4" w:space="0" w:color="auto"/>
              <w:left w:val="single" w:sz="4" w:space="0" w:color="auto"/>
              <w:bottom w:val="single" w:sz="4" w:space="0" w:color="auto"/>
              <w:right w:val="single" w:sz="4" w:space="0" w:color="auto"/>
            </w:tcBorders>
            <w:vAlign w:val="center"/>
          </w:tcPr>
          <w:p w14:paraId="011139DC" w14:textId="77777777" w:rsidR="00BA722F" w:rsidRPr="001A1576" w:rsidRDefault="00BA722F" w:rsidP="00DC33E1">
            <w:pPr>
              <w:pStyle w:val="TAC"/>
            </w:pPr>
            <w:r w:rsidRPr="001A1576">
              <w:t>2</w:t>
            </w:r>
            <w:r w:rsidRPr="001A1576">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0CE569FE" w14:textId="77777777" w:rsidR="00BA722F" w:rsidRPr="001A1576" w:rsidRDefault="00BA722F" w:rsidP="00DC33E1">
            <w:pPr>
              <w:pStyle w:val="TAC"/>
            </w:pPr>
            <w:r w:rsidRPr="001A1576">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81FEA2C" w14:textId="77777777" w:rsidR="00BA722F" w:rsidRPr="001A1576" w:rsidRDefault="00BA722F" w:rsidP="00DC33E1">
            <w:pPr>
              <w:pStyle w:val="TAC"/>
            </w:pPr>
            <w:r w:rsidRPr="001A1576">
              <w:t>3.5</w:t>
            </w:r>
          </w:p>
        </w:tc>
        <w:tc>
          <w:tcPr>
            <w:tcW w:w="567" w:type="dxa"/>
            <w:tcBorders>
              <w:top w:val="single" w:sz="4" w:space="0" w:color="auto"/>
              <w:left w:val="single" w:sz="4" w:space="0" w:color="auto"/>
              <w:bottom w:val="single" w:sz="4" w:space="0" w:color="auto"/>
            </w:tcBorders>
            <w:shd w:val="clear" w:color="auto" w:fill="auto"/>
            <w:vAlign w:val="center"/>
          </w:tcPr>
          <w:p w14:paraId="5B678877" w14:textId="77777777" w:rsidR="00BA722F" w:rsidRPr="001A1576" w:rsidRDefault="00BA722F" w:rsidP="00DC33E1">
            <w:pPr>
              <w:pStyle w:val="TAC"/>
            </w:pPr>
            <w:r w:rsidRPr="001A1576">
              <w:t>0</w:t>
            </w:r>
          </w:p>
        </w:tc>
        <w:tc>
          <w:tcPr>
            <w:tcW w:w="993" w:type="dxa"/>
            <w:tcBorders>
              <w:top w:val="single" w:sz="4" w:space="0" w:color="auto"/>
              <w:bottom w:val="single" w:sz="4" w:space="0" w:color="auto"/>
              <w:right w:val="single" w:sz="4" w:space="0" w:color="auto"/>
            </w:tcBorders>
            <w:vAlign w:val="center"/>
          </w:tcPr>
          <w:p w14:paraId="2DEB23BC" w14:textId="77777777" w:rsidR="00BA722F" w:rsidRPr="001A1576" w:rsidRDefault="00BA722F" w:rsidP="00DC33E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30C6A95B" w14:textId="77777777" w:rsidR="00BA722F" w:rsidRPr="001A1576" w:rsidRDefault="00BA722F" w:rsidP="00DC33E1">
            <w:pPr>
              <w:pStyle w:val="TAC"/>
            </w:pPr>
            <w:r w:rsidRPr="001A1576">
              <w:t>22.5</w:t>
            </w:r>
          </w:p>
        </w:tc>
        <w:tc>
          <w:tcPr>
            <w:tcW w:w="1134" w:type="dxa"/>
            <w:tcBorders>
              <w:top w:val="single" w:sz="4" w:space="0" w:color="auto"/>
              <w:bottom w:val="single" w:sz="4" w:space="0" w:color="auto"/>
              <w:right w:val="single" w:sz="4" w:space="0" w:color="auto"/>
            </w:tcBorders>
            <w:vAlign w:val="center"/>
          </w:tcPr>
          <w:p w14:paraId="505BDB87" w14:textId="77777777" w:rsidR="00BA722F" w:rsidRPr="001A1576" w:rsidRDefault="00BA722F" w:rsidP="00DC33E1">
            <w:pPr>
              <w:pStyle w:val="TAC"/>
            </w:pPr>
            <w:r w:rsidRPr="001A1576">
              <w:rPr>
                <w:rFonts w:ascii="MS Gothic" w:eastAsia="MS Gothic" w:hAnsi="MS Gothic" w:cs="MS Gothic"/>
              </w:rPr>
              <w:t>（</w:t>
            </w:r>
            <w:r w:rsidRPr="001A1576">
              <w:t>21.0</w:t>
            </w:r>
            <w:r w:rsidRPr="001A1576">
              <w:rPr>
                <w:vertAlign w:val="superscript"/>
              </w:rPr>
              <w:t>2</w:t>
            </w:r>
            <w:r w:rsidRPr="001A1576">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6F01B137" w14:textId="77777777" w:rsidR="00BA722F" w:rsidRPr="001A1576" w:rsidRDefault="00BA722F" w:rsidP="00DC33E1">
            <w:pPr>
              <w:pStyle w:val="TAC"/>
            </w:pPr>
            <w:r w:rsidRPr="001A1576">
              <w:t>2.0</w:t>
            </w:r>
          </w:p>
        </w:tc>
        <w:tc>
          <w:tcPr>
            <w:tcW w:w="992" w:type="dxa"/>
            <w:tcBorders>
              <w:top w:val="single" w:sz="4" w:space="0" w:color="auto"/>
              <w:bottom w:val="single" w:sz="4" w:space="0" w:color="auto"/>
              <w:right w:val="single" w:sz="4" w:space="0" w:color="auto"/>
            </w:tcBorders>
            <w:vAlign w:val="center"/>
          </w:tcPr>
          <w:p w14:paraId="2EF88FC1" w14:textId="77777777" w:rsidR="00BA722F" w:rsidRPr="001A1576" w:rsidRDefault="00BA722F" w:rsidP="00DC33E1">
            <w:pPr>
              <w:pStyle w:val="TAC"/>
            </w:pPr>
          </w:p>
        </w:tc>
        <w:tc>
          <w:tcPr>
            <w:tcW w:w="1059" w:type="dxa"/>
            <w:tcBorders>
              <w:top w:val="single" w:sz="4" w:space="0" w:color="auto"/>
              <w:bottom w:val="single" w:sz="4" w:space="0" w:color="auto"/>
              <w:right w:val="single" w:sz="4" w:space="0" w:color="auto"/>
            </w:tcBorders>
            <w:vAlign w:val="center"/>
          </w:tcPr>
          <w:p w14:paraId="10AFB3DC" w14:textId="77777777" w:rsidR="00BA722F" w:rsidRPr="001A1576" w:rsidRDefault="00BA722F" w:rsidP="00DC33E1">
            <w:pPr>
              <w:pStyle w:val="TAC"/>
            </w:pPr>
            <w:r w:rsidRPr="001A1576">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F93C31B" w14:textId="77777777" w:rsidR="00BA722F" w:rsidRPr="001A1576" w:rsidRDefault="00BA722F" w:rsidP="00DC33E1">
            <w:pPr>
              <w:pStyle w:val="TAC"/>
            </w:pPr>
            <w:r w:rsidRPr="001A1576">
              <w:t>2</w:t>
            </w:r>
            <w:r w:rsidRPr="001A1576">
              <w:rPr>
                <w:lang w:eastAsia="zh-CN"/>
              </w:rPr>
              <w:t>8</w:t>
            </w:r>
            <w:r w:rsidRPr="001A1576">
              <w:rPr>
                <w:rFonts w:eastAsia="等线"/>
                <w:lang w:eastAsia="zh-CN"/>
              </w:rPr>
              <w:t>.</w:t>
            </w:r>
            <w:r w:rsidRPr="001A1576">
              <w:t>0</w:t>
            </w:r>
            <w:r w:rsidRPr="001A1576">
              <w:rPr>
                <w:rFonts w:eastAsia="等线"/>
                <w:lang w:eastAsia="zh-CN"/>
              </w:rPr>
              <w:t xml:space="preserve"> </w:t>
            </w:r>
            <w:r w:rsidRPr="001A1576">
              <w:t>+ TT</w:t>
            </w:r>
          </w:p>
        </w:tc>
        <w:tc>
          <w:tcPr>
            <w:tcW w:w="1276" w:type="dxa"/>
            <w:tcBorders>
              <w:top w:val="single" w:sz="4" w:space="0" w:color="auto"/>
              <w:left w:val="single" w:sz="4" w:space="0" w:color="auto"/>
              <w:bottom w:val="single" w:sz="4" w:space="0" w:color="auto"/>
            </w:tcBorders>
            <w:shd w:val="clear" w:color="auto" w:fill="auto"/>
            <w:vAlign w:val="center"/>
          </w:tcPr>
          <w:p w14:paraId="22B0C7E4" w14:textId="77777777" w:rsidR="00BA722F" w:rsidRPr="001A1576" w:rsidRDefault="00BA722F" w:rsidP="00DC33E1">
            <w:pPr>
              <w:pStyle w:val="TAC"/>
              <w:rPr>
                <w:szCs w:val="18"/>
              </w:rPr>
            </w:pPr>
            <w:r w:rsidRPr="001A1576">
              <w:t>19.5</w:t>
            </w:r>
            <w:r w:rsidRPr="001A1576">
              <w:rPr>
                <w:rFonts w:eastAsia="等线"/>
              </w:rPr>
              <w:t xml:space="preserve"> </w:t>
            </w:r>
            <w:r w:rsidRPr="001A1576">
              <w:t>- TT</w:t>
            </w:r>
          </w:p>
        </w:tc>
        <w:tc>
          <w:tcPr>
            <w:tcW w:w="1418" w:type="dxa"/>
            <w:tcBorders>
              <w:top w:val="single" w:sz="4" w:space="0" w:color="auto"/>
              <w:bottom w:val="single" w:sz="4" w:space="0" w:color="auto"/>
              <w:right w:val="single" w:sz="4" w:space="0" w:color="auto"/>
            </w:tcBorders>
            <w:vAlign w:val="center"/>
          </w:tcPr>
          <w:p w14:paraId="72F12A93" w14:textId="77777777" w:rsidR="00BA722F" w:rsidRPr="001A1576" w:rsidRDefault="00BA722F" w:rsidP="00DC33E1">
            <w:pPr>
              <w:pStyle w:val="TAC"/>
            </w:pPr>
            <w:r w:rsidRPr="001A1576">
              <w:rPr>
                <w:rFonts w:ascii="MS Gothic" w:eastAsia="MS Gothic" w:hAnsi="MS Gothic" w:cs="MS Gothic"/>
              </w:rPr>
              <w:t>（</w:t>
            </w:r>
            <w:r w:rsidRPr="001A1576">
              <w:t>18.0</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bl>
    <w:p w14:paraId="4A8B9955" w14:textId="77777777" w:rsidR="00BA722F" w:rsidRPr="001A1576" w:rsidRDefault="00BA722F" w:rsidP="00BA722F"/>
    <w:tbl>
      <w:tblPr>
        <w:tblW w:w="14034" w:type="dxa"/>
        <w:tblInd w:w="-5" w:type="dxa"/>
        <w:tblLayout w:type="fixed"/>
        <w:tblCellMar>
          <w:left w:w="70" w:type="dxa"/>
          <w:right w:w="70" w:type="dxa"/>
        </w:tblCellMar>
        <w:tblLook w:val="04A0" w:firstRow="1" w:lastRow="0" w:firstColumn="1" w:lastColumn="0" w:noHBand="0" w:noVBand="1"/>
      </w:tblPr>
      <w:tblGrid>
        <w:gridCol w:w="729"/>
        <w:gridCol w:w="980"/>
        <w:gridCol w:w="1070"/>
        <w:gridCol w:w="698"/>
        <w:gridCol w:w="567"/>
        <w:gridCol w:w="993"/>
        <w:gridCol w:w="708"/>
        <w:gridCol w:w="1134"/>
        <w:gridCol w:w="709"/>
        <w:gridCol w:w="992"/>
        <w:gridCol w:w="1059"/>
        <w:gridCol w:w="1701"/>
        <w:gridCol w:w="1276"/>
        <w:gridCol w:w="1418"/>
      </w:tblGrid>
      <w:tr w:rsidR="00BA722F" w:rsidRPr="001A1576" w14:paraId="48CB2D98" w14:textId="77777777" w:rsidTr="00DC33E1">
        <w:trPr>
          <w:trHeight w:val="525"/>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862D70" w14:textId="77777777" w:rsidR="00BA722F" w:rsidRPr="001A1576" w:rsidRDefault="00BA722F" w:rsidP="00DC33E1">
            <w:pPr>
              <w:pStyle w:val="TAH"/>
            </w:pPr>
            <w:r w:rsidRPr="001A1576">
              <w:lastRenderedPageBreak/>
              <w:t>Test ID</w:t>
            </w:r>
          </w:p>
        </w:tc>
        <w:tc>
          <w:tcPr>
            <w:tcW w:w="980" w:type="dxa"/>
            <w:tcBorders>
              <w:top w:val="single" w:sz="4" w:space="0" w:color="auto"/>
              <w:left w:val="single" w:sz="4" w:space="0" w:color="auto"/>
              <w:bottom w:val="single" w:sz="4" w:space="0" w:color="auto"/>
              <w:right w:val="single" w:sz="4" w:space="0" w:color="auto"/>
            </w:tcBorders>
            <w:vAlign w:val="center"/>
          </w:tcPr>
          <w:p w14:paraId="7E8A208A" w14:textId="77777777" w:rsidR="00BA722F" w:rsidRPr="001A1576" w:rsidRDefault="00BA722F" w:rsidP="00DC33E1">
            <w:pPr>
              <w:pStyle w:val="TAH"/>
              <w:rPr>
                <w:rFonts w:eastAsia="等线"/>
                <w:vertAlign w:val="subscript"/>
              </w:rPr>
            </w:pPr>
            <w:proofErr w:type="spellStart"/>
            <w:r w:rsidRPr="001A1576">
              <w:t>P</w:t>
            </w:r>
            <w:r w:rsidRPr="001A1576">
              <w:rPr>
                <w:vertAlign w:val="subscript"/>
              </w:rPr>
              <w:t>PowerClass</w:t>
            </w:r>
            <w:proofErr w:type="spellEnd"/>
          </w:p>
          <w:p w14:paraId="140F3BD5" w14:textId="77777777" w:rsidR="00BA722F" w:rsidRPr="001A1576" w:rsidRDefault="00BA722F" w:rsidP="00DC33E1">
            <w:pPr>
              <w:pStyle w:val="TAH"/>
            </w:pPr>
            <w:r w:rsidRPr="001A1576">
              <w:t>(</w:t>
            </w:r>
            <w:proofErr w:type="spellStart"/>
            <w:r w:rsidRPr="001A1576">
              <w:t>dBm</w:t>
            </w:r>
            <w:proofErr w:type="spellEnd"/>
            <w:r w:rsidRPr="001A1576">
              <w:t>)</w:t>
            </w:r>
          </w:p>
        </w:tc>
        <w:tc>
          <w:tcPr>
            <w:tcW w:w="1070" w:type="dxa"/>
            <w:tcBorders>
              <w:top w:val="single" w:sz="4" w:space="0" w:color="auto"/>
              <w:left w:val="single" w:sz="4" w:space="0" w:color="auto"/>
              <w:bottom w:val="single" w:sz="4" w:space="0" w:color="auto"/>
              <w:right w:val="single" w:sz="4" w:space="0" w:color="auto"/>
            </w:tcBorders>
            <w:vAlign w:val="center"/>
          </w:tcPr>
          <w:p w14:paraId="27770ADC" w14:textId="77777777" w:rsidR="00BA722F" w:rsidRPr="001A1576" w:rsidRDefault="00BA722F" w:rsidP="00DC33E1">
            <w:pPr>
              <w:pStyle w:val="TAH"/>
              <w:rPr>
                <w:vertAlign w:val="subscript"/>
              </w:rPr>
            </w:pPr>
            <w:proofErr w:type="spellStart"/>
            <w:r w:rsidRPr="001A1576">
              <w:t>ΔP</w:t>
            </w:r>
            <w:r w:rsidRPr="001A1576">
              <w:rPr>
                <w:vertAlign w:val="subscript"/>
              </w:rPr>
              <w:t>PowerClass</w:t>
            </w:r>
            <w:proofErr w:type="spellEnd"/>
          </w:p>
          <w:p w14:paraId="1CE86168" w14:textId="77777777" w:rsidR="00BA722F" w:rsidRPr="001A1576" w:rsidRDefault="00BA722F" w:rsidP="00DC33E1">
            <w:pPr>
              <w:pStyle w:val="TAH"/>
            </w:pPr>
            <w:r w:rsidRPr="001A1576">
              <w:t>(dB)</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ED9133" w14:textId="77777777" w:rsidR="00BA722F" w:rsidRPr="001A1576" w:rsidRDefault="00BA722F" w:rsidP="00DC33E1">
            <w:pPr>
              <w:pStyle w:val="TAH"/>
            </w:pPr>
            <w:r w:rsidRPr="001A1576">
              <w:t>MPR (dB)</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9E810C4" w14:textId="77777777" w:rsidR="00BA722F" w:rsidRPr="001A1576" w:rsidRDefault="00BA722F" w:rsidP="00DC33E1">
            <w:pPr>
              <w:pStyle w:val="TAH"/>
              <w:rPr>
                <w:lang w:eastAsia="zh-CN"/>
              </w:rPr>
            </w:pPr>
            <w:proofErr w:type="spellStart"/>
            <w:r w:rsidRPr="001A1576">
              <w:t>ΔT</w:t>
            </w:r>
            <w:r w:rsidRPr="001A1576">
              <w:rPr>
                <w:vertAlign w:val="subscript"/>
              </w:rPr>
              <w:t>C,c</w:t>
            </w:r>
            <w:proofErr w:type="spellEnd"/>
            <w:r w:rsidRPr="001A1576">
              <w:t xml:space="preserve"> (dB)</w:t>
            </w:r>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6D814BB" w14:textId="77777777" w:rsidR="00BA722F" w:rsidRPr="001A1576" w:rsidRDefault="00BA722F" w:rsidP="00DC33E1">
            <w:pPr>
              <w:pStyle w:val="TAH"/>
            </w:pPr>
            <w:proofErr w:type="spellStart"/>
            <w:r w:rsidRPr="001A1576">
              <w:t>P</w:t>
            </w:r>
            <w:r w:rsidRPr="001A1576">
              <w:rPr>
                <w:vertAlign w:val="subscript"/>
              </w:rPr>
              <w:t>CMAX_L,f,c</w:t>
            </w:r>
            <w:proofErr w:type="spellEnd"/>
            <w:r w:rsidRPr="001A1576">
              <w:t xml:space="preserve"> (</w:t>
            </w:r>
            <w:proofErr w:type="spellStart"/>
            <w:r w:rsidRPr="001A1576">
              <w:t>dBm</w:t>
            </w:r>
            <w:proofErr w:type="spellEnd"/>
            <w:r w:rsidRPr="001A1576">
              <w:t>)</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AA0287F" w14:textId="77777777" w:rsidR="00BA722F" w:rsidRPr="001A1576" w:rsidRDefault="00BA722F" w:rsidP="00DC33E1">
            <w:pPr>
              <w:pStyle w:val="TAH"/>
            </w:pPr>
            <w:r w:rsidRPr="001A1576">
              <w:t>T(</w:t>
            </w:r>
            <w:proofErr w:type="spellStart"/>
            <w:r w:rsidRPr="001A1576">
              <w:t>P</w:t>
            </w:r>
            <w:r w:rsidRPr="001A1576">
              <w:rPr>
                <w:vertAlign w:val="subscript"/>
              </w:rPr>
              <w:t>CMAX_L,f,c</w:t>
            </w:r>
            <w:proofErr w:type="spellEnd"/>
            <w:r w:rsidRPr="001A1576">
              <w:t>) (dB)</w:t>
            </w:r>
          </w:p>
        </w:tc>
        <w:tc>
          <w:tcPr>
            <w:tcW w:w="1059" w:type="dxa"/>
            <w:tcBorders>
              <w:top w:val="single" w:sz="4" w:space="0" w:color="auto"/>
              <w:left w:val="single" w:sz="4" w:space="0" w:color="auto"/>
              <w:bottom w:val="single" w:sz="4" w:space="0" w:color="auto"/>
              <w:right w:val="single" w:sz="4" w:space="0" w:color="auto"/>
            </w:tcBorders>
            <w:vAlign w:val="center"/>
          </w:tcPr>
          <w:p w14:paraId="3D3E4C74" w14:textId="77777777" w:rsidR="00BA722F" w:rsidRPr="001A1576" w:rsidRDefault="00BA722F" w:rsidP="00DC33E1">
            <w:pPr>
              <w:pStyle w:val="TAH"/>
            </w:pPr>
            <w:proofErr w:type="spellStart"/>
            <w:r w:rsidRPr="001A1576">
              <w:t>T</w:t>
            </w:r>
            <w:r w:rsidRPr="001A1576">
              <w:rPr>
                <w:vertAlign w:val="subscript"/>
              </w:rPr>
              <w:t>L,c</w:t>
            </w:r>
            <w:proofErr w:type="spellEnd"/>
            <w:r w:rsidRPr="001A1576">
              <w:rPr>
                <w:vertAlign w:val="subscript"/>
              </w:rPr>
              <w:t xml:space="preserve"> </w:t>
            </w:r>
            <w:r w:rsidRPr="001A1576">
              <w:t>(dB)</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07E073" w14:textId="77777777" w:rsidR="00BA722F" w:rsidRPr="001A1576" w:rsidRDefault="00BA722F" w:rsidP="00DC33E1">
            <w:pPr>
              <w:pStyle w:val="TAH"/>
            </w:pPr>
            <w:r w:rsidRPr="001A1576">
              <w:t>Upper limit (</w:t>
            </w:r>
            <w:proofErr w:type="spellStart"/>
            <w:r w:rsidRPr="001A1576">
              <w:t>dBm</w:t>
            </w:r>
            <w:proofErr w:type="spellEnd"/>
            <w:r w:rsidRPr="001A1576">
              <w:t>)</w:t>
            </w:r>
          </w:p>
        </w:tc>
        <w:tc>
          <w:tcPr>
            <w:tcW w:w="269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B3A5B3E" w14:textId="77777777" w:rsidR="00BA722F" w:rsidRPr="001A1576" w:rsidRDefault="00BA722F" w:rsidP="00DC33E1">
            <w:pPr>
              <w:pStyle w:val="TAH"/>
            </w:pPr>
            <w:r w:rsidRPr="001A1576">
              <w:t>Lower limit (</w:t>
            </w:r>
            <w:proofErr w:type="spellStart"/>
            <w:r w:rsidRPr="001A1576">
              <w:t>dBm</w:t>
            </w:r>
            <w:proofErr w:type="spellEnd"/>
            <w:r w:rsidRPr="001A1576">
              <w:t>)</w:t>
            </w:r>
          </w:p>
        </w:tc>
      </w:tr>
      <w:tr w:rsidR="00BA722F" w:rsidRPr="001A1576" w14:paraId="7A554CF0" w14:textId="77777777" w:rsidTr="00DC33E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A0F26B" w14:textId="77777777" w:rsidR="00BA722F" w:rsidRPr="001A1576" w:rsidRDefault="00BA722F" w:rsidP="00DC33E1">
            <w:pPr>
              <w:pStyle w:val="TAC"/>
            </w:pPr>
            <w:r w:rsidRPr="001A1576">
              <w:t>25</w:t>
            </w:r>
          </w:p>
        </w:tc>
        <w:tc>
          <w:tcPr>
            <w:tcW w:w="980" w:type="dxa"/>
            <w:tcBorders>
              <w:top w:val="single" w:sz="4" w:space="0" w:color="auto"/>
              <w:left w:val="single" w:sz="4" w:space="0" w:color="auto"/>
              <w:bottom w:val="single" w:sz="4" w:space="0" w:color="auto"/>
              <w:right w:val="single" w:sz="4" w:space="0" w:color="auto"/>
            </w:tcBorders>
            <w:vAlign w:val="center"/>
          </w:tcPr>
          <w:p w14:paraId="7A80B04F" w14:textId="77777777" w:rsidR="00BA722F" w:rsidRPr="001A1576" w:rsidRDefault="00BA722F" w:rsidP="00DC33E1">
            <w:pPr>
              <w:pStyle w:val="TAC"/>
            </w:pPr>
            <w:r w:rsidRPr="001A1576">
              <w:t>2</w:t>
            </w:r>
            <w:r w:rsidRPr="001A1576">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5F8C4CE" w14:textId="77777777" w:rsidR="00BA722F" w:rsidRPr="001A1576" w:rsidRDefault="00BA722F" w:rsidP="00DC33E1">
            <w:pPr>
              <w:pStyle w:val="TAC"/>
            </w:pPr>
            <w:r w:rsidRPr="001A1576">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3A2E14A" w14:textId="77777777" w:rsidR="00BA722F" w:rsidRPr="001A1576" w:rsidRDefault="00BA722F" w:rsidP="00DC33E1">
            <w:pPr>
              <w:pStyle w:val="TAC"/>
            </w:pPr>
            <w:r w:rsidRPr="001A1576">
              <w:t>3.5</w:t>
            </w:r>
          </w:p>
        </w:tc>
        <w:tc>
          <w:tcPr>
            <w:tcW w:w="567" w:type="dxa"/>
            <w:tcBorders>
              <w:top w:val="single" w:sz="4" w:space="0" w:color="auto"/>
              <w:left w:val="single" w:sz="4" w:space="0" w:color="auto"/>
              <w:bottom w:val="single" w:sz="4" w:space="0" w:color="auto"/>
            </w:tcBorders>
            <w:shd w:val="clear" w:color="auto" w:fill="auto"/>
            <w:vAlign w:val="center"/>
          </w:tcPr>
          <w:p w14:paraId="3AA98E2D" w14:textId="77777777" w:rsidR="00BA722F" w:rsidRPr="001A1576" w:rsidRDefault="00BA722F" w:rsidP="00DC33E1">
            <w:pPr>
              <w:pStyle w:val="TAC"/>
            </w:pPr>
            <w:r w:rsidRPr="001A1576">
              <w:t>0</w:t>
            </w:r>
          </w:p>
        </w:tc>
        <w:tc>
          <w:tcPr>
            <w:tcW w:w="993" w:type="dxa"/>
            <w:tcBorders>
              <w:top w:val="single" w:sz="4" w:space="0" w:color="auto"/>
              <w:bottom w:val="single" w:sz="4" w:space="0" w:color="auto"/>
              <w:right w:val="single" w:sz="4" w:space="0" w:color="auto"/>
            </w:tcBorders>
            <w:vAlign w:val="center"/>
          </w:tcPr>
          <w:p w14:paraId="15C03A54" w14:textId="77777777" w:rsidR="00BA722F" w:rsidRPr="001A1576" w:rsidRDefault="00BA722F" w:rsidP="00DC33E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A8A642A" w14:textId="77777777" w:rsidR="00BA722F" w:rsidRPr="001A1576" w:rsidRDefault="00BA722F" w:rsidP="00DC33E1">
            <w:pPr>
              <w:pStyle w:val="TAC"/>
            </w:pPr>
            <w:r w:rsidRPr="001A1576">
              <w:t>22.5</w:t>
            </w:r>
          </w:p>
        </w:tc>
        <w:tc>
          <w:tcPr>
            <w:tcW w:w="1134" w:type="dxa"/>
            <w:tcBorders>
              <w:top w:val="single" w:sz="4" w:space="0" w:color="auto"/>
              <w:bottom w:val="single" w:sz="4" w:space="0" w:color="auto"/>
              <w:right w:val="single" w:sz="4" w:space="0" w:color="auto"/>
            </w:tcBorders>
            <w:vAlign w:val="center"/>
          </w:tcPr>
          <w:p w14:paraId="7A3142D8" w14:textId="77777777" w:rsidR="00BA722F" w:rsidRPr="001A1576" w:rsidRDefault="00BA722F" w:rsidP="00DC33E1">
            <w:pPr>
              <w:pStyle w:val="TAC"/>
            </w:pPr>
            <w:r w:rsidRPr="001A1576">
              <w:rPr>
                <w:rFonts w:ascii="MS Gothic" w:eastAsia="MS Gothic" w:hAnsi="MS Gothic" w:cs="MS Gothic"/>
              </w:rPr>
              <w:t>（</w:t>
            </w:r>
            <w:r w:rsidRPr="001A1576">
              <w:t>21.0</w:t>
            </w:r>
            <w:r w:rsidRPr="001A1576">
              <w:rPr>
                <w:vertAlign w:val="superscript"/>
              </w:rPr>
              <w:t>2</w:t>
            </w:r>
            <w:r w:rsidRPr="001A1576">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4EDE6363" w14:textId="77777777" w:rsidR="00BA722F" w:rsidRPr="001A1576" w:rsidRDefault="00BA722F" w:rsidP="00DC33E1">
            <w:pPr>
              <w:pStyle w:val="TAC"/>
            </w:pPr>
            <w:r w:rsidRPr="001A1576">
              <w:t>2.0</w:t>
            </w:r>
          </w:p>
        </w:tc>
        <w:tc>
          <w:tcPr>
            <w:tcW w:w="992" w:type="dxa"/>
            <w:tcBorders>
              <w:top w:val="single" w:sz="4" w:space="0" w:color="auto"/>
              <w:bottom w:val="single" w:sz="4" w:space="0" w:color="auto"/>
              <w:right w:val="single" w:sz="4" w:space="0" w:color="auto"/>
            </w:tcBorders>
            <w:vAlign w:val="center"/>
          </w:tcPr>
          <w:p w14:paraId="44979DD0" w14:textId="77777777" w:rsidR="00BA722F" w:rsidRPr="001A1576" w:rsidRDefault="00BA722F" w:rsidP="00DC33E1">
            <w:pPr>
              <w:pStyle w:val="TAC"/>
            </w:pPr>
          </w:p>
        </w:tc>
        <w:tc>
          <w:tcPr>
            <w:tcW w:w="1059" w:type="dxa"/>
            <w:tcBorders>
              <w:top w:val="single" w:sz="4" w:space="0" w:color="auto"/>
              <w:bottom w:val="single" w:sz="4" w:space="0" w:color="auto"/>
              <w:right w:val="single" w:sz="4" w:space="0" w:color="auto"/>
            </w:tcBorders>
            <w:vAlign w:val="center"/>
          </w:tcPr>
          <w:p w14:paraId="078E0E08" w14:textId="77777777" w:rsidR="00BA722F" w:rsidRPr="001A1576" w:rsidRDefault="00BA722F" w:rsidP="00DC33E1">
            <w:pPr>
              <w:pStyle w:val="TAC"/>
            </w:pPr>
            <w:r w:rsidRPr="001A1576">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FBCF7BC" w14:textId="77777777" w:rsidR="00BA722F" w:rsidRPr="001A1576" w:rsidRDefault="00BA722F" w:rsidP="00DC33E1">
            <w:pPr>
              <w:pStyle w:val="TAC"/>
            </w:pPr>
            <w:r w:rsidRPr="001A1576">
              <w:t>2</w:t>
            </w:r>
            <w:r w:rsidRPr="001A1576">
              <w:rPr>
                <w:lang w:eastAsia="zh-CN"/>
              </w:rPr>
              <w:t>8</w:t>
            </w:r>
            <w:r w:rsidRPr="001A1576">
              <w:rPr>
                <w:rFonts w:eastAsia="等线"/>
                <w:lang w:eastAsia="zh-CN"/>
              </w:rPr>
              <w:t>.</w:t>
            </w:r>
            <w:r w:rsidRPr="001A1576">
              <w:t>0</w:t>
            </w:r>
            <w:r w:rsidRPr="001A1576">
              <w:rPr>
                <w:rFonts w:eastAsia="等线"/>
                <w:lang w:eastAsia="zh-CN"/>
              </w:rPr>
              <w:t xml:space="preserve"> </w:t>
            </w:r>
            <w:r w:rsidRPr="001A1576">
              <w:t>+ TT</w:t>
            </w:r>
          </w:p>
        </w:tc>
        <w:tc>
          <w:tcPr>
            <w:tcW w:w="1276" w:type="dxa"/>
            <w:tcBorders>
              <w:top w:val="single" w:sz="4" w:space="0" w:color="auto"/>
              <w:left w:val="single" w:sz="4" w:space="0" w:color="auto"/>
              <w:bottom w:val="single" w:sz="4" w:space="0" w:color="auto"/>
            </w:tcBorders>
            <w:shd w:val="clear" w:color="auto" w:fill="auto"/>
            <w:vAlign w:val="center"/>
          </w:tcPr>
          <w:p w14:paraId="3F78D54B" w14:textId="77777777" w:rsidR="00BA722F" w:rsidRPr="001A1576" w:rsidRDefault="00BA722F" w:rsidP="00DC33E1">
            <w:pPr>
              <w:pStyle w:val="TAC"/>
              <w:rPr>
                <w:szCs w:val="18"/>
              </w:rPr>
            </w:pPr>
            <w:r w:rsidRPr="001A1576">
              <w:t>19.5</w:t>
            </w:r>
            <w:r w:rsidRPr="001A1576">
              <w:rPr>
                <w:rFonts w:eastAsia="等线"/>
              </w:rPr>
              <w:t xml:space="preserve"> </w:t>
            </w:r>
            <w:r w:rsidRPr="001A1576">
              <w:t>- TT</w:t>
            </w:r>
          </w:p>
        </w:tc>
        <w:tc>
          <w:tcPr>
            <w:tcW w:w="1418" w:type="dxa"/>
            <w:tcBorders>
              <w:top w:val="single" w:sz="4" w:space="0" w:color="auto"/>
              <w:bottom w:val="single" w:sz="4" w:space="0" w:color="auto"/>
              <w:right w:val="single" w:sz="4" w:space="0" w:color="auto"/>
            </w:tcBorders>
            <w:vAlign w:val="center"/>
          </w:tcPr>
          <w:p w14:paraId="199B6A9A" w14:textId="77777777" w:rsidR="00BA722F" w:rsidRPr="001A1576" w:rsidRDefault="00BA722F" w:rsidP="00DC33E1">
            <w:pPr>
              <w:pStyle w:val="TAC"/>
            </w:pPr>
            <w:r w:rsidRPr="001A1576">
              <w:rPr>
                <w:rFonts w:ascii="MS Gothic" w:eastAsia="MS Gothic" w:hAnsi="MS Gothic" w:cs="MS Gothic"/>
              </w:rPr>
              <w:t>（</w:t>
            </w:r>
            <w:r w:rsidRPr="001A1576">
              <w:t>18.0</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BA722F" w:rsidRPr="001A1576" w14:paraId="6C59E400" w14:textId="77777777" w:rsidTr="00DC33E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759FD4" w14:textId="77777777" w:rsidR="00BA722F" w:rsidRPr="001A1576" w:rsidRDefault="00BA722F" w:rsidP="00DC33E1">
            <w:pPr>
              <w:pStyle w:val="TAC"/>
            </w:pPr>
            <w:r w:rsidRPr="001A1576">
              <w:t>26</w:t>
            </w:r>
          </w:p>
        </w:tc>
        <w:tc>
          <w:tcPr>
            <w:tcW w:w="980" w:type="dxa"/>
            <w:tcBorders>
              <w:top w:val="single" w:sz="4" w:space="0" w:color="auto"/>
              <w:left w:val="single" w:sz="4" w:space="0" w:color="auto"/>
              <w:bottom w:val="single" w:sz="4" w:space="0" w:color="auto"/>
              <w:right w:val="single" w:sz="4" w:space="0" w:color="auto"/>
            </w:tcBorders>
            <w:vAlign w:val="center"/>
          </w:tcPr>
          <w:p w14:paraId="7C815F9A" w14:textId="77777777" w:rsidR="00BA722F" w:rsidRPr="001A1576" w:rsidRDefault="00BA722F" w:rsidP="00DC33E1">
            <w:pPr>
              <w:pStyle w:val="TAC"/>
            </w:pPr>
            <w:r w:rsidRPr="001A1576">
              <w:t>2</w:t>
            </w:r>
            <w:r w:rsidRPr="001A1576">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0A3DA41D" w14:textId="77777777" w:rsidR="00BA722F" w:rsidRPr="001A1576" w:rsidRDefault="00BA722F" w:rsidP="00DC33E1">
            <w:pPr>
              <w:pStyle w:val="TAC"/>
            </w:pPr>
            <w:r w:rsidRPr="001A1576">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9CDA81A" w14:textId="77777777" w:rsidR="00BA722F" w:rsidRPr="001A1576" w:rsidRDefault="00BA722F" w:rsidP="00DC33E1">
            <w:pPr>
              <w:pStyle w:val="TAC"/>
            </w:pPr>
            <w:r w:rsidRPr="001A1576">
              <w:t>3</w:t>
            </w:r>
          </w:p>
        </w:tc>
        <w:tc>
          <w:tcPr>
            <w:tcW w:w="567" w:type="dxa"/>
            <w:tcBorders>
              <w:top w:val="single" w:sz="4" w:space="0" w:color="auto"/>
              <w:left w:val="single" w:sz="4" w:space="0" w:color="auto"/>
              <w:bottom w:val="single" w:sz="4" w:space="0" w:color="auto"/>
            </w:tcBorders>
            <w:shd w:val="clear" w:color="auto" w:fill="auto"/>
            <w:vAlign w:val="center"/>
          </w:tcPr>
          <w:p w14:paraId="61B6D6CB" w14:textId="77777777" w:rsidR="00BA722F" w:rsidRPr="001A1576" w:rsidRDefault="00BA722F" w:rsidP="00DC33E1">
            <w:pPr>
              <w:pStyle w:val="TAC"/>
            </w:pPr>
            <w:r w:rsidRPr="001A1576">
              <w:t>0</w:t>
            </w:r>
          </w:p>
        </w:tc>
        <w:tc>
          <w:tcPr>
            <w:tcW w:w="993" w:type="dxa"/>
            <w:tcBorders>
              <w:top w:val="single" w:sz="4" w:space="0" w:color="auto"/>
              <w:bottom w:val="single" w:sz="4" w:space="0" w:color="auto"/>
              <w:right w:val="single" w:sz="4" w:space="0" w:color="auto"/>
            </w:tcBorders>
            <w:vAlign w:val="center"/>
          </w:tcPr>
          <w:p w14:paraId="3E5B1292" w14:textId="77777777" w:rsidR="00BA722F" w:rsidRPr="001A1576" w:rsidRDefault="00BA722F" w:rsidP="00DC33E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6E4494C" w14:textId="77777777" w:rsidR="00BA722F" w:rsidRPr="001A1576" w:rsidRDefault="00BA722F" w:rsidP="00DC33E1">
            <w:pPr>
              <w:pStyle w:val="TAC"/>
            </w:pPr>
            <w:r w:rsidRPr="001A1576">
              <w:t>23.0</w:t>
            </w:r>
          </w:p>
        </w:tc>
        <w:tc>
          <w:tcPr>
            <w:tcW w:w="1134" w:type="dxa"/>
            <w:tcBorders>
              <w:top w:val="single" w:sz="4" w:space="0" w:color="auto"/>
              <w:bottom w:val="single" w:sz="4" w:space="0" w:color="auto"/>
              <w:right w:val="single" w:sz="4" w:space="0" w:color="auto"/>
            </w:tcBorders>
            <w:vAlign w:val="center"/>
          </w:tcPr>
          <w:p w14:paraId="3EDCD5C8" w14:textId="77777777" w:rsidR="00BA722F" w:rsidRPr="001A1576" w:rsidRDefault="00BA722F" w:rsidP="00DC33E1">
            <w:pPr>
              <w:pStyle w:val="TAC"/>
            </w:pPr>
            <w:r w:rsidRPr="001A1576">
              <w:rPr>
                <w:rFonts w:ascii="MS Gothic" w:eastAsia="MS Gothic" w:hAnsi="MS Gothic" w:cs="MS Gothic"/>
              </w:rPr>
              <w:t>（</w:t>
            </w:r>
            <w:r w:rsidRPr="001A1576">
              <w:t>21.5</w:t>
            </w:r>
            <w:r w:rsidRPr="001A1576">
              <w:rPr>
                <w:vertAlign w:val="superscript"/>
              </w:rPr>
              <w:t>2</w:t>
            </w:r>
            <w:r w:rsidRPr="001A1576">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39022615" w14:textId="77777777" w:rsidR="00BA722F" w:rsidRPr="001A1576" w:rsidRDefault="00BA722F" w:rsidP="00DC33E1">
            <w:pPr>
              <w:pStyle w:val="TAC"/>
            </w:pPr>
            <w:r w:rsidRPr="001A1576">
              <w:t>2.0</w:t>
            </w:r>
          </w:p>
        </w:tc>
        <w:tc>
          <w:tcPr>
            <w:tcW w:w="992" w:type="dxa"/>
            <w:tcBorders>
              <w:top w:val="single" w:sz="4" w:space="0" w:color="auto"/>
              <w:bottom w:val="single" w:sz="4" w:space="0" w:color="auto"/>
              <w:right w:val="single" w:sz="4" w:space="0" w:color="auto"/>
            </w:tcBorders>
            <w:vAlign w:val="center"/>
          </w:tcPr>
          <w:p w14:paraId="227BD7F6" w14:textId="77777777" w:rsidR="00BA722F" w:rsidRPr="001A1576" w:rsidRDefault="00BA722F" w:rsidP="00DC33E1">
            <w:pPr>
              <w:pStyle w:val="TAC"/>
            </w:pPr>
          </w:p>
        </w:tc>
        <w:tc>
          <w:tcPr>
            <w:tcW w:w="1059" w:type="dxa"/>
            <w:tcBorders>
              <w:top w:val="single" w:sz="4" w:space="0" w:color="auto"/>
              <w:bottom w:val="single" w:sz="4" w:space="0" w:color="auto"/>
              <w:right w:val="single" w:sz="4" w:space="0" w:color="auto"/>
            </w:tcBorders>
            <w:vAlign w:val="center"/>
          </w:tcPr>
          <w:p w14:paraId="0418B42A" w14:textId="77777777" w:rsidR="00BA722F" w:rsidRPr="001A1576" w:rsidRDefault="00BA722F" w:rsidP="00DC33E1">
            <w:pPr>
              <w:pStyle w:val="TAC"/>
            </w:pPr>
            <w:r w:rsidRPr="001A1576">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2C460C9" w14:textId="77777777" w:rsidR="00BA722F" w:rsidRPr="001A1576" w:rsidRDefault="00BA722F" w:rsidP="00DC33E1">
            <w:pPr>
              <w:pStyle w:val="TAC"/>
            </w:pPr>
            <w:r w:rsidRPr="001A1576">
              <w:t>2</w:t>
            </w:r>
            <w:r w:rsidRPr="001A1576">
              <w:rPr>
                <w:lang w:eastAsia="zh-CN"/>
              </w:rPr>
              <w:t>8</w:t>
            </w:r>
            <w:r w:rsidRPr="001A1576">
              <w:rPr>
                <w:rFonts w:eastAsia="等线"/>
                <w:lang w:eastAsia="zh-CN"/>
              </w:rPr>
              <w:t>.</w:t>
            </w:r>
            <w:r w:rsidRPr="001A1576">
              <w:t>0</w:t>
            </w:r>
            <w:r w:rsidRPr="001A1576">
              <w:rPr>
                <w:rFonts w:eastAsia="等线"/>
                <w:lang w:eastAsia="zh-CN"/>
              </w:rPr>
              <w:t xml:space="preserve"> </w:t>
            </w:r>
            <w:r w:rsidRPr="001A1576">
              <w:t>+ TT</w:t>
            </w:r>
          </w:p>
        </w:tc>
        <w:tc>
          <w:tcPr>
            <w:tcW w:w="1276" w:type="dxa"/>
            <w:tcBorders>
              <w:top w:val="single" w:sz="4" w:space="0" w:color="auto"/>
              <w:left w:val="single" w:sz="4" w:space="0" w:color="auto"/>
              <w:bottom w:val="single" w:sz="4" w:space="0" w:color="auto"/>
            </w:tcBorders>
            <w:shd w:val="clear" w:color="auto" w:fill="auto"/>
            <w:vAlign w:val="center"/>
          </w:tcPr>
          <w:p w14:paraId="02C1DB56" w14:textId="77777777" w:rsidR="00BA722F" w:rsidRPr="001A1576" w:rsidRDefault="00BA722F" w:rsidP="00DC33E1">
            <w:pPr>
              <w:pStyle w:val="TAC"/>
            </w:pPr>
            <w:r w:rsidRPr="001A1576">
              <w:t>20.0</w:t>
            </w:r>
            <w:r w:rsidRPr="001A1576">
              <w:rPr>
                <w:rFonts w:eastAsia="等线"/>
              </w:rPr>
              <w:t xml:space="preserve"> </w:t>
            </w:r>
            <w:r w:rsidRPr="001A1576">
              <w:t>- TT</w:t>
            </w:r>
          </w:p>
        </w:tc>
        <w:tc>
          <w:tcPr>
            <w:tcW w:w="1418" w:type="dxa"/>
            <w:tcBorders>
              <w:top w:val="single" w:sz="4" w:space="0" w:color="auto"/>
              <w:bottom w:val="single" w:sz="4" w:space="0" w:color="auto"/>
              <w:right w:val="single" w:sz="4" w:space="0" w:color="auto"/>
            </w:tcBorders>
            <w:vAlign w:val="center"/>
          </w:tcPr>
          <w:p w14:paraId="62081D53" w14:textId="77777777" w:rsidR="00BA722F" w:rsidRPr="001A1576" w:rsidRDefault="00BA722F" w:rsidP="00DC33E1">
            <w:pPr>
              <w:pStyle w:val="TAC"/>
            </w:pPr>
            <w:r w:rsidRPr="001A1576">
              <w:rPr>
                <w:rFonts w:ascii="MS Gothic" w:eastAsia="MS Gothic" w:hAnsi="MS Gothic" w:cs="MS Gothic"/>
              </w:rPr>
              <w:t>（</w:t>
            </w:r>
            <w:r w:rsidRPr="001A1576">
              <w:t>18.5</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BA722F" w:rsidRPr="001A1576" w14:paraId="41A2F655" w14:textId="77777777" w:rsidTr="00DC33E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8CC597" w14:textId="77777777" w:rsidR="00BA722F" w:rsidRPr="001A1576" w:rsidRDefault="00BA722F" w:rsidP="00DC33E1">
            <w:pPr>
              <w:pStyle w:val="TAC"/>
            </w:pPr>
            <w:r w:rsidRPr="001A1576">
              <w:t>27</w:t>
            </w:r>
          </w:p>
        </w:tc>
        <w:tc>
          <w:tcPr>
            <w:tcW w:w="980" w:type="dxa"/>
            <w:tcBorders>
              <w:top w:val="single" w:sz="4" w:space="0" w:color="auto"/>
              <w:left w:val="single" w:sz="4" w:space="0" w:color="auto"/>
              <w:bottom w:val="single" w:sz="4" w:space="0" w:color="auto"/>
              <w:right w:val="single" w:sz="4" w:space="0" w:color="auto"/>
            </w:tcBorders>
            <w:vAlign w:val="center"/>
          </w:tcPr>
          <w:p w14:paraId="668519C7" w14:textId="77777777" w:rsidR="00BA722F" w:rsidRPr="001A1576" w:rsidRDefault="00BA722F" w:rsidP="00DC33E1">
            <w:pPr>
              <w:pStyle w:val="TAC"/>
            </w:pPr>
            <w:r w:rsidRPr="001A1576">
              <w:t>2</w:t>
            </w:r>
            <w:r w:rsidRPr="001A1576">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B3AE506" w14:textId="77777777" w:rsidR="00BA722F" w:rsidRPr="001A1576" w:rsidRDefault="00BA722F" w:rsidP="00DC33E1">
            <w:pPr>
              <w:pStyle w:val="TAC"/>
            </w:pPr>
            <w:r w:rsidRPr="001A1576">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D70E914" w14:textId="77777777" w:rsidR="00BA722F" w:rsidRPr="001A1576" w:rsidRDefault="00BA722F" w:rsidP="00DC33E1">
            <w:pPr>
              <w:pStyle w:val="TAC"/>
            </w:pPr>
            <w:r w:rsidRPr="001A1576">
              <w:t>3</w:t>
            </w:r>
            <w:r w:rsidRPr="001A1576">
              <w:rPr>
                <w:lang w:eastAsia="zh-CN"/>
              </w:rPr>
              <w:t>.5</w:t>
            </w:r>
          </w:p>
        </w:tc>
        <w:tc>
          <w:tcPr>
            <w:tcW w:w="567" w:type="dxa"/>
            <w:tcBorders>
              <w:top w:val="single" w:sz="4" w:space="0" w:color="auto"/>
              <w:left w:val="single" w:sz="4" w:space="0" w:color="auto"/>
              <w:bottom w:val="single" w:sz="4" w:space="0" w:color="auto"/>
            </w:tcBorders>
            <w:shd w:val="clear" w:color="auto" w:fill="auto"/>
            <w:vAlign w:val="center"/>
          </w:tcPr>
          <w:p w14:paraId="2FAA6C33" w14:textId="77777777" w:rsidR="00BA722F" w:rsidRPr="001A1576" w:rsidRDefault="00BA722F" w:rsidP="00DC33E1">
            <w:pPr>
              <w:pStyle w:val="TAC"/>
            </w:pPr>
            <w:r w:rsidRPr="001A1576">
              <w:t>0</w:t>
            </w:r>
          </w:p>
        </w:tc>
        <w:tc>
          <w:tcPr>
            <w:tcW w:w="993" w:type="dxa"/>
            <w:tcBorders>
              <w:top w:val="single" w:sz="4" w:space="0" w:color="auto"/>
              <w:bottom w:val="single" w:sz="4" w:space="0" w:color="auto"/>
              <w:right w:val="single" w:sz="4" w:space="0" w:color="auto"/>
            </w:tcBorders>
            <w:vAlign w:val="center"/>
          </w:tcPr>
          <w:p w14:paraId="3805A264" w14:textId="77777777" w:rsidR="00BA722F" w:rsidRPr="001A1576" w:rsidRDefault="00BA722F" w:rsidP="00DC33E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B33A334" w14:textId="77777777" w:rsidR="00BA722F" w:rsidRPr="001A1576" w:rsidRDefault="00BA722F" w:rsidP="00DC33E1">
            <w:pPr>
              <w:pStyle w:val="TAC"/>
            </w:pPr>
            <w:r w:rsidRPr="001A1576">
              <w:t>22.5</w:t>
            </w:r>
          </w:p>
        </w:tc>
        <w:tc>
          <w:tcPr>
            <w:tcW w:w="1134" w:type="dxa"/>
            <w:tcBorders>
              <w:top w:val="single" w:sz="4" w:space="0" w:color="auto"/>
              <w:bottom w:val="single" w:sz="4" w:space="0" w:color="auto"/>
              <w:right w:val="single" w:sz="4" w:space="0" w:color="auto"/>
            </w:tcBorders>
            <w:vAlign w:val="center"/>
          </w:tcPr>
          <w:p w14:paraId="1708E9AB" w14:textId="77777777" w:rsidR="00BA722F" w:rsidRPr="001A1576" w:rsidRDefault="00BA722F" w:rsidP="00DC33E1">
            <w:pPr>
              <w:pStyle w:val="TAC"/>
            </w:pPr>
            <w:r w:rsidRPr="001A1576">
              <w:rPr>
                <w:rFonts w:ascii="MS Gothic" w:eastAsia="MS Gothic" w:hAnsi="MS Gothic" w:cs="MS Gothic"/>
              </w:rPr>
              <w:t>（</w:t>
            </w:r>
            <w:r w:rsidRPr="001A1576">
              <w:t>21.0</w:t>
            </w:r>
            <w:r w:rsidRPr="001A1576">
              <w:rPr>
                <w:vertAlign w:val="superscript"/>
              </w:rPr>
              <w:t>2</w:t>
            </w:r>
            <w:r w:rsidRPr="001A1576">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4BF90E8D" w14:textId="77777777" w:rsidR="00BA722F" w:rsidRPr="001A1576" w:rsidRDefault="00BA722F" w:rsidP="00DC33E1">
            <w:pPr>
              <w:pStyle w:val="TAC"/>
            </w:pPr>
            <w:r w:rsidRPr="001A1576">
              <w:t>2.0</w:t>
            </w:r>
          </w:p>
        </w:tc>
        <w:tc>
          <w:tcPr>
            <w:tcW w:w="992" w:type="dxa"/>
            <w:tcBorders>
              <w:top w:val="single" w:sz="4" w:space="0" w:color="auto"/>
              <w:bottom w:val="single" w:sz="4" w:space="0" w:color="auto"/>
              <w:right w:val="single" w:sz="4" w:space="0" w:color="auto"/>
            </w:tcBorders>
            <w:vAlign w:val="center"/>
          </w:tcPr>
          <w:p w14:paraId="2CB0115D" w14:textId="77777777" w:rsidR="00BA722F" w:rsidRPr="001A1576" w:rsidRDefault="00BA722F" w:rsidP="00DC33E1">
            <w:pPr>
              <w:pStyle w:val="TAC"/>
            </w:pPr>
          </w:p>
        </w:tc>
        <w:tc>
          <w:tcPr>
            <w:tcW w:w="1059" w:type="dxa"/>
            <w:tcBorders>
              <w:top w:val="single" w:sz="4" w:space="0" w:color="auto"/>
              <w:bottom w:val="single" w:sz="4" w:space="0" w:color="auto"/>
              <w:right w:val="single" w:sz="4" w:space="0" w:color="auto"/>
            </w:tcBorders>
            <w:vAlign w:val="center"/>
          </w:tcPr>
          <w:p w14:paraId="7996E3F7" w14:textId="77777777" w:rsidR="00BA722F" w:rsidRPr="001A1576" w:rsidRDefault="00BA722F" w:rsidP="00DC33E1">
            <w:pPr>
              <w:pStyle w:val="TAC"/>
            </w:pPr>
            <w:r w:rsidRPr="001A1576">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CB46A00" w14:textId="77777777" w:rsidR="00BA722F" w:rsidRPr="001A1576" w:rsidRDefault="00BA722F" w:rsidP="00DC33E1">
            <w:pPr>
              <w:pStyle w:val="TAC"/>
            </w:pPr>
            <w:r w:rsidRPr="001A1576">
              <w:t>2</w:t>
            </w:r>
            <w:r w:rsidRPr="001A1576">
              <w:rPr>
                <w:lang w:eastAsia="zh-CN"/>
              </w:rPr>
              <w:t>8</w:t>
            </w:r>
            <w:r w:rsidRPr="001A1576">
              <w:rPr>
                <w:rFonts w:eastAsia="等线"/>
                <w:lang w:eastAsia="zh-CN"/>
              </w:rPr>
              <w:t>.</w:t>
            </w:r>
            <w:r w:rsidRPr="001A1576">
              <w:t>0</w:t>
            </w:r>
            <w:r w:rsidRPr="001A1576">
              <w:rPr>
                <w:rFonts w:eastAsia="等线"/>
                <w:lang w:eastAsia="zh-CN"/>
              </w:rPr>
              <w:t xml:space="preserve"> </w:t>
            </w:r>
            <w:r w:rsidRPr="001A1576">
              <w:t>+ TT</w:t>
            </w:r>
          </w:p>
        </w:tc>
        <w:tc>
          <w:tcPr>
            <w:tcW w:w="1276" w:type="dxa"/>
            <w:tcBorders>
              <w:top w:val="single" w:sz="4" w:space="0" w:color="auto"/>
              <w:left w:val="single" w:sz="4" w:space="0" w:color="auto"/>
              <w:bottom w:val="single" w:sz="4" w:space="0" w:color="auto"/>
            </w:tcBorders>
            <w:shd w:val="clear" w:color="auto" w:fill="auto"/>
            <w:vAlign w:val="center"/>
          </w:tcPr>
          <w:p w14:paraId="205351CD" w14:textId="77777777" w:rsidR="00BA722F" w:rsidRPr="001A1576" w:rsidRDefault="00BA722F" w:rsidP="00DC33E1">
            <w:pPr>
              <w:pStyle w:val="TAC"/>
            </w:pPr>
            <w:r w:rsidRPr="001A1576">
              <w:t>19.5</w:t>
            </w:r>
            <w:r w:rsidRPr="001A1576">
              <w:rPr>
                <w:rFonts w:eastAsia="等线"/>
              </w:rPr>
              <w:t xml:space="preserve"> </w:t>
            </w:r>
            <w:r w:rsidRPr="001A1576">
              <w:t>- TT</w:t>
            </w:r>
          </w:p>
        </w:tc>
        <w:tc>
          <w:tcPr>
            <w:tcW w:w="1418" w:type="dxa"/>
            <w:tcBorders>
              <w:top w:val="single" w:sz="4" w:space="0" w:color="auto"/>
              <w:bottom w:val="single" w:sz="4" w:space="0" w:color="auto"/>
              <w:right w:val="single" w:sz="4" w:space="0" w:color="auto"/>
            </w:tcBorders>
            <w:vAlign w:val="center"/>
          </w:tcPr>
          <w:p w14:paraId="3775EA1C" w14:textId="77777777" w:rsidR="00BA722F" w:rsidRPr="001A1576" w:rsidRDefault="00BA722F" w:rsidP="00DC33E1">
            <w:pPr>
              <w:pStyle w:val="TAC"/>
            </w:pPr>
            <w:r w:rsidRPr="001A1576">
              <w:rPr>
                <w:rFonts w:ascii="MS Gothic" w:eastAsia="MS Gothic" w:hAnsi="MS Gothic" w:cs="MS Gothic"/>
              </w:rPr>
              <w:t>（</w:t>
            </w:r>
            <w:r w:rsidRPr="001A1576">
              <w:t>18.0</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BA722F" w:rsidRPr="001A1576" w14:paraId="1C3EDF13" w14:textId="77777777" w:rsidTr="00DC33E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D103A1" w14:textId="77777777" w:rsidR="00BA722F" w:rsidRPr="001A1576" w:rsidRDefault="00BA722F" w:rsidP="00DC33E1">
            <w:pPr>
              <w:pStyle w:val="TAC"/>
            </w:pPr>
            <w:r w:rsidRPr="001A1576">
              <w:t>28</w:t>
            </w:r>
          </w:p>
        </w:tc>
        <w:tc>
          <w:tcPr>
            <w:tcW w:w="980" w:type="dxa"/>
            <w:tcBorders>
              <w:top w:val="single" w:sz="4" w:space="0" w:color="auto"/>
              <w:left w:val="single" w:sz="4" w:space="0" w:color="auto"/>
              <w:bottom w:val="single" w:sz="4" w:space="0" w:color="auto"/>
              <w:right w:val="single" w:sz="4" w:space="0" w:color="auto"/>
            </w:tcBorders>
            <w:vAlign w:val="center"/>
          </w:tcPr>
          <w:p w14:paraId="24850EC8" w14:textId="77777777" w:rsidR="00BA722F" w:rsidRPr="001A1576" w:rsidRDefault="00BA722F" w:rsidP="00DC33E1">
            <w:pPr>
              <w:pStyle w:val="TAC"/>
            </w:pPr>
            <w:r w:rsidRPr="001A1576">
              <w:t>2</w:t>
            </w:r>
            <w:r w:rsidRPr="001A1576">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F94D996" w14:textId="77777777" w:rsidR="00BA722F" w:rsidRPr="001A1576" w:rsidRDefault="00BA722F" w:rsidP="00DC33E1">
            <w:pPr>
              <w:pStyle w:val="TAC"/>
            </w:pPr>
            <w:r w:rsidRPr="001A1576">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C6C1B8C" w14:textId="77777777" w:rsidR="00BA722F" w:rsidRPr="001A1576" w:rsidRDefault="00BA722F" w:rsidP="00DC33E1">
            <w:pPr>
              <w:pStyle w:val="TAC"/>
            </w:pPr>
            <w:r w:rsidRPr="001A1576">
              <w:t>3</w:t>
            </w:r>
            <w:r w:rsidRPr="001A1576">
              <w:rPr>
                <w:lang w:eastAsia="zh-CN"/>
              </w:rPr>
              <w:t>.5</w:t>
            </w:r>
          </w:p>
        </w:tc>
        <w:tc>
          <w:tcPr>
            <w:tcW w:w="567" w:type="dxa"/>
            <w:tcBorders>
              <w:top w:val="single" w:sz="4" w:space="0" w:color="auto"/>
              <w:left w:val="single" w:sz="4" w:space="0" w:color="auto"/>
              <w:bottom w:val="single" w:sz="4" w:space="0" w:color="auto"/>
            </w:tcBorders>
            <w:shd w:val="clear" w:color="auto" w:fill="auto"/>
            <w:vAlign w:val="center"/>
          </w:tcPr>
          <w:p w14:paraId="4A698B59" w14:textId="77777777" w:rsidR="00BA722F" w:rsidRPr="001A1576" w:rsidRDefault="00BA722F" w:rsidP="00DC33E1">
            <w:pPr>
              <w:pStyle w:val="TAC"/>
            </w:pPr>
            <w:r w:rsidRPr="001A1576">
              <w:t>0</w:t>
            </w:r>
          </w:p>
        </w:tc>
        <w:tc>
          <w:tcPr>
            <w:tcW w:w="993" w:type="dxa"/>
            <w:tcBorders>
              <w:top w:val="single" w:sz="4" w:space="0" w:color="auto"/>
              <w:bottom w:val="single" w:sz="4" w:space="0" w:color="auto"/>
              <w:right w:val="single" w:sz="4" w:space="0" w:color="auto"/>
            </w:tcBorders>
            <w:vAlign w:val="center"/>
          </w:tcPr>
          <w:p w14:paraId="4E13A5BB" w14:textId="77777777" w:rsidR="00BA722F" w:rsidRPr="001A1576" w:rsidRDefault="00BA722F" w:rsidP="00DC33E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62C9CCF3" w14:textId="77777777" w:rsidR="00BA722F" w:rsidRPr="001A1576" w:rsidRDefault="00BA722F" w:rsidP="00DC33E1">
            <w:pPr>
              <w:pStyle w:val="TAC"/>
            </w:pPr>
            <w:r w:rsidRPr="001A1576">
              <w:t>22.5</w:t>
            </w:r>
          </w:p>
        </w:tc>
        <w:tc>
          <w:tcPr>
            <w:tcW w:w="1134" w:type="dxa"/>
            <w:tcBorders>
              <w:top w:val="single" w:sz="4" w:space="0" w:color="auto"/>
              <w:bottom w:val="single" w:sz="4" w:space="0" w:color="auto"/>
              <w:right w:val="single" w:sz="4" w:space="0" w:color="auto"/>
            </w:tcBorders>
            <w:vAlign w:val="center"/>
          </w:tcPr>
          <w:p w14:paraId="72C87432" w14:textId="77777777" w:rsidR="00BA722F" w:rsidRPr="001A1576" w:rsidRDefault="00BA722F" w:rsidP="00DC33E1">
            <w:pPr>
              <w:pStyle w:val="TAC"/>
            </w:pPr>
            <w:r w:rsidRPr="001A1576">
              <w:rPr>
                <w:rFonts w:ascii="MS Gothic" w:eastAsia="MS Gothic" w:hAnsi="MS Gothic" w:cs="MS Gothic"/>
              </w:rPr>
              <w:t>（</w:t>
            </w:r>
            <w:r w:rsidRPr="001A1576">
              <w:t>21.0</w:t>
            </w:r>
            <w:r w:rsidRPr="001A1576">
              <w:rPr>
                <w:vertAlign w:val="superscript"/>
              </w:rPr>
              <w:t>2</w:t>
            </w:r>
            <w:r w:rsidRPr="001A1576">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0F1E8DEA" w14:textId="77777777" w:rsidR="00BA722F" w:rsidRPr="001A1576" w:rsidRDefault="00BA722F" w:rsidP="00DC33E1">
            <w:pPr>
              <w:pStyle w:val="TAC"/>
            </w:pPr>
            <w:r w:rsidRPr="001A1576">
              <w:t>2.0</w:t>
            </w:r>
          </w:p>
        </w:tc>
        <w:tc>
          <w:tcPr>
            <w:tcW w:w="992" w:type="dxa"/>
            <w:tcBorders>
              <w:top w:val="single" w:sz="4" w:space="0" w:color="auto"/>
              <w:bottom w:val="single" w:sz="4" w:space="0" w:color="auto"/>
              <w:right w:val="single" w:sz="4" w:space="0" w:color="auto"/>
            </w:tcBorders>
            <w:vAlign w:val="center"/>
          </w:tcPr>
          <w:p w14:paraId="22370547" w14:textId="77777777" w:rsidR="00BA722F" w:rsidRPr="001A1576" w:rsidRDefault="00BA722F" w:rsidP="00DC33E1">
            <w:pPr>
              <w:pStyle w:val="TAC"/>
            </w:pPr>
          </w:p>
        </w:tc>
        <w:tc>
          <w:tcPr>
            <w:tcW w:w="1059" w:type="dxa"/>
            <w:tcBorders>
              <w:top w:val="single" w:sz="4" w:space="0" w:color="auto"/>
              <w:bottom w:val="single" w:sz="4" w:space="0" w:color="auto"/>
              <w:right w:val="single" w:sz="4" w:space="0" w:color="auto"/>
            </w:tcBorders>
            <w:vAlign w:val="center"/>
          </w:tcPr>
          <w:p w14:paraId="33D24245" w14:textId="77777777" w:rsidR="00BA722F" w:rsidRPr="001A1576" w:rsidRDefault="00BA722F" w:rsidP="00DC33E1">
            <w:pPr>
              <w:pStyle w:val="TAC"/>
            </w:pPr>
            <w:r w:rsidRPr="001A1576">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44523DD" w14:textId="77777777" w:rsidR="00BA722F" w:rsidRPr="001A1576" w:rsidRDefault="00BA722F" w:rsidP="00DC33E1">
            <w:pPr>
              <w:pStyle w:val="TAC"/>
            </w:pPr>
            <w:r w:rsidRPr="001A1576">
              <w:t>2</w:t>
            </w:r>
            <w:r w:rsidRPr="001A1576">
              <w:rPr>
                <w:lang w:eastAsia="zh-CN"/>
              </w:rPr>
              <w:t>8</w:t>
            </w:r>
            <w:r w:rsidRPr="001A1576">
              <w:rPr>
                <w:rFonts w:eastAsia="等线"/>
                <w:lang w:eastAsia="zh-CN"/>
              </w:rPr>
              <w:t>.</w:t>
            </w:r>
            <w:r w:rsidRPr="001A1576">
              <w:t>0</w:t>
            </w:r>
            <w:r w:rsidRPr="001A1576">
              <w:rPr>
                <w:rFonts w:eastAsia="等线"/>
                <w:lang w:eastAsia="zh-CN"/>
              </w:rPr>
              <w:t xml:space="preserve"> </w:t>
            </w:r>
            <w:r w:rsidRPr="001A1576">
              <w:t>+ TT</w:t>
            </w:r>
          </w:p>
        </w:tc>
        <w:tc>
          <w:tcPr>
            <w:tcW w:w="1276" w:type="dxa"/>
            <w:tcBorders>
              <w:top w:val="single" w:sz="4" w:space="0" w:color="auto"/>
              <w:left w:val="single" w:sz="4" w:space="0" w:color="auto"/>
              <w:bottom w:val="single" w:sz="4" w:space="0" w:color="auto"/>
            </w:tcBorders>
            <w:shd w:val="clear" w:color="auto" w:fill="auto"/>
            <w:vAlign w:val="center"/>
          </w:tcPr>
          <w:p w14:paraId="0B7DA41D" w14:textId="77777777" w:rsidR="00BA722F" w:rsidRPr="001A1576" w:rsidRDefault="00BA722F" w:rsidP="00DC33E1">
            <w:pPr>
              <w:pStyle w:val="TAC"/>
            </w:pPr>
            <w:r w:rsidRPr="001A1576">
              <w:t>19.5</w:t>
            </w:r>
            <w:r w:rsidRPr="001A1576">
              <w:rPr>
                <w:rFonts w:eastAsia="等线"/>
              </w:rPr>
              <w:t xml:space="preserve"> </w:t>
            </w:r>
            <w:r w:rsidRPr="001A1576">
              <w:t>- TT</w:t>
            </w:r>
          </w:p>
        </w:tc>
        <w:tc>
          <w:tcPr>
            <w:tcW w:w="1418" w:type="dxa"/>
            <w:tcBorders>
              <w:top w:val="single" w:sz="4" w:space="0" w:color="auto"/>
              <w:bottom w:val="single" w:sz="4" w:space="0" w:color="auto"/>
              <w:right w:val="single" w:sz="4" w:space="0" w:color="auto"/>
            </w:tcBorders>
            <w:vAlign w:val="center"/>
          </w:tcPr>
          <w:p w14:paraId="6E0DA34E" w14:textId="77777777" w:rsidR="00BA722F" w:rsidRPr="001A1576" w:rsidRDefault="00BA722F" w:rsidP="00DC33E1">
            <w:pPr>
              <w:pStyle w:val="TAC"/>
            </w:pPr>
            <w:r w:rsidRPr="001A1576">
              <w:rPr>
                <w:rFonts w:ascii="MS Gothic" w:eastAsia="MS Gothic" w:hAnsi="MS Gothic" w:cs="MS Gothic"/>
              </w:rPr>
              <w:t>（</w:t>
            </w:r>
            <w:r w:rsidRPr="001A1576">
              <w:t>18.0</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BA722F" w:rsidRPr="001A1576" w14:paraId="4802FA3D" w14:textId="77777777" w:rsidTr="00DC33E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009992" w14:textId="77777777" w:rsidR="00BA722F" w:rsidRPr="001A1576" w:rsidRDefault="00BA722F" w:rsidP="00DC33E1">
            <w:pPr>
              <w:pStyle w:val="TAC"/>
            </w:pPr>
            <w:r w:rsidRPr="001A1576">
              <w:t>29</w:t>
            </w:r>
          </w:p>
        </w:tc>
        <w:tc>
          <w:tcPr>
            <w:tcW w:w="980" w:type="dxa"/>
            <w:tcBorders>
              <w:top w:val="single" w:sz="4" w:space="0" w:color="auto"/>
              <w:left w:val="single" w:sz="4" w:space="0" w:color="auto"/>
              <w:bottom w:val="single" w:sz="4" w:space="0" w:color="auto"/>
              <w:right w:val="single" w:sz="4" w:space="0" w:color="auto"/>
            </w:tcBorders>
            <w:vAlign w:val="center"/>
          </w:tcPr>
          <w:p w14:paraId="39103C53" w14:textId="77777777" w:rsidR="00BA722F" w:rsidRPr="001A1576" w:rsidRDefault="00BA722F" w:rsidP="00DC33E1">
            <w:pPr>
              <w:pStyle w:val="TAC"/>
            </w:pPr>
            <w:r w:rsidRPr="001A1576">
              <w:t>2</w:t>
            </w:r>
            <w:r w:rsidRPr="001A1576">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EE6FE2A" w14:textId="77777777" w:rsidR="00BA722F" w:rsidRPr="001A1576" w:rsidRDefault="00BA722F" w:rsidP="00DC33E1">
            <w:pPr>
              <w:pStyle w:val="TAC"/>
            </w:pPr>
            <w:r w:rsidRPr="001A1576">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EB16C12" w14:textId="77777777" w:rsidR="00BA722F" w:rsidRPr="001A1576" w:rsidRDefault="00BA722F" w:rsidP="00DC33E1">
            <w:pPr>
              <w:pStyle w:val="TAC"/>
            </w:pPr>
            <w:r w:rsidRPr="001A1576">
              <w:t>3.5</w:t>
            </w:r>
          </w:p>
        </w:tc>
        <w:tc>
          <w:tcPr>
            <w:tcW w:w="567" w:type="dxa"/>
            <w:tcBorders>
              <w:top w:val="single" w:sz="4" w:space="0" w:color="auto"/>
              <w:left w:val="single" w:sz="4" w:space="0" w:color="auto"/>
              <w:bottom w:val="single" w:sz="4" w:space="0" w:color="auto"/>
            </w:tcBorders>
            <w:shd w:val="clear" w:color="auto" w:fill="auto"/>
            <w:vAlign w:val="center"/>
          </w:tcPr>
          <w:p w14:paraId="378BCE13" w14:textId="77777777" w:rsidR="00BA722F" w:rsidRPr="001A1576" w:rsidRDefault="00BA722F" w:rsidP="00DC33E1">
            <w:pPr>
              <w:pStyle w:val="TAC"/>
            </w:pPr>
            <w:r w:rsidRPr="001A1576">
              <w:t>0</w:t>
            </w:r>
          </w:p>
        </w:tc>
        <w:tc>
          <w:tcPr>
            <w:tcW w:w="993" w:type="dxa"/>
            <w:tcBorders>
              <w:top w:val="single" w:sz="4" w:space="0" w:color="auto"/>
              <w:bottom w:val="single" w:sz="4" w:space="0" w:color="auto"/>
              <w:right w:val="single" w:sz="4" w:space="0" w:color="auto"/>
            </w:tcBorders>
            <w:vAlign w:val="center"/>
          </w:tcPr>
          <w:p w14:paraId="096D7916" w14:textId="77777777" w:rsidR="00BA722F" w:rsidRPr="001A1576" w:rsidRDefault="00BA722F" w:rsidP="00DC33E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7CAEDB9" w14:textId="77777777" w:rsidR="00BA722F" w:rsidRPr="001A1576" w:rsidRDefault="00BA722F" w:rsidP="00DC33E1">
            <w:pPr>
              <w:pStyle w:val="TAC"/>
            </w:pPr>
            <w:r w:rsidRPr="001A1576">
              <w:t>22.5</w:t>
            </w:r>
          </w:p>
        </w:tc>
        <w:tc>
          <w:tcPr>
            <w:tcW w:w="1134" w:type="dxa"/>
            <w:tcBorders>
              <w:top w:val="single" w:sz="4" w:space="0" w:color="auto"/>
              <w:bottom w:val="single" w:sz="4" w:space="0" w:color="auto"/>
              <w:right w:val="single" w:sz="4" w:space="0" w:color="auto"/>
            </w:tcBorders>
            <w:vAlign w:val="center"/>
          </w:tcPr>
          <w:p w14:paraId="4F0EBCE8" w14:textId="77777777" w:rsidR="00BA722F" w:rsidRPr="001A1576" w:rsidRDefault="00BA722F" w:rsidP="00DC33E1">
            <w:pPr>
              <w:pStyle w:val="TAC"/>
            </w:pPr>
            <w:r w:rsidRPr="001A1576">
              <w:rPr>
                <w:rFonts w:ascii="MS Gothic" w:eastAsia="MS Gothic" w:hAnsi="MS Gothic" w:cs="MS Gothic"/>
              </w:rPr>
              <w:t>（</w:t>
            </w:r>
            <w:r w:rsidRPr="001A1576">
              <w:t>21.0</w:t>
            </w:r>
            <w:r w:rsidRPr="001A1576">
              <w:rPr>
                <w:vertAlign w:val="superscript"/>
              </w:rPr>
              <w:t>2</w:t>
            </w:r>
            <w:r w:rsidRPr="001A1576">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0371DCF0" w14:textId="77777777" w:rsidR="00BA722F" w:rsidRPr="001A1576" w:rsidRDefault="00BA722F" w:rsidP="00DC33E1">
            <w:pPr>
              <w:pStyle w:val="TAC"/>
            </w:pPr>
            <w:r w:rsidRPr="001A1576">
              <w:t>2.0</w:t>
            </w:r>
          </w:p>
        </w:tc>
        <w:tc>
          <w:tcPr>
            <w:tcW w:w="992" w:type="dxa"/>
            <w:tcBorders>
              <w:top w:val="single" w:sz="4" w:space="0" w:color="auto"/>
              <w:bottom w:val="single" w:sz="4" w:space="0" w:color="auto"/>
              <w:right w:val="single" w:sz="4" w:space="0" w:color="auto"/>
            </w:tcBorders>
            <w:vAlign w:val="center"/>
          </w:tcPr>
          <w:p w14:paraId="42358FB2" w14:textId="77777777" w:rsidR="00BA722F" w:rsidRPr="001A1576" w:rsidRDefault="00BA722F" w:rsidP="00DC33E1">
            <w:pPr>
              <w:pStyle w:val="TAC"/>
            </w:pPr>
          </w:p>
        </w:tc>
        <w:tc>
          <w:tcPr>
            <w:tcW w:w="1059" w:type="dxa"/>
            <w:tcBorders>
              <w:top w:val="single" w:sz="4" w:space="0" w:color="auto"/>
              <w:bottom w:val="single" w:sz="4" w:space="0" w:color="auto"/>
              <w:right w:val="single" w:sz="4" w:space="0" w:color="auto"/>
            </w:tcBorders>
            <w:vAlign w:val="center"/>
          </w:tcPr>
          <w:p w14:paraId="1BD67576" w14:textId="77777777" w:rsidR="00BA722F" w:rsidRPr="001A1576" w:rsidRDefault="00BA722F" w:rsidP="00DC33E1">
            <w:pPr>
              <w:pStyle w:val="TAC"/>
            </w:pPr>
            <w:r w:rsidRPr="001A1576">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D64E286" w14:textId="77777777" w:rsidR="00BA722F" w:rsidRPr="001A1576" w:rsidRDefault="00BA722F" w:rsidP="00DC33E1">
            <w:pPr>
              <w:pStyle w:val="TAC"/>
            </w:pPr>
            <w:r w:rsidRPr="001A1576">
              <w:t>2</w:t>
            </w:r>
            <w:r w:rsidRPr="001A1576">
              <w:rPr>
                <w:lang w:eastAsia="zh-CN"/>
              </w:rPr>
              <w:t>8</w:t>
            </w:r>
            <w:r w:rsidRPr="001A1576">
              <w:rPr>
                <w:rFonts w:eastAsia="等线"/>
                <w:lang w:eastAsia="zh-CN"/>
              </w:rPr>
              <w:t>.</w:t>
            </w:r>
            <w:r w:rsidRPr="001A1576">
              <w:t>0</w:t>
            </w:r>
            <w:r w:rsidRPr="001A1576">
              <w:rPr>
                <w:rFonts w:eastAsia="等线"/>
                <w:lang w:eastAsia="zh-CN"/>
              </w:rPr>
              <w:t xml:space="preserve"> </w:t>
            </w:r>
            <w:r w:rsidRPr="001A1576">
              <w:t>+ TT</w:t>
            </w:r>
          </w:p>
        </w:tc>
        <w:tc>
          <w:tcPr>
            <w:tcW w:w="1276" w:type="dxa"/>
            <w:tcBorders>
              <w:top w:val="single" w:sz="4" w:space="0" w:color="auto"/>
              <w:left w:val="single" w:sz="4" w:space="0" w:color="auto"/>
              <w:bottom w:val="single" w:sz="4" w:space="0" w:color="auto"/>
            </w:tcBorders>
            <w:shd w:val="clear" w:color="auto" w:fill="auto"/>
            <w:vAlign w:val="center"/>
          </w:tcPr>
          <w:p w14:paraId="7252DA0F" w14:textId="77777777" w:rsidR="00BA722F" w:rsidRPr="001A1576" w:rsidRDefault="00BA722F" w:rsidP="00DC33E1">
            <w:pPr>
              <w:pStyle w:val="TAC"/>
            </w:pPr>
            <w:r w:rsidRPr="001A1576">
              <w:t>19.5</w:t>
            </w:r>
            <w:r w:rsidRPr="001A1576">
              <w:rPr>
                <w:rFonts w:eastAsia="等线"/>
              </w:rPr>
              <w:t xml:space="preserve"> </w:t>
            </w:r>
            <w:r w:rsidRPr="001A1576">
              <w:t>- TT</w:t>
            </w:r>
          </w:p>
        </w:tc>
        <w:tc>
          <w:tcPr>
            <w:tcW w:w="1418" w:type="dxa"/>
            <w:tcBorders>
              <w:top w:val="single" w:sz="4" w:space="0" w:color="auto"/>
              <w:bottom w:val="single" w:sz="4" w:space="0" w:color="auto"/>
              <w:right w:val="single" w:sz="4" w:space="0" w:color="auto"/>
            </w:tcBorders>
            <w:vAlign w:val="center"/>
          </w:tcPr>
          <w:p w14:paraId="6F84782B" w14:textId="77777777" w:rsidR="00BA722F" w:rsidRPr="001A1576" w:rsidRDefault="00BA722F" w:rsidP="00DC33E1">
            <w:pPr>
              <w:pStyle w:val="TAC"/>
            </w:pPr>
            <w:r w:rsidRPr="001A1576">
              <w:rPr>
                <w:rFonts w:ascii="MS Gothic" w:eastAsia="MS Gothic" w:hAnsi="MS Gothic" w:cs="MS Gothic"/>
              </w:rPr>
              <w:t>（</w:t>
            </w:r>
            <w:r w:rsidRPr="001A1576">
              <w:t>18.0</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BA722F" w:rsidRPr="001A1576" w14:paraId="1278195A" w14:textId="77777777" w:rsidTr="00DC33E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46D04D" w14:textId="77777777" w:rsidR="00BA722F" w:rsidRPr="001A1576" w:rsidRDefault="00BA722F" w:rsidP="00DC33E1">
            <w:pPr>
              <w:pStyle w:val="TAC"/>
            </w:pPr>
            <w:r w:rsidRPr="001A1576">
              <w:t>30</w:t>
            </w:r>
          </w:p>
        </w:tc>
        <w:tc>
          <w:tcPr>
            <w:tcW w:w="980" w:type="dxa"/>
            <w:tcBorders>
              <w:top w:val="single" w:sz="4" w:space="0" w:color="auto"/>
              <w:left w:val="single" w:sz="4" w:space="0" w:color="auto"/>
              <w:bottom w:val="single" w:sz="4" w:space="0" w:color="auto"/>
              <w:right w:val="single" w:sz="4" w:space="0" w:color="auto"/>
            </w:tcBorders>
            <w:vAlign w:val="center"/>
          </w:tcPr>
          <w:p w14:paraId="78B1E127" w14:textId="77777777" w:rsidR="00BA722F" w:rsidRPr="001A1576" w:rsidRDefault="00BA722F" w:rsidP="00DC33E1">
            <w:pPr>
              <w:pStyle w:val="TAC"/>
            </w:pPr>
            <w:r w:rsidRPr="001A1576">
              <w:t>2</w:t>
            </w:r>
            <w:r w:rsidRPr="001A1576">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B17846F" w14:textId="77777777" w:rsidR="00BA722F" w:rsidRPr="001A1576" w:rsidRDefault="00BA722F" w:rsidP="00DC33E1">
            <w:pPr>
              <w:pStyle w:val="TAC"/>
            </w:pPr>
            <w:r w:rsidRPr="001A1576">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0408C7D" w14:textId="77777777" w:rsidR="00BA722F" w:rsidRPr="001A1576" w:rsidRDefault="00BA722F" w:rsidP="00DC33E1">
            <w:pPr>
              <w:pStyle w:val="TAC"/>
            </w:pPr>
            <w:r w:rsidRPr="001A1576">
              <w:t>6.5</w:t>
            </w:r>
          </w:p>
        </w:tc>
        <w:tc>
          <w:tcPr>
            <w:tcW w:w="567" w:type="dxa"/>
            <w:tcBorders>
              <w:top w:val="single" w:sz="4" w:space="0" w:color="auto"/>
              <w:left w:val="single" w:sz="4" w:space="0" w:color="auto"/>
              <w:bottom w:val="single" w:sz="4" w:space="0" w:color="auto"/>
            </w:tcBorders>
            <w:shd w:val="clear" w:color="auto" w:fill="auto"/>
            <w:vAlign w:val="center"/>
          </w:tcPr>
          <w:p w14:paraId="375A5C0C" w14:textId="77777777" w:rsidR="00BA722F" w:rsidRPr="001A1576" w:rsidRDefault="00BA722F" w:rsidP="00DC33E1">
            <w:pPr>
              <w:pStyle w:val="TAC"/>
            </w:pPr>
            <w:r w:rsidRPr="001A1576">
              <w:t>0</w:t>
            </w:r>
          </w:p>
        </w:tc>
        <w:tc>
          <w:tcPr>
            <w:tcW w:w="993" w:type="dxa"/>
            <w:tcBorders>
              <w:top w:val="single" w:sz="4" w:space="0" w:color="auto"/>
              <w:bottom w:val="single" w:sz="4" w:space="0" w:color="auto"/>
              <w:right w:val="single" w:sz="4" w:space="0" w:color="auto"/>
            </w:tcBorders>
            <w:vAlign w:val="center"/>
          </w:tcPr>
          <w:p w14:paraId="2089FA86" w14:textId="77777777" w:rsidR="00BA722F" w:rsidRPr="001A1576" w:rsidRDefault="00BA722F" w:rsidP="00DC33E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685CA910" w14:textId="77777777" w:rsidR="00BA722F" w:rsidRPr="001A1576" w:rsidRDefault="00BA722F" w:rsidP="00DC33E1">
            <w:pPr>
              <w:pStyle w:val="TAC"/>
            </w:pPr>
            <w:r w:rsidRPr="001A1576">
              <w:t>19.5</w:t>
            </w:r>
          </w:p>
        </w:tc>
        <w:tc>
          <w:tcPr>
            <w:tcW w:w="1134" w:type="dxa"/>
            <w:tcBorders>
              <w:top w:val="single" w:sz="4" w:space="0" w:color="auto"/>
              <w:bottom w:val="single" w:sz="4" w:space="0" w:color="auto"/>
              <w:right w:val="single" w:sz="4" w:space="0" w:color="auto"/>
            </w:tcBorders>
            <w:vAlign w:val="center"/>
          </w:tcPr>
          <w:p w14:paraId="45CEC878" w14:textId="77777777" w:rsidR="00BA722F" w:rsidRPr="001A1576" w:rsidRDefault="00BA722F" w:rsidP="00DC33E1">
            <w:pPr>
              <w:pStyle w:val="TAC"/>
            </w:pPr>
            <w:r w:rsidRPr="001A1576">
              <w:rPr>
                <w:rFonts w:ascii="MS Gothic" w:eastAsia="MS Gothic" w:hAnsi="MS Gothic" w:cs="MS Gothic"/>
              </w:rPr>
              <w:t>（</w:t>
            </w:r>
            <w:r w:rsidRPr="001A1576">
              <w:t>18.0</w:t>
            </w:r>
            <w:r w:rsidRPr="001A1576">
              <w:rPr>
                <w:vertAlign w:val="superscript"/>
              </w:rPr>
              <w:t>2</w:t>
            </w:r>
            <w:r w:rsidRPr="001A1576">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28ED6E86" w14:textId="77777777" w:rsidR="00BA722F" w:rsidRPr="001A1576" w:rsidRDefault="00BA722F" w:rsidP="00DC33E1">
            <w:pPr>
              <w:pStyle w:val="TAC"/>
            </w:pPr>
            <w:r w:rsidRPr="001A1576">
              <w:rPr>
                <w:lang w:eastAsia="zh-CN"/>
              </w:rPr>
              <w:t>3</w:t>
            </w:r>
            <w:r w:rsidRPr="001A1576">
              <w:t>.5</w:t>
            </w:r>
          </w:p>
        </w:tc>
        <w:tc>
          <w:tcPr>
            <w:tcW w:w="992" w:type="dxa"/>
            <w:tcBorders>
              <w:top w:val="single" w:sz="4" w:space="0" w:color="auto"/>
              <w:bottom w:val="single" w:sz="4" w:space="0" w:color="auto"/>
              <w:right w:val="single" w:sz="4" w:space="0" w:color="auto"/>
            </w:tcBorders>
            <w:vAlign w:val="center"/>
          </w:tcPr>
          <w:p w14:paraId="37B5D6BC" w14:textId="77777777" w:rsidR="00BA722F" w:rsidRPr="001A1576" w:rsidRDefault="00BA722F" w:rsidP="00DC33E1">
            <w:pPr>
              <w:pStyle w:val="TAC"/>
            </w:pPr>
            <w:r w:rsidRPr="001A1576">
              <w:rPr>
                <w:rFonts w:ascii="MS Gothic" w:eastAsia="MS Gothic" w:hAnsi="MS Gothic" w:cs="MS Gothic"/>
              </w:rPr>
              <w:t>（</w:t>
            </w:r>
            <w:r w:rsidRPr="001A1576">
              <w:t>4.0</w:t>
            </w:r>
            <w:r w:rsidRPr="001A1576">
              <w:rPr>
                <w:vertAlign w:val="superscript"/>
              </w:rPr>
              <w:t>2</w:t>
            </w:r>
            <w:r w:rsidRPr="001A1576">
              <w:rPr>
                <w:rFonts w:ascii="MS Gothic" w:eastAsia="MS Gothic" w:hAnsi="MS Gothic" w:cs="MS Gothic"/>
              </w:rPr>
              <w:t>）</w:t>
            </w:r>
          </w:p>
        </w:tc>
        <w:tc>
          <w:tcPr>
            <w:tcW w:w="1059" w:type="dxa"/>
            <w:tcBorders>
              <w:top w:val="single" w:sz="4" w:space="0" w:color="auto"/>
              <w:bottom w:val="single" w:sz="4" w:space="0" w:color="auto"/>
              <w:right w:val="single" w:sz="4" w:space="0" w:color="auto"/>
            </w:tcBorders>
            <w:vAlign w:val="center"/>
          </w:tcPr>
          <w:p w14:paraId="55FBABC8" w14:textId="77777777" w:rsidR="00BA722F" w:rsidRPr="001A1576" w:rsidRDefault="00BA722F" w:rsidP="00DC33E1">
            <w:pPr>
              <w:pStyle w:val="TAC"/>
            </w:pPr>
            <w:r w:rsidRPr="001A1576">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2FA0E6B" w14:textId="77777777" w:rsidR="00BA722F" w:rsidRPr="001A1576" w:rsidRDefault="00BA722F" w:rsidP="00DC33E1">
            <w:pPr>
              <w:pStyle w:val="TAC"/>
            </w:pPr>
            <w:r w:rsidRPr="001A1576">
              <w:t>2</w:t>
            </w:r>
            <w:r w:rsidRPr="001A1576">
              <w:rPr>
                <w:lang w:eastAsia="zh-CN"/>
              </w:rPr>
              <w:t>8</w:t>
            </w:r>
            <w:r w:rsidRPr="001A1576">
              <w:rPr>
                <w:rFonts w:eastAsia="等线"/>
                <w:lang w:eastAsia="zh-CN"/>
              </w:rPr>
              <w:t>.</w:t>
            </w:r>
            <w:r w:rsidRPr="001A1576">
              <w:t>0</w:t>
            </w:r>
            <w:r w:rsidRPr="001A1576">
              <w:rPr>
                <w:rFonts w:eastAsia="等线"/>
                <w:lang w:eastAsia="zh-CN"/>
              </w:rPr>
              <w:t xml:space="preserve"> </w:t>
            </w:r>
            <w:r w:rsidRPr="001A1576">
              <w:t>+ TT</w:t>
            </w:r>
          </w:p>
        </w:tc>
        <w:tc>
          <w:tcPr>
            <w:tcW w:w="1276" w:type="dxa"/>
            <w:tcBorders>
              <w:top w:val="single" w:sz="4" w:space="0" w:color="auto"/>
              <w:left w:val="single" w:sz="4" w:space="0" w:color="auto"/>
              <w:bottom w:val="single" w:sz="4" w:space="0" w:color="auto"/>
            </w:tcBorders>
            <w:shd w:val="clear" w:color="auto" w:fill="auto"/>
            <w:vAlign w:val="center"/>
          </w:tcPr>
          <w:p w14:paraId="3E07F4E4" w14:textId="77777777" w:rsidR="00BA722F" w:rsidRPr="001A1576" w:rsidRDefault="00BA722F" w:rsidP="00DC33E1">
            <w:pPr>
              <w:pStyle w:val="TAC"/>
              <w:rPr>
                <w:lang w:eastAsia="zh-CN"/>
              </w:rPr>
            </w:pPr>
            <w:r w:rsidRPr="001A1576">
              <w:t>1</w:t>
            </w:r>
            <w:r w:rsidRPr="001A1576">
              <w:rPr>
                <w:lang w:eastAsia="zh-CN"/>
              </w:rPr>
              <w:t>6.0</w:t>
            </w:r>
            <w:r w:rsidRPr="001A1576">
              <w:rPr>
                <w:rFonts w:eastAsia="等线"/>
                <w:lang w:eastAsia="zh-CN"/>
              </w:rPr>
              <w:t xml:space="preserve"> </w:t>
            </w:r>
            <w:r w:rsidRPr="001A1576">
              <w:t>- TT</w:t>
            </w:r>
          </w:p>
        </w:tc>
        <w:tc>
          <w:tcPr>
            <w:tcW w:w="1418" w:type="dxa"/>
            <w:tcBorders>
              <w:top w:val="single" w:sz="4" w:space="0" w:color="auto"/>
              <w:bottom w:val="single" w:sz="4" w:space="0" w:color="auto"/>
              <w:right w:val="single" w:sz="4" w:space="0" w:color="auto"/>
            </w:tcBorders>
            <w:vAlign w:val="center"/>
          </w:tcPr>
          <w:p w14:paraId="524A9662" w14:textId="77777777" w:rsidR="00BA722F" w:rsidRPr="001A1576" w:rsidRDefault="00BA722F" w:rsidP="00DC33E1">
            <w:pPr>
              <w:pStyle w:val="TAC"/>
            </w:pPr>
            <w:r w:rsidRPr="001A1576">
              <w:rPr>
                <w:rFonts w:ascii="MS Gothic" w:eastAsia="MS Gothic" w:hAnsi="MS Gothic" w:cs="MS Gothic"/>
              </w:rPr>
              <w:t>（</w:t>
            </w:r>
            <w:r w:rsidRPr="001A1576">
              <w:t>14.0</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BA722F" w:rsidRPr="001A1576" w14:paraId="392A5B5B" w14:textId="77777777" w:rsidTr="00DC33E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714CD1" w14:textId="77777777" w:rsidR="00BA722F" w:rsidRPr="001A1576" w:rsidRDefault="00BA722F" w:rsidP="00DC33E1">
            <w:pPr>
              <w:pStyle w:val="TAC"/>
            </w:pPr>
            <w:r w:rsidRPr="001A1576">
              <w:t>31</w:t>
            </w:r>
          </w:p>
        </w:tc>
        <w:tc>
          <w:tcPr>
            <w:tcW w:w="980" w:type="dxa"/>
            <w:tcBorders>
              <w:top w:val="single" w:sz="4" w:space="0" w:color="auto"/>
              <w:left w:val="single" w:sz="4" w:space="0" w:color="auto"/>
              <w:bottom w:val="single" w:sz="4" w:space="0" w:color="auto"/>
              <w:right w:val="single" w:sz="4" w:space="0" w:color="auto"/>
            </w:tcBorders>
            <w:vAlign w:val="center"/>
          </w:tcPr>
          <w:p w14:paraId="299CAD77" w14:textId="77777777" w:rsidR="00BA722F" w:rsidRPr="001A1576" w:rsidRDefault="00BA722F" w:rsidP="00DC33E1">
            <w:pPr>
              <w:pStyle w:val="TAC"/>
            </w:pPr>
            <w:r w:rsidRPr="001A1576">
              <w:t>2</w:t>
            </w:r>
            <w:r w:rsidRPr="001A1576">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AB78944" w14:textId="77777777" w:rsidR="00BA722F" w:rsidRPr="001A1576" w:rsidRDefault="00BA722F" w:rsidP="00DC33E1">
            <w:pPr>
              <w:pStyle w:val="TAC"/>
            </w:pPr>
            <w:r w:rsidRPr="001A1576">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E19EA24" w14:textId="77777777" w:rsidR="00BA722F" w:rsidRPr="001A1576" w:rsidRDefault="00BA722F" w:rsidP="00DC33E1">
            <w:pPr>
              <w:pStyle w:val="TAC"/>
            </w:pPr>
            <w:r w:rsidRPr="001A1576">
              <w:t>6.5</w:t>
            </w:r>
          </w:p>
        </w:tc>
        <w:tc>
          <w:tcPr>
            <w:tcW w:w="567" w:type="dxa"/>
            <w:tcBorders>
              <w:top w:val="single" w:sz="4" w:space="0" w:color="auto"/>
              <w:left w:val="single" w:sz="4" w:space="0" w:color="auto"/>
              <w:bottom w:val="single" w:sz="4" w:space="0" w:color="auto"/>
            </w:tcBorders>
            <w:shd w:val="clear" w:color="auto" w:fill="auto"/>
            <w:vAlign w:val="center"/>
          </w:tcPr>
          <w:p w14:paraId="73384B68" w14:textId="77777777" w:rsidR="00BA722F" w:rsidRPr="001A1576" w:rsidRDefault="00BA722F" w:rsidP="00DC33E1">
            <w:pPr>
              <w:pStyle w:val="TAC"/>
            </w:pPr>
            <w:r w:rsidRPr="001A1576">
              <w:t>0</w:t>
            </w:r>
          </w:p>
        </w:tc>
        <w:tc>
          <w:tcPr>
            <w:tcW w:w="993" w:type="dxa"/>
            <w:tcBorders>
              <w:top w:val="single" w:sz="4" w:space="0" w:color="auto"/>
              <w:bottom w:val="single" w:sz="4" w:space="0" w:color="auto"/>
              <w:right w:val="single" w:sz="4" w:space="0" w:color="auto"/>
            </w:tcBorders>
            <w:vAlign w:val="center"/>
          </w:tcPr>
          <w:p w14:paraId="51B1B703" w14:textId="77777777" w:rsidR="00BA722F" w:rsidRPr="001A1576" w:rsidRDefault="00BA722F" w:rsidP="00DC33E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9C6CD07" w14:textId="77777777" w:rsidR="00BA722F" w:rsidRPr="001A1576" w:rsidRDefault="00BA722F" w:rsidP="00DC33E1">
            <w:pPr>
              <w:pStyle w:val="TAC"/>
            </w:pPr>
            <w:r w:rsidRPr="001A1576">
              <w:t>19.5</w:t>
            </w:r>
          </w:p>
        </w:tc>
        <w:tc>
          <w:tcPr>
            <w:tcW w:w="1134" w:type="dxa"/>
            <w:tcBorders>
              <w:top w:val="single" w:sz="4" w:space="0" w:color="auto"/>
              <w:bottom w:val="single" w:sz="4" w:space="0" w:color="auto"/>
              <w:right w:val="single" w:sz="4" w:space="0" w:color="auto"/>
            </w:tcBorders>
            <w:vAlign w:val="center"/>
          </w:tcPr>
          <w:p w14:paraId="4AB43E57" w14:textId="77777777" w:rsidR="00BA722F" w:rsidRPr="001A1576" w:rsidRDefault="00BA722F" w:rsidP="00DC33E1">
            <w:pPr>
              <w:pStyle w:val="TAC"/>
            </w:pPr>
            <w:r w:rsidRPr="001A1576">
              <w:rPr>
                <w:rFonts w:ascii="MS Gothic" w:eastAsia="MS Gothic" w:hAnsi="MS Gothic" w:cs="MS Gothic"/>
              </w:rPr>
              <w:t>（</w:t>
            </w:r>
            <w:r w:rsidRPr="001A1576">
              <w:t>18.0</w:t>
            </w:r>
            <w:r w:rsidRPr="001A1576">
              <w:rPr>
                <w:vertAlign w:val="superscript"/>
              </w:rPr>
              <w:t>2</w:t>
            </w:r>
            <w:r w:rsidRPr="001A1576">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7FC85D4D" w14:textId="77777777" w:rsidR="00BA722F" w:rsidRPr="001A1576" w:rsidRDefault="00BA722F" w:rsidP="00DC33E1">
            <w:pPr>
              <w:pStyle w:val="TAC"/>
            </w:pPr>
            <w:r w:rsidRPr="001A1576">
              <w:rPr>
                <w:lang w:eastAsia="zh-CN"/>
              </w:rPr>
              <w:t>3</w:t>
            </w:r>
            <w:r w:rsidRPr="001A1576">
              <w:t>.5</w:t>
            </w:r>
          </w:p>
        </w:tc>
        <w:tc>
          <w:tcPr>
            <w:tcW w:w="992" w:type="dxa"/>
            <w:tcBorders>
              <w:top w:val="single" w:sz="4" w:space="0" w:color="auto"/>
              <w:bottom w:val="single" w:sz="4" w:space="0" w:color="auto"/>
              <w:right w:val="single" w:sz="4" w:space="0" w:color="auto"/>
            </w:tcBorders>
            <w:vAlign w:val="center"/>
          </w:tcPr>
          <w:p w14:paraId="44B06109" w14:textId="77777777" w:rsidR="00BA722F" w:rsidRPr="001A1576" w:rsidRDefault="00BA722F" w:rsidP="00DC33E1">
            <w:pPr>
              <w:pStyle w:val="TAC"/>
            </w:pPr>
            <w:r w:rsidRPr="001A1576">
              <w:rPr>
                <w:rFonts w:ascii="MS Gothic" w:eastAsia="MS Gothic" w:hAnsi="MS Gothic" w:cs="MS Gothic"/>
              </w:rPr>
              <w:t>（</w:t>
            </w:r>
            <w:r w:rsidRPr="001A1576">
              <w:t>4.0</w:t>
            </w:r>
            <w:r w:rsidRPr="001A1576">
              <w:rPr>
                <w:vertAlign w:val="superscript"/>
              </w:rPr>
              <w:t>2</w:t>
            </w:r>
            <w:r w:rsidRPr="001A1576">
              <w:rPr>
                <w:rFonts w:ascii="MS Gothic" w:eastAsia="MS Gothic" w:hAnsi="MS Gothic" w:cs="MS Gothic"/>
              </w:rPr>
              <w:t>）</w:t>
            </w:r>
          </w:p>
        </w:tc>
        <w:tc>
          <w:tcPr>
            <w:tcW w:w="1059" w:type="dxa"/>
            <w:tcBorders>
              <w:top w:val="single" w:sz="4" w:space="0" w:color="auto"/>
              <w:bottom w:val="single" w:sz="4" w:space="0" w:color="auto"/>
              <w:right w:val="single" w:sz="4" w:space="0" w:color="auto"/>
            </w:tcBorders>
            <w:vAlign w:val="center"/>
          </w:tcPr>
          <w:p w14:paraId="3D877F18" w14:textId="77777777" w:rsidR="00BA722F" w:rsidRPr="001A1576" w:rsidRDefault="00BA722F" w:rsidP="00DC33E1">
            <w:pPr>
              <w:pStyle w:val="TAC"/>
            </w:pPr>
            <w:r w:rsidRPr="001A1576">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22399FB" w14:textId="77777777" w:rsidR="00BA722F" w:rsidRPr="001A1576" w:rsidRDefault="00BA722F" w:rsidP="00DC33E1">
            <w:pPr>
              <w:pStyle w:val="TAC"/>
            </w:pPr>
            <w:r w:rsidRPr="001A1576">
              <w:t>2</w:t>
            </w:r>
            <w:r w:rsidRPr="001A1576">
              <w:rPr>
                <w:lang w:eastAsia="zh-CN"/>
              </w:rPr>
              <w:t>8</w:t>
            </w:r>
            <w:r w:rsidRPr="001A1576">
              <w:rPr>
                <w:rFonts w:eastAsia="等线"/>
                <w:lang w:eastAsia="zh-CN"/>
              </w:rPr>
              <w:t>.</w:t>
            </w:r>
            <w:r w:rsidRPr="001A1576">
              <w:t>0</w:t>
            </w:r>
            <w:r w:rsidRPr="001A1576">
              <w:rPr>
                <w:rFonts w:eastAsia="等线"/>
                <w:lang w:eastAsia="zh-CN"/>
              </w:rPr>
              <w:t xml:space="preserve"> </w:t>
            </w:r>
            <w:r w:rsidRPr="001A1576">
              <w:t>+ TT</w:t>
            </w:r>
          </w:p>
        </w:tc>
        <w:tc>
          <w:tcPr>
            <w:tcW w:w="1276" w:type="dxa"/>
            <w:tcBorders>
              <w:top w:val="single" w:sz="4" w:space="0" w:color="auto"/>
              <w:left w:val="single" w:sz="4" w:space="0" w:color="auto"/>
              <w:bottom w:val="single" w:sz="4" w:space="0" w:color="auto"/>
            </w:tcBorders>
            <w:shd w:val="clear" w:color="auto" w:fill="auto"/>
            <w:vAlign w:val="center"/>
          </w:tcPr>
          <w:p w14:paraId="7AD6F8FD" w14:textId="77777777" w:rsidR="00BA722F" w:rsidRPr="001A1576" w:rsidRDefault="00BA722F" w:rsidP="00DC33E1">
            <w:pPr>
              <w:pStyle w:val="TAC"/>
              <w:rPr>
                <w:lang w:eastAsia="zh-CN"/>
              </w:rPr>
            </w:pPr>
            <w:r w:rsidRPr="001A1576">
              <w:t>1</w:t>
            </w:r>
            <w:r w:rsidRPr="001A1576">
              <w:rPr>
                <w:lang w:eastAsia="zh-CN"/>
              </w:rPr>
              <w:t>6.0</w:t>
            </w:r>
            <w:r w:rsidRPr="001A1576">
              <w:rPr>
                <w:rFonts w:eastAsia="等线"/>
                <w:lang w:eastAsia="zh-CN"/>
              </w:rPr>
              <w:t xml:space="preserve"> </w:t>
            </w:r>
            <w:r w:rsidRPr="001A1576">
              <w:t>- TT</w:t>
            </w:r>
          </w:p>
        </w:tc>
        <w:tc>
          <w:tcPr>
            <w:tcW w:w="1418" w:type="dxa"/>
            <w:tcBorders>
              <w:top w:val="single" w:sz="4" w:space="0" w:color="auto"/>
              <w:bottom w:val="single" w:sz="4" w:space="0" w:color="auto"/>
              <w:right w:val="single" w:sz="4" w:space="0" w:color="auto"/>
            </w:tcBorders>
            <w:vAlign w:val="center"/>
          </w:tcPr>
          <w:p w14:paraId="241AF4B4" w14:textId="77777777" w:rsidR="00BA722F" w:rsidRPr="001A1576" w:rsidRDefault="00BA722F" w:rsidP="00DC33E1">
            <w:pPr>
              <w:pStyle w:val="TAC"/>
            </w:pPr>
            <w:r w:rsidRPr="001A1576">
              <w:rPr>
                <w:rFonts w:ascii="MS Gothic" w:eastAsia="MS Gothic" w:hAnsi="MS Gothic" w:cs="MS Gothic"/>
              </w:rPr>
              <w:t>（</w:t>
            </w:r>
            <w:r w:rsidRPr="001A1576">
              <w:t>14.0</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BA722F" w:rsidRPr="001A1576" w14:paraId="2115479B" w14:textId="77777777" w:rsidTr="00DC33E1">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FF9437" w14:textId="77777777" w:rsidR="00BA722F" w:rsidRPr="001A1576" w:rsidRDefault="00BA722F" w:rsidP="00DC33E1">
            <w:pPr>
              <w:pStyle w:val="TAC"/>
            </w:pPr>
            <w:r w:rsidRPr="001A1576">
              <w:t>32</w:t>
            </w:r>
          </w:p>
        </w:tc>
        <w:tc>
          <w:tcPr>
            <w:tcW w:w="980" w:type="dxa"/>
            <w:tcBorders>
              <w:top w:val="single" w:sz="4" w:space="0" w:color="auto"/>
              <w:left w:val="single" w:sz="4" w:space="0" w:color="auto"/>
              <w:bottom w:val="single" w:sz="4" w:space="0" w:color="auto"/>
              <w:right w:val="single" w:sz="4" w:space="0" w:color="auto"/>
            </w:tcBorders>
            <w:vAlign w:val="center"/>
          </w:tcPr>
          <w:p w14:paraId="6FE5D9DE" w14:textId="77777777" w:rsidR="00BA722F" w:rsidRPr="001A1576" w:rsidRDefault="00BA722F" w:rsidP="00DC33E1">
            <w:pPr>
              <w:pStyle w:val="TAC"/>
            </w:pPr>
            <w:r w:rsidRPr="001A1576">
              <w:t>2</w:t>
            </w:r>
            <w:r w:rsidRPr="001A1576">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FE41C52" w14:textId="77777777" w:rsidR="00BA722F" w:rsidRPr="001A1576" w:rsidRDefault="00BA722F" w:rsidP="00DC33E1">
            <w:pPr>
              <w:pStyle w:val="TAC"/>
            </w:pPr>
            <w:r w:rsidRPr="001A1576">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D1F6D99" w14:textId="77777777" w:rsidR="00BA722F" w:rsidRPr="001A1576" w:rsidRDefault="00BA722F" w:rsidP="00DC33E1">
            <w:pPr>
              <w:pStyle w:val="TAC"/>
            </w:pPr>
            <w:r w:rsidRPr="001A1576">
              <w:t>6.5</w:t>
            </w:r>
          </w:p>
        </w:tc>
        <w:tc>
          <w:tcPr>
            <w:tcW w:w="567" w:type="dxa"/>
            <w:tcBorders>
              <w:top w:val="single" w:sz="4" w:space="0" w:color="auto"/>
              <w:left w:val="single" w:sz="4" w:space="0" w:color="auto"/>
              <w:bottom w:val="single" w:sz="4" w:space="0" w:color="auto"/>
            </w:tcBorders>
            <w:shd w:val="clear" w:color="auto" w:fill="auto"/>
            <w:vAlign w:val="center"/>
          </w:tcPr>
          <w:p w14:paraId="49BC716E" w14:textId="77777777" w:rsidR="00BA722F" w:rsidRPr="001A1576" w:rsidRDefault="00BA722F" w:rsidP="00DC33E1">
            <w:pPr>
              <w:pStyle w:val="TAC"/>
            </w:pPr>
            <w:r w:rsidRPr="001A1576">
              <w:t>0</w:t>
            </w:r>
          </w:p>
        </w:tc>
        <w:tc>
          <w:tcPr>
            <w:tcW w:w="993" w:type="dxa"/>
            <w:tcBorders>
              <w:top w:val="single" w:sz="4" w:space="0" w:color="auto"/>
              <w:bottom w:val="single" w:sz="4" w:space="0" w:color="auto"/>
              <w:right w:val="single" w:sz="4" w:space="0" w:color="auto"/>
            </w:tcBorders>
            <w:vAlign w:val="center"/>
          </w:tcPr>
          <w:p w14:paraId="5D58638C" w14:textId="77777777" w:rsidR="00BA722F" w:rsidRPr="001A1576" w:rsidRDefault="00BA722F" w:rsidP="00DC33E1">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2EFE2DA" w14:textId="77777777" w:rsidR="00BA722F" w:rsidRPr="001A1576" w:rsidRDefault="00BA722F" w:rsidP="00DC33E1">
            <w:pPr>
              <w:pStyle w:val="TAC"/>
            </w:pPr>
            <w:r w:rsidRPr="001A1576">
              <w:t>19.5</w:t>
            </w:r>
          </w:p>
        </w:tc>
        <w:tc>
          <w:tcPr>
            <w:tcW w:w="1134" w:type="dxa"/>
            <w:tcBorders>
              <w:top w:val="single" w:sz="4" w:space="0" w:color="auto"/>
              <w:bottom w:val="single" w:sz="4" w:space="0" w:color="auto"/>
              <w:right w:val="single" w:sz="4" w:space="0" w:color="auto"/>
            </w:tcBorders>
            <w:vAlign w:val="center"/>
          </w:tcPr>
          <w:p w14:paraId="67DE9BBC" w14:textId="77777777" w:rsidR="00BA722F" w:rsidRPr="001A1576" w:rsidRDefault="00BA722F" w:rsidP="00DC33E1">
            <w:pPr>
              <w:pStyle w:val="TAC"/>
            </w:pPr>
            <w:r w:rsidRPr="001A1576">
              <w:rPr>
                <w:rFonts w:ascii="MS Gothic" w:eastAsia="MS Gothic" w:hAnsi="MS Gothic" w:cs="MS Gothic"/>
              </w:rPr>
              <w:t>（</w:t>
            </w:r>
            <w:r w:rsidRPr="001A1576">
              <w:t>18.0</w:t>
            </w:r>
            <w:r w:rsidRPr="001A1576">
              <w:rPr>
                <w:vertAlign w:val="superscript"/>
              </w:rPr>
              <w:t>2</w:t>
            </w:r>
            <w:r w:rsidRPr="001A1576">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620973A1" w14:textId="77777777" w:rsidR="00BA722F" w:rsidRPr="001A1576" w:rsidRDefault="00BA722F" w:rsidP="00DC33E1">
            <w:pPr>
              <w:pStyle w:val="TAC"/>
            </w:pPr>
            <w:r w:rsidRPr="001A1576">
              <w:rPr>
                <w:lang w:eastAsia="zh-CN"/>
              </w:rPr>
              <w:t>3</w:t>
            </w:r>
            <w:r w:rsidRPr="001A1576">
              <w:t>.5</w:t>
            </w:r>
          </w:p>
        </w:tc>
        <w:tc>
          <w:tcPr>
            <w:tcW w:w="992" w:type="dxa"/>
            <w:tcBorders>
              <w:top w:val="single" w:sz="4" w:space="0" w:color="auto"/>
              <w:bottom w:val="single" w:sz="4" w:space="0" w:color="auto"/>
              <w:right w:val="single" w:sz="4" w:space="0" w:color="auto"/>
            </w:tcBorders>
            <w:vAlign w:val="center"/>
          </w:tcPr>
          <w:p w14:paraId="1FA5DCC1" w14:textId="77777777" w:rsidR="00BA722F" w:rsidRPr="001A1576" w:rsidRDefault="00BA722F" w:rsidP="00DC33E1">
            <w:pPr>
              <w:pStyle w:val="TAC"/>
            </w:pPr>
            <w:r w:rsidRPr="001A1576">
              <w:rPr>
                <w:rFonts w:ascii="MS Gothic" w:eastAsia="MS Gothic" w:hAnsi="MS Gothic" w:cs="MS Gothic"/>
              </w:rPr>
              <w:t>（</w:t>
            </w:r>
            <w:r w:rsidRPr="001A1576">
              <w:t>4.0</w:t>
            </w:r>
            <w:r w:rsidRPr="001A1576">
              <w:rPr>
                <w:vertAlign w:val="superscript"/>
              </w:rPr>
              <w:t>2</w:t>
            </w:r>
            <w:r w:rsidRPr="001A1576">
              <w:rPr>
                <w:rFonts w:ascii="MS Gothic" w:eastAsia="MS Gothic" w:hAnsi="MS Gothic" w:cs="MS Gothic"/>
              </w:rPr>
              <w:t>）</w:t>
            </w:r>
          </w:p>
        </w:tc>
        <w:tc>
          <w:tcPr>
            <w:tcW w:w="1059" w:type="dxa"/>
            <w:tcBorders>
              <w:top w:val="single" w:sz="4" w:space="0" w:color="auto"/>
              <w:bottom w:val="single" w:sz="4" w:space="0" w:color="auto"/>
              <w:right w:val="single" w:sz="4" w:space="0" w:color="auto"/>
            </w:tcBorders>
            <w:vAlign w:val="center"/>
          </w:tcPr>
          <w:p w14:paraId="391295DB" w14:textId="77777777" w:rsidR="00BA722F" w:rsidRPr="001A1576" w:rsidRDefault="00BA722F" w:rsidP="00DC33E1">
            <w:pPr>
              <w:pStyle w:val="TAC"/>
            </w:pPr>
            <w:r w:rsidRPr="001A1576">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90BBFD0" w14:textId="77777777" w:rsidR="00BA722F" w:rsidRPr="001A1576" w:rsidRDefault="00BA722F" w:rsidP="00DC33E1">
            <w:pPr>
              <w:pStyle w:val="TAC"/>
            </w:pPr>
            <w:r w:rsidRPr="001A1576">
              <w:t>2</w:t>
            </w:r>
            <w:r w:rsidRPr="001A1576">
              <w:rPr>
                <w:lang w:eastAsia="zh-CN"/>
              </w:rPr>
              <w:t>8</w:t>
            </w:r>
            <w:r w:rsidRPr="001A1576">
              <w:rPr>
                <w:rFonts w:eastAsia="等线"/>
                <w:lang w:eastAsia="zh-CN"/>
              </w:rPr>
              <w:t>.</w:t>
            </w:r>
            <w:r w:rsidRPr="001A1576">
              <w:t>0</w:t>
            </w:r>
            <w:r w:rsidRPr="001A1576">
              <w:rPr>
                <w:rFonts w:eastAsia="等线"/>
                <w:lang w:eastAsia="zh-CN"/>
              </w:rPr>
              <w:t xml:space="preserve"> </w:t>
            </w:r>
            <w:r w:rsidRPr="001A1576">
              <w:t>+ TT</w:t>
            </w:r>
          </w:p>
        </w:tc>
        <w:tc>
          <w:tcPr>
            <w:tcW w:w="1276" w:type="dxa"/>
            <w:tcBorders>
              <w:top w:val="single" w:sz="4" w:space="0" w:color="auto"/>
              <w:left w:val="single" w:sz="4" w:space="0" w:color="auto"/>
              <w:bottom w:val="single" w:sz="4" w:space="0" w:color="auto"/>
            </w:tcBorders>
            <w:shd w:val="clear" w:color="auto" w:fill="auto"/>
            <w:vAlign w:val="center"/>
          </w:tcPr>
          <w:p w14:paraId="72CA4C73" w14:textId="77777777" w:rsidR="00BA722F" w:rsidRPr="001A1576" w:rsidRDefault="00BA722F" w:rsidP="00DC33E1">
            <w:pPr>
              <w:pStyle w:val="TAC"/>
              <w:rPr>
                <w:szCs w:val="18"/>
              </w:rPr>
            </w:pPr>
            <w:r w:rsidRPr="001A1576">
              <w:t>1</w:t>
            </w:r>
            <w:r w:rsidRPr="001A1576">
              <w:rPr>
                <w:lang w:eastAsia="zh-CN"/>
              </w:rPr>
              <w:t>6.0</w:t>
            </w:r>
            <w:r w:rsidRPr="001A1576">
              <w:rPr>
                <w:rFonts w:eastAsia="等线"/>
                <w:lang w:eastAsia="zh-CN"/>
              </w:rPr>
              <w:t xml:space="preserve"> </w:t>
            </w:r>
            <w:r w:rsidRPr="001A1576">
              <w:t>- TT</w:t>
            </w:r>
          </w:p>
        </w:tc>
        <w:tc>
          <w:tcPr>
            <w:tcW w:w="1418" w:type="dxa"/>
            <w:tcBorders>
              <w:top w:val="single" w:sz="4" w:space="0" w:color="auto"/>
              <w:bottom w:val="single" w:sz="4" w:space="0" w:color="auto"/>
              <w:right w:val="single" w:sz="4" w:space="0" w:color="auto"/>
            </w:tcBorders>
            <w:vAlign w:val="center"/>
          </w:tcPr>
          <w:p w14:paraId="55E3D954" w14:textId="77777777" w:rsidR="00BA722F" w:rsidRPr="001A1576" w:rsidRDefault="00BA722F" w:rsidP="00DC33E1">
            <w:pPr>
              <w:pStyle w:val="TAC"/>
            </w:pPr>
            <w:r w:rsidRPr="001A1576">
              <w:rPr>
                <w:rFonts w:ascii="MS Gothic" w:eastAsia="MS Gothic" w:hAnsi="MS Gothic" w:cs="MS Gothic"/>
              </w:rPr>
              <w:t>（</w:t>
            </w:r>
            <w:r w:rsidRPr="001A1576">
              <w:t>14.0</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BA722F" w:rsidRPr="001A1576" w14:paraId="5952C836" w14:textId="77777777" w:rsidTr="00DC33E1">
        <w:trPr>
          <w:trHeight w:val="300"/>
        </w:trPr>
        <w:tc>
          <w:tcPr>
            <w:tcW w:w="14034"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4868C1DA" w14:textId="77777777" w:rsidR="00BA722F" w:rsidRPr="001A1576" w:rsidRDefault="00BA722F" w:rsidP="00DC33E1">
            <w:pPr>
              <w:pStyle w:val="TAN"/>
            </w:pPr>
            <w:r w:rsidRPr="001A1576">
              <w:t>NOTE 1:</w:t>
            </w:r>
            <w:r w:rsidRPr="001A1576">
              <w:tab/>
            </w:r>
            <w:proofErr w:type="spellStart"/>
            <w:r w:rsidRPr="001A1576">
              <w:t>P</w:t>
            </w:r>
            <w:r w:rsidRPr="001A1576">
              <w:rPr>
                <w:rFonts w:cs="Arial"/>
                <w:vertAlign w:val="subscript"/>
              </w:rPr>
              <w:t>PowerClass</w:t>
            </w:r>
            <w:proofErr w:type="spellEnd"/>
            <w:r w:rsidRPr="001A1576">
              <w:t xml:space="preserve"> is the maximum UE power specified without taking into account the tolerance.</w:t>
            </w:r>
          </w:p>
          <w:p w14:paraId="75E1990A" w14:textId="77777777" w:rsidR="00BA722F" w:rsidRPr="001A1576" w:rsidRDefault="00BA722F" w:rsidP="00DC33E1">
            <w:pPr>
              <w:pStyle w:val="TAN"/>
            </w:pPr>
            <w:r w:rsidRPr="001A1576">
              <w:t>NOTE 2:</w:t>
            </w:r>
            <w:r w:rsidRPr="001A1576">
              <w:tab/>
              <w:t xml:space="preserve">For Band </w:t>
            </w:r>
            <w:r>
              <w:t xml:space="preserve">n3 and </w:t>
            </w:r>
            <w:r w:rsidRPr="001A1576">
              <w:t xml:space="preserve">n41, transmission bandwidths confined within </w:t>
            </w:r>
            <w:proofErr w:type="spellStart"/>
            <w:r w:rsidRPr="001A1576">
              <w:t>F</w:t>
            </w:r>
            <w:r w:rsidRPr="001A1576">
              <w:rPr>
                <w:vertAlign w:val="subscript"/>
              </w:rPr>
              <w:t>UL_low</w:t>
            </w:r>
            <w:proofErr w:type="spellEnd"/>
            <w:r w:rsidRPr="001A1576">
              <w:t xml:space="preserve"> and </w:t>
            </w:r>
            <w:proofErr w:type="spellStart"/>
            <w:r w:rsidRPr="001A1576">
              <w:t>F</w:t>
            </w:r>
            <w:r w:rsidRPr="001A1576">
              <w:rPr>
                <w:vertAlign w:val="subscript"/>
              </w:rPr>
              <w:t>UL_low</w:t>
            </w:r>
            <w:proofErr w:type="spellEnd"/>
            <w:r w:rsidRPr="001A1576">
              <w:t xml:space="preserve"> + 4 MHz or </w:t>
            </w:r>
            <w:proofErr w:type="spellStart"/>
            <w:r w:rsidRPr="001A1576">
              <w:t>F</w:t>
            </w:r>
            <w:r w:rsidRPr="001A1576">
              <w:rPr>
                <w:vertAlign w:val="subscript"/>
              </w:rPr>
              <w:t>UL_high</w:t>
            </w:r>
            <w:proofErr w:type="spellEnd"/>
            <w:r w:rsidRPr="001A1576">
              <w:t xml:space="preserve"> – 4 MHz and </w:t>
            </w:r>
            <w:proofErr w:type="spellStart"/>
            <w:r w:rsidRPr="001A1576">
              <w:t>F</w:t>
            </w:r>
            <w:r w:rsidRPr="001A1576">
              <w:rPr>
                <w:vertAlign w:val="subscript"/>
              </w:rPr>
              <w:t>UL_high</w:t>
            </w:r>
            <w:proofErr w:type="spellEnd"/>
            <w:r w:rsidRPr="001A1576">
              <w:t>.</w:t>
            </w:r>
          </w:p>
          <w:p w14:paraId="6AB91475" w14:textId="77777777" w:rsidR="00BA722F" w:rsidRPr="001A1576" w:rsidRDefault="00BA722F" w:rsidP="00DC33E1">
            <w:pPr>
              <w:pStyle w:val="TAN"/>
              <w:rPr>
                <w:rFonts w:ascii="MS Gothic" w:eastAsia="MS Gothic" w:hAnsi="MS Gothic" w:cs="MS Gothic"/>
              </w:rPr>
            </w:pPr>
            <w:r w:rsidRPr="001A1576">
              <w:t>NOTE 3:</w:t>
            </w:r>
            <w:r w:rsidRPr="001A1576">
              <w:tab/>
              <w:t>TT for each frequency and channel bandwidth is specified in Table 6.2.2.5-5.</w:t>
            </w:r>
          </w:p>
        </w:tc>
      </w:tr>
    </w:tbl>
    <w:p w14:paraId="57D7952F" w14:textId="77777777" w:rsidR="00BA722F" w:rsidRPr="001A1576" w:rsidRDefault="00BA722F" w:rsidP="00BA722F"/>
    <w:p w14:paraId="0483168D" w14:textId="77777777" w:rsidR="00BA722F" w:rsidRPr="001A1576" w:rsidRDefault="00BA722F" w:rsidP="00BA722F">
      <w:pPr>
        <w:sectPr w:rsidR="00BA722F" w:rsidRPr="001A1576" w:rsidSect="00DC33E1">
          <w:pgSz w:w="16838" w:h="11906" w:orient="landscape"/>
          <w:pgMar w:top="1134" w:right="1418" w:bottom="1134" w:left="1134" w:header="851" w:footer="340" w:gutter="0"/>
          <w:cols w:space="708"/>
          <w:docGrid w:linePitch="360"/>
        </w:sectPr>
      </w:pPr>
    </w:p>
    <w:p w14:paraId="3404D6F8" w14:textId="77777777" w:rsidR="00BA722F" w:rsidRPr="001A1576" w:rsidRDefault="00BA722F" w:rsidP="00BA722F">
      <w:pPr>
        <w:pStyle w:val="TH"/>
      </w:pPr>
      <w:r w:rsidRPr="001A1576">
        <w:lastRenderedPageBreak/>
        <w:t>Table 6.2.2.5-4a: UE Power Class test requirements for Band n14 for Power Class 1</w:t>
      </w:r>
      <w:r w:rsidRPr="001A1576">
        <w:rPr>
          <w:lang w:eastAsia="zh-CN"/>
        </w:rPr>
        <w:t xml:space="preserve"> (</w:t>
      </w:r>
      <w:r w:rsidRPr="001A1576">
        <w:t>contiguous allocation</w:t>
      </w:r>
      <w:r w:rsidRPr="001A1576">
        <w:rPr>
          <w:lang w:eastAsia="zh-CN"/>
        </w:rPr>
        <w:t>)</w:t>
      </w:r>
    </w:p>
    <w:tbl>
      <w:tblPr>
        <w:tblW w:w="0" w:type="auto"/>
        <w:tblInd w:w="-5" w:type="dxa"/>
        <w:tblCellMar>
          <w:left w:w="70" w:type="dxa"/>
          <w:right w:w="70" w:type="dxa"/>
        </w:tblCellMar>
        <w:tblLook w:val="04A0" w:firstRow="1" w:lastRow="0" w:firstColumn="1" w:lastColumn="0" w:noHBand="0" w:noVBand="1"/>
      </w:tblPr>
      <w:tblGrid>
        <w:gridCol w:w="714"/>
        <w:gridCol w:w="979"/>
        <w:gridCol w:w="1070"/>
        <w:gridCol w:w="981"/>
        <w:gridCol w:w="777"/>
        <w:gridCol w:w="927"/>
        <w:gridCol w:w="1207"/>
        <w:gridCol w:w="658"/>
        <w:gridCol w:w="1020"/>
        <w:gridCol w:w="1022"/>
      </w:tblGrid>
      <w:tr w:rsidR="00BA722F" w:rsidRPr="001A1576" w14:paraId="60F7216C" w14:textId="77777777" w:rsidTr="00DC33E1">
        <w:trPr>
          <w:trHeight w:val="525"/>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B7C754" w14:textId="77777777" w:rsidR="00BA722F" w:rsidRPr="001A1576" w:rsidRDefault="00BA722F" w:rsidP="00DC33E1">
            <w:pPr>
              <w:pStyle w:val="TAH"/>
            </w:pPr>
            <w:r w:rsidRPr="001A1576">
              <w:t>Test ID</w:t>
            </w:r>
          </w:p>
        </w:tc>
        <w:tc>
          <w:tcPr>
            <w:tcW w:w="979" w:type="dxa"/>
            <w:tcBorders>
              <w:top w:val="single" w:sz="4" w:space="0" w:color="auto"/>
              <w:left w:val="single" w:sz="4" w:space="0" w:color="auto"/>
              <w:bottom w:val="single" w:sz="4" w:space="0" w:color="auto"/>
              <w:right w:val="single" w:sz="4" w:space="0" w:color="auto"/>
            </w:tcBorders>
            <w:vAlign w:val="center"/>
          </w:tcPr>
          <w:p w14:paraId="7D66B62E" w14:textId="77777777" w:rsidR="00BA722F" w:rsidRPr="001A1576" w:rsidRDefault="00BA722F" w:rsidP="00DC33E1">
            <w:pPr>
              <w:pStyle w:val="TAH"/>
              <w:rPr>
                <w:rFonts w:eastAsia="等线"/>
                <w:vertAlign w:val="subscript"/>
              </w:rPr>
            </w:pPr>
            <w:proofErr w:type="spellStart"/>
            <w:r w:rsidRPr="001A1576">
              <w:t>P</w:t>
            </w:r>
            <w:r w:rsidRPr="001A1576">
              <w:rPr>
                <w:vertAlign w:val="subscript"/>
              </w:rPr>
              <w:t>PowerClass</w:t>
            </w:r>
            <w:proofErr w:type="spellEnd"/>
          </w:p>
          <w:p w14:paraId="68680CA7" w14:textId="77777777" w:rsidR="00BA722F" w:rsidRPr="001A1576" w:rsidRDefault="00BA722F" w:rsidP="00DC33E1">
            <w:pPr>
              <w:pStyle w:val="TAH"/>
              <w:rPr>
                <w:rFonts w:eastAsia="等线"/>
              </w:rPr>
            </w:pPr>
            <w:r w:rsidRPr="001A1576">
              <w:t>(</w:t>
            </w:r>
            <w:proofErr w:type="spellStart"/>
            <w:r w:rsidRPr="001A1576">
              <w:t>dBm</w:t>
            </w:r>
            <w:proofErr w:type="spellEnd"/>
            <w:r w:rsidRPr="001A1576">
              <w:t>)</w:t>
            </w:r>
          </w:p>
        </w:tc>
        <w:tc>
          <w:tcPr>
            <w:tcW w:w="1070" w:type="dxa"/>
            <w:tcBorders>
              <w:top w:val="single" w:sz="4" w:space="0" w:color="auto"/>
              <w:left w:val="single" w:sz="4" w:space="0" w:color="auto"/>
              <w:bottom w:val="single" w:sz="4" w:space="0" w:color="auto"/>
              <w:right w:val="single" w:sz="4" w:space="0" w:color="auto"/>
            </w:tcBorders>
          </w:tcPr>
          <w:p w14:paraId="7ABA4BF0" w14:textId="77777777" w:rsidR="00BA722F" w:rsidRPr="001A1576" w:rsidRDefault="00BA722F" w:rsidP="00DC33E1">
            <w:pPr>
              <w:pStyle w:val="TAH"/>
              <w:rPr>
                <w:vertAlign w:val="subscript"/>
              </w:rPr>
            </w:pPr>
            <w:proofErr w:type="spellStart"/>
            <w:r w:rsidRPr="001A1576">
              <w:t>ΔP</w:t>
            </w:r>
            <w:r w:rsidRPr="001A1576">
              <w:rPr>
                <w:vertAlign w:val="subscript"/>
              </w:rPr>
              <w:t>PowerClass</w:t>
            </w:r>
            <w:proofErr w:type="spellEnd"/>
          </w:p>
          <w:p w14:paraId="58003E42" w14:textId="77777777" w:rsidR="00BA722F" w:rsidRPr="001A1576" w:rsidRDefault="00BA722F" w:rsidP="00DC33E1">
            <w:pPr>
              <w:pStyle w:val="TAH"/>
            </w:pPr>
            <w:r w:rsidRPr="001A1576">
              <w:t>(dB)</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613E6C" w14:textId="77777777" w:rsidR="00BA722F" w:rsidRPr="001A1576" w:rsidRDefault="00BA722F" w:rsidP="00DC33E1">
            <w:pPr>
              <w:pStyle w:val="TAH"/>
            </w:pPr>
            <w:r w:rsidRPr="001A1576">
              <w:t>MPR (dB)</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A483E8" w14:textId="77777777" w:rsidR="00BA722F" w:rsidRPr="001A1576" w:rsidRDefault="00BA722F" w:rsidP="00DC33E1">
            <w:pPr>
              <w:pStyle w:val="TAH"/>
            </w:pPr>
            <w:proofErr w:type="spellStart"/>
            <w:r w:rsidRPr="001A1576">
              <w:t>ΔT</w:t>
            </w:r>
            <w:r w:rsidRPr="001A1576">
              <w:rPr>
                <w:vertAlign w:val="subscript"/>
              </w:rPr>
              <w:t>C,c</w:t>
            </w:r>
            <w:proofErr w:type="spellEnd"/>
            <w:r w:rsidRPr="001A1576">
              <w:t xml:space="preserve"> (dB)</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6550D9" w14:textId="77777777" w:rsidR="00BA722F" w:rsidRPr="001A1576" w:rsidRDefault="00BA722F" w:rsidP="00DC33E1">
            <w:pPr>
              <w:pStyle w:val="TAH"/>
            </w:pPr>
            <w:proofErr w:type="spellStart"/>
            <w:r w:rsidRPr="001A1576">
              <w:t>P</w:t>
            </w:r>
            <w:r w:rsidRPr="001A1576">
              <w:rPr>
                <w:vertAlign w:val="subscript"/>
              </w:rPr>
              <w:t>CMAX_L,f,c</w:t>
            </w:r>
            <w:proofErr w:type="spellEnd"/>
            <w:r w:rsidRPr="001A1576">
              <w:t xml:space="preserve"> (</w:t>
            </w:r>
            <w:proofErr w:type="spellStart"/>
            <w:r w:rsidRPr="001A1576">
              <w:t>dBm</w:t>
            </w:r>
            <w:proofErr w:type="spellEnd"/>
            <w:r w:rsidRPr="001A1576">
              <w:t>)</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DB4816" w14:textId="77777777" w:rsidR="00BA722F" w:rsidRPr="001A1576" w:rsidRDefault="00BA722F" w:rsidP="00DC33E1">
            <w:pPr>
              <w:pStyle w:val="TAH"/>
            </w:pPr>
            <w:r w:rsidRPr="001A1576">
              <w:t>T(</w:t>
            </w:r>
            <w:proofErr w:type="spellStart"/>
            <w:r w:rsidRPr="001A1576">
              <w:t>P</w:t>
            </w:r>
            <w:r w:rsidRPr="001A1576">
              <w:rPr>
                <w:vertAlign w:val="subscript"/>
              </w:rPr>
              <w:t>CMAX_L,f,c</w:t>
            </w:r>
            <w:proofErr w:type="spellEnd"/>
            <w:r w:rsidRPr="001A1576">
              <w:t>) (dB)</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6930C3" w14:textId="77777777" w:rsidR="00BA722F" w:rsidRPr="001A1576" w:rsidRDefault="00BA722F" w:rsidP="00DC33E1">
            <w:pPr>
              <w:pStyle w:val="TAH"/>
              <w:rPr>
                <w:rFonts w:eastAsia="等线"/>
                <w:vertAlign w:val="subscript"/>
              </w:rPr>
            </w:pPr>
            <w:proofErr w:type="spellStart"/>
            <w:r w:rsidRPr="001A1576">
              <w:t>T</w:t>
            </w:r>
            <w:r w:rsidRPr="001A1576">
              <w:rPr>
                <w:vertAlign w:val="subscript"/>
              </w:rPr>
              <w:t>L,c</w:t>
            </w:r>
            <w:proofErr w:type="spellEnd"/>
          </w:p>
          <w:p w14:paraId="5D80683A" w14:textId="77777777" w:rsidR="00BA722F" w:rsidRPr="001A1576" w:rsidRDefault="00BA722F" w:rsidP="00DC33E1">
            <w:pPr>
              <w:pStyle w:val="TAH"/>
              <w:rPr>
                <w:rFonts w:eastAsia="等线"/>
              </w:rPr>
            </w:pPr>
            <w:r w:rsidRPr="001A1576">
              <w:t>(dB)</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2B6C89" w14:textId="77777777" w:rsidR="00BA722F" w:rsidRPr="001A1576" w:rsidRDefault="00BA722F" w:rsidP="00DC33E1">
            <w:pPr>
              <w:pStyle w:val="TAH"/>
            </w:pPr>
            <w:r w:rsidRPr="001A1576">
              <w:t>Upper limit (</w:t>
            </w:r>
            <w:proofErr w:type="spellStart"/>
            <w:r w:rsidRPr="001A1576">
              <w:t>dBm</w:t>
            </w:r>
            <w:proofErr w:type="spellEnd"/>
            <w:r w:rsidRPr="001A1576">
              <w: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EF9A15" w14:textId="77777777" w:rsidR="00BA722F" w:rsidRPr="001A1576" w:rsidRDefault="00BA722F" w:rsidP="00DC33E1">
            <w:pPr>
              <w:pStyle w:val="TAH"/>
            </w:pPr>
            <w:r w:rsidRPr="001A1576">
              <w:t>Lower limit (</w:t>
            </w:r>
            <w:proofErr w:type="spellStart"/>
            <w:r w:rsidRPr="001A1576">
              <w:t>dBm</w:t>
            </w:r>
            <w:proofErr w:type="spellEnd"/>
            <w:r w:rsidRPr="001A1576">
              <w:t>)</w:t>
            </w:r>
          </w:p>
        </w:tc>
      </w:tr>
      <w:tr w:rsidR="00BA722F" w:rsidRPr="001A1576" w14:paraId="34B612B4" w14:textId="77777777" w:rsidTr="00DC33E1">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03CA0793" w14:textId="77777777" w:rsidR="00BA722F" w:rsidRPr="001A1576" w:rsidRDefault="00BA722F" w:rsidP="00DC33E1">
            <w:pPr>
              <w:pStyle w:val="TAC"/>
            </w:pPr>
            <w:r w:rsidRPr="001A1576">
              <w:t>1</w:t>
            </w:r>
          </w:p>
        </w:tc>
        <w:tc>
          <w:tcPr>
            <w:tcW w:w="979" w:type="dxa"/>
            <w:tcBorders>
              <w:top w:val="single" w:sz="4" w:space="0" w:color="auto"/>
              <w:left w:val="single" w:sz="4" w:space="0" w:color="auto"/>
              <w:bottom w:val="single" w:sz="4" w:space="0" w:color="auto"/>
              <w:right w:val="single" w:sz="4" w:space="0" w:color="auto"/>
            </w:tcBorders>
            <w:vAlign w:val="center"/>
          </w:tcPr>
          <w:p w14:paraId="789155FC" w14:textId="77777777" w:rsidR="00BA722F" w:rsidRPr="001A1576" w:rsidRDefault="00BA722F" w:rsidP="00DC33E1">
            <w:pPr>
              <w:pStyle w:val="TAC"/>
            </w:pPr>
            <w:r w:rsidRPr="001A1576">
              <w:t>31</w:t>
            </w:r>
          </w:p>
        </w:tc>
        <w:tc>
          <w:tcPr>
            <w:tcW w:w="1070" w:type="dxa"/>
            <w:tcBorders>
              <w:top w:val="single" w:sz="4" w:space="0" w:color="auto"/>
              <w:left w:val="single" w:sz="4" w:space="0" w:color="auto"/>
              <w:bottom w:val="single" w:sz="4" w:space="0" w:color="auto"/>
              <w:right w:val="single" w:sz="4" w:space="0" w:color="auto"/>
            </w:tcBorders>
            <w:vAlign w:val="center"/>
          </w:tcPr>
          <w:p w14:paraId="7A9C9E9A" w14:textId="77777777" w:rsidR="00BA722F" w:rsidRPr="001A1576" w:rsidRDefault="00BA722F" w:rsidP="00DC33E1">
            <w:pPr>
              <w:pStyle w:val="TAC"/>
            </w:pPr>
            <w:r w:rsidRPr="001A1576">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657D7619" w14:textId="77777777" w:rsidR="00BA722F" w:rsidRPr="001A1576" w:rsidRDefault="00BA722F" w:rsidP="00DC33E1">
            <w:pPr>
              <w:pStyle w:val="TAC"/>
            </w:pPr>
            <w:r w:rsidRPr="001A1576">
              <w:t>0</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19289C8A"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60A0C7C" w14:textId="77777777" w:rsidR="00BA722F" w:rsidRPr="001A1576" w:rsidRDefault="00BA722F" w:rsidP="00DC33E1">
            <w:pPr>
              <w:pStyle w:val="TAC"/>
            </w:pPr>
            <w:r w:rsidRPr="001A1576">
              <w:t>31</w:t>
            </w:r>
            <w:r w:rsidRPr="001A1576">
              <w:rPr>
                <w:lang w:eastAsia="zh-CN"/>
              </w:rPr>
              <w:t>.0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0A8DCD4A" w14:textId="77777777" w:rsidR="00BA722F" w:rsidRPr="001A1576" w:rsidRDefault="00BA722F" w:rsidP="00DC33E1">
            <w:pPr>
              <w:pStyle w:val="TAC"/>
            </w:pPr>
            <w:r w:rsidRPr="001A1576">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7D0933FF" w14:textId="77777777" w:rsidR="00BA722F" w:rsidRPr="001A1576" w:rsidRDefault="00BA722F" w:rsidP="00DC33E1">
            <w:pPr>
              <w:pStyle w:val="TAC"/>
            </w:pPr>
            <w:r w:rsidRPr="001A1576">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51CAC9B" w14:textId="77777777" w:rsidR="00BA722F" w:rsidRPr="001A1576" w:rsidRDefault="00BA722F" w:rsidP="00DC33E1">
            <w:pPr>
              <w:pStyle w:val="TAC"/>
            </w:pPr>
            <w:r w:rsidRPr="001A1576">
              <w:t>33</w:t>
            </w:r>
            <w:r w:rsidRPr="001A1576">
              <w:rPr>
                <w:rFonts w:eastAsia="等线"/>
                <w:lang w:eastAsia="zh-CN"/>
              </w:rPr>
              <w:t>.</w:t>
            </w:r>
            <w:r w:rsidRPr="001A1576">
              <w:t>0</w:t>
            </w:r>
            <w:r w:rsidRPr="001A1576">
              <w:rPr>
                <w:rFonts w:eastAsia="等线"/>
                <w:lang w:eastAsia="zh-CN"/>
              </w:rPr>
              <w:t xml:space="preserve"> </w:t>
            </w:r>
            <w:r w:rsidRPr="001A1576">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1816909A" w14:textId="77777777" w:rsidR="00BA722F" w:rsidRPr="001A1576" w:rsidRDefault="00BA722F" w:rsidP="00DC33E1">
            <w:pPr>
              <w:pStyle w:val="TAC"/>
            </w:pPr>
            <w:r w:rsidRPr="001A1576">
              <w:t>28.</w:t>
            </w:r>
            <w:r w:rsidRPr="001A1576">
              <w:rPr>
                <w:lang w:eastAsia="zh-CN"/>
              </w:rPr>
              <w:t>0</w:t>
            </w:r>
            <w:r w:rsidRPr="001A1576">
              <w:rPr>
                <w:rFonts w:eastAsia="等线"/>
                <w:lang w:eastAsia="zh-CN"/>
              </w:rPr>
              <w:t xml:space="preserve"> </w:t>
            </w:r>
            <w:r w:rsidRPr="001A1576">
              <w:t>— TT</w:t>
            </w:r>
          </w:p>
        </w:tc>
      </w:tr>
      <w:tr w:rsidR="00BA722F" w:rsidRPr="001A1576" w14:paraId="36A696D8" w14:textId="77777777" w:rsidTr="00DC33E1">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F8440E" w14:textId="77777777" w:rsidR="00BA722F" w:rsidRPr="001A1576" w:rsidRDefault="00BA722F" w:rsidP="00DC33E1">
            <w:pPr>
              <w:pStyle w:val="TAC"/>
            </w:pPr>
            <w:r w:rsidRPr="001A1576">
              <w:t>2</w:t>
            </w:r>
          </w:p>
        </w:tc>
        <w:tc>
          <w:tcPr>
            <w:tcW w:w="979" w:type="dxa"/>
            <w:tcBorders>
              <w:top w:val="single" w:sz="4" w:space="0" w:color="auto"/>
              <w:left w:val="single" w:sz="4" w:space="0" w:color="auto"/>
              <w:bottom w:val="single" w:sz="4" w:space="0" w:color="auto"/>
              <w:right w:val="single" w:sz="4" w:space="0" w:color="auto"/>
            </w:tcBorders>
            <w:vAlign w:val="center"/>
          </w:tcPr>
          <w:p w14:paraId="1A579D90" w14:textId="77777777" w:rsidR="00BA722F" w:rsidRPr="001A1576" w:rsidRDefault="00BA722F" w:rsidP="00DC33E1">
            <w:pPr>
              <w:pStyle w:val="TAC"/>
            </w:pPr>
            <w:r w:rsidRPr="001A1576">
              <w:t>31</w:t>
            </w:r>
          </w:p>
        </w:tc>
        <w:tc>
          <w:tcPr>
            <w:tcW w:w="1070" w:type="dxa"/>
            <w:tcBorders>
              <w:top w:val="single" w:sz="4" w:space="0" w:color="auto"/>
              <w:left w:val="single" w:sz="4" w:space="0" w:color="auto"/>
              <w:bottom w:val="single" w:sz="4" w:space="0" w:color="auto"/>
              <w:right w:val="single" w:sz="4" w:space="0" w:color="auto"/>
            </w:tcBorders>
            <w:vAlign w:val="center"/>
          </w:tcPr>
          <w:p w14:paraId="2E4453F0" w14:textId="77777777" w:rsidR="00BA722F" w:rsidRPr="001A1576" w:rsidRDefault="00BA722F" w:rsidP="00DC33E1">
            <w:pPr>
              <w:pStyle w:val="TAC"/>
            </w:pPr>
            <w:r w:rsidRPr="001A1576">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0E54E1A0" w14:textId="77777777" w:rsidR="00BA722F" w:rsidRPr="001A1576" w:rsidRDefault="00BA722F" w:rsidP="00DC33E1">
            <w:pPr>
              <w:pStyle w:val="TAC"/>
            </w:pPr>
            <w:r w:rsidRPr="001A1576">
              <w:t>0.5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69607CE2"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5A3C810" w14:textId="77777777" w:rsidR="00BA722F" w:rsidRPr="001A1576" w:rsidRDefault="00BA722F" w:rsidP="00DC33E1">
            <w:pPr>
              <w:pStyle w:val="TAC"/>
            </w:pPr>
            <w:r w:rsidRPr="001A1576">
              <w:t>30.5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673EDF1C" w14:textId="77777777" w:rsidR="00BA722F" w:rsidRPr="001A1576" w:rsidRDefault="00BA722F" w:rsidP="00DC33E1">
            <w:pPr>
              <w:pStyle w:val="TAC"/>
            </w:pPr>
            <w:r w:rsidRPr="001A1576">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72021215" w14:textId="77777777" w:rsidR="00BA722F" w:rsidRPr="001A1576" w:rsidRDefault="00BA722F" w:rsidP="00DC33E1">
            <w:pPr>
              <w:pStyle w:val="TAC"/>
            </w:pPr>
            <w:r w:rsidRPr="001A1576">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47C9275" w14:textId="77777777" w:rsidR="00BA722F" w:rsidRPr="001A1576" w:rsidRDefault="00BA722F" w:rsidP="00DC33E1">
            <w:pPr>
              <w:pStyle w:val="TAC"/>
            </w:pPr>
            <w:r w:rsidRPr="001A1576">
              <w:t>33</w:t>
            </w:r>
            <w:r w:rsidRPr="001A1576">
              <w:rPr>
                <w:rFonts w:eastAsia="等线"/>
                <w:lang w:eastAsia="zh-CN"/>
              </w:rPr>
              <w:t>.</w:t>
            </w:r>
            <w:r w:rsidRPr="001A1576">
              <w:t>0</w:t>
            </w:r>
            <w:r w:rsidRPr="001A1576">
              <w:rPr>
                <w:rFonts w:eastAsia="等线"/>
                <w:lang w:eastAsia="zh-CN"/>
              </w:rPr>
              <w:t xml:space="preserve"> </w:t>
            </w:r>
            <w:r w:rsidRPr="001A1576">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4A0B82D2" w14:textId="77777777" w:rsidR="00BA722F" w:rsidRPr="001A1576" w:rsidRDefault="00BA722F" w:rsidP="00DC33E1">
            <w:pPr>
              <w:pStyle w:val="TAC"/>
            </w:pPr>
            <w:r w:rsidRPr="001A1576">
              <w:t>27.5</w:t>
            </w:r>
            <w:r w:rsidRPr="001A1576">
              <w:rPr>
                <w:rFonts w:eastAsia="等线"/>
                <w:lang w:eastAsia="zh-CN"/>
              </w:rPr>
              <w:t xml:space="preserve"> </w:t>
            </w:r>
            <w:r w:rsidRPr="001A1576">
              <w:t>— TT</w:t>
            </w:r>
          </w:p>
        </w:tc>
      </w:tr>
      <w:tr w:rsidR="00BA722F" w:rsidRPr="001A1576" w14:paraId="18F7506A" w14:textId="77777777" w:rsidTr="00DC33E1">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F5AD2B" w14:textId="77777777" w:rsidR="00BA722F" w:rsidRPr="001A1576" w:rsidRDefault="00BA722F" w:rsidP="00DC33E1">
            <w:pPr>
              <w:pStyle w:val="TAC"/>
            </w:pPr>
            <w:r w:rsidRPr="001A1576">
              <w:t>3</w:t>
            </w:r>
          </w:p>
        </w:tc>
        <w:tc>
          <w:tcPr>
            <w:tcW w:w="979" w:type="dxa"/>
            <w:tcBorders>
              <w:top w:val="single" w:sz="4" w:space="0" w:color="auto"/>
              <w:left w:val="single" w:sz="4" w:space="0" w:color="auto"/>
              <w:bottom w:val="single" w:sz="4" w:space="0" w:color="auto"/>
              <w:right w:val="single" w:sz="4" w:space="0" w:color="auto"/>
            </w:tcBorders>
            <w:vAlign w:val="center"/>
          </w:tcPr>
          <w:p w14:paraId="7F011625" w14:textId="77777777" w:rsidR="00BA722F" w:rsidRPr="001A1576" w:rsidRDefault="00BA722F" w:rsidP="00DC33E1">
            <w:pPr>
              <w:pStyle w:val="TAC"/>
            </w:pPr>
            <w:r w:rsidRPr="001A1576">
              <w:t>31</w:t>
            </w:r>
          </w:p>
        </w:tc>
        <w:tc>
          <w:tcPr>
            <w:tcW w:w="1070" w:type="dxa"/>
            <w:tcBorders>
              <w:top w:val="single" w:sz="4" w:space="0" w:color="auto"/>
              <w:left w:val="single" w:sz="4" w:space="0" w:color="auto"/>
              <w:bottom w:val="single" w:sz="4" w:space="0" w:color="auto"/>
              <w:right w:val="single" w:sz="4" w:space="0" w:color="auto"/>
            </w:tcBorders>
            <w:vAlign w:val="center"/>
          </w:tcPr>
          <w:p w14:paraId="67BB8D3D" w14:textId="77777777" w:rsidR="00BA722F" w:rsidRPr="001A1576" w:rsidRDefault="00BA722F" w:rsidP="00DC33E1">
            <w:pPr>
              <w:pStyle w:val="TAC"/>
            </w:pPr>
            <w:r w:rsidRPr="001A1576">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21264A7C" w14:textId="77777777" w:rsidR="00BA722F" w:rsidRPr="001A1576" w:rsidRDefault="00BA722F" w:rsidP="00DC33E1">
            <w:pPr>
              <w:pStyle w:val="TAC"/>
            </w:pPr>
            <w:r w:rsidRPr="001A1576">
              <w:t>0.5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55042B0C"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BF44773" w14:textId="77777777" w:rsidR="00BA722F" w:rsidRPr="001A1576" w:rsidRDefault="00BA722F" w:rsidP="00DC33E1">
            <w:pPr>
              <w:pStyle w:val="TAC"/>
            </w:pPr>
            <w:r w:rsidRPr="001A1576">
              <w:t>30.5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0565C353" w14:textId="77777777" w:rsidR="00BA722F" w:rsidRPr="001A1576" w:rsidRDefault="00BA722F" w:rsidP="00DC33E1">
            <w:pPr>
              <w:pStyle w:val="TAC"/>
            </w:pPr>
            <w:r w:rsidRPr="001A1576">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2C02F1A3" w14:textId="77777777" w:rsidR="00BA722F" w:rsidRPr="001A1576" w:rsidRDefault="00BA722F" w:rsidP="00DC33E1">
            <w:pPr>
              <w:pStyle w:val="TAC"/>
            </w:pPr>
            <w:r w:rsidRPr="001A1576">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7FCD3AF" w14:textId="77777777" w:rsidR="00BA722F" w:rsidRPr="001A1576" w:rsidRDefault="00BA722F" w:rsidP="00DC33E1">
            <w:pPr>
              <w:pStyle w:val="TAC"/>
            </w:pPr>
            <w:r w:rsidRPr="001A1576">
              <w:t>33</w:t>
            </w:r>
            <w:r w:rsidRPr="001A1576">
              <w:rPr>
                <w:rFonts w:eastAsia="等线"/>
                <w:lang w:eastAsia="zh-CN"/>
              </w:rPr>
              <w:t>.</w:t>
            </w:r>
            <w:r w:rsidRPr="001A1576">
              <w:t>0</w:t>
            </w:r>
            <w:r w:rsidRPr="001A1576">
              <w:rPr>
                <w:rFonts w:eastAsia="等线"/>
                <w:lang w:eastAsia="zh-CN"/>
              </w:rPr>
              <w:t xml:space="preserve"> </w:t>
            </w:r>
            <w:r w:rsidRPr="001A1576">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09518F68" w14:textId="77777777" w:rsidR="00BA722F" w:rsidRPr="001A1576" w:rsidRDefault="00BA722F" w:rsidP="00DC33E1">
            <w:pPr>
              <w:pStyle w:val="TAC"/>
            </w:pPr>
            <w:r w:rsidRPr="001A1576">
              <w:t>27.5</w:t>
            </w:r>
            <w:r w:rsidRPr="001A1576">
              <w:rPr>
                <w:rFonts w:eastAsia="等线"/>
                <w:lang w:eastAsia="zh-CN"/>
              </w:rPr>
              <w:t xml:space="preserve"> </w:t>
            </w:r>
            <w:r w:rsidRPr="001A1576">
              <w:t>— TT</w:t>
            </w:r>
          </w:p>
        </w:tc>
      </w:tr>
      <w:tr w:rsidR="00BA722F" w:rsidRPr="001A1576" w14:paraId="47A1013C" w14:textId="77777777" w:rsidTr="00DC33E1">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D4BEDC" w14:textId="77777777" w:rsidR="00BA722F" w:rsidRPr="001A1576" w:rsidRDefault="00BA722F" w:rsidP="00DC33E1">
            <w:pPr>
              <w:pStyle w:val="TAC"/>
            </w:pPr>
            <w:r w:rsidRPr="001A1576">
              <w:t>4</w:t>
            </w:r>
          </w:p>
        </w:tc>
        <w:tc>
          <w:tcPr>
            <w:tcW w:w="979" w:type="dxa"/>
            <w:tcBorders>
              <w:top w:val="single" w:sz="4" w:space="0" w:color="auto"/>
              <w:left w:val="single" w:sz="4" w:space="0" w:color="auto"/>
              <w:bottom w:val="single" w:sz="4" w:space="0" w:color="auto"/>
              <w:right w:val="single" w:sz="4" w:space="0" w:color="auto"/>
            </w:tcBorders>
            <w:vAlign w:val="center"/>
          </w:tcPr>
          <w:p w14:paraId="16AADB49" w14:textId="77777777" w:rsidR="00BA722F" w:rsidRPr="001A1576" w:rsidRDefault="00BA722F" w:rsidP="00DC33E1">
            <w:pPr>
              <w:pStyle w:val="TAC"/>
            </w:pPr>
            <w:r w:rsidRPr="001A1576">
              <w:t>31</w:t>
            </w:r>
          </w:p>
        </w:tc>
        <w:tc>
          <w:tcPr>
            <w:tcW w:w="1070" w:type="dxa"/>
            <w:tcBorders>
              <w:top w:val="single" w:sz="4" w:space="0" w:color="auto"/>
              <w:left w:val="single" w:sz="4" w:space="0" w:color="auto"/>
              <w:bottom w:val="single" w:sz="4" w:space="0" w:color="auto"/>
              <w:right w:val="single" w:sz="4" w:space="0" w:color="auto"/>
            </w:tcBorders>
            <w:vAlign w:val="center"/>
          </w:tcPr>
          <w:p w14:paraId="33AB3F6F" w14:textId="77777777" w:rsidR="00BA722F" w:rsidRPr="001A1576" w:rsidRDefault="00BA722F" w:rsidP="00DC33E1">
            <w:pPr>
              <w:pStyle w:val="TAC"/>
            </w:pPr>
            <w:r w:rsidRPr="001A1576">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4BAD5CD7" w14:textId="77777777" w:rsidR="00BA722F" w:rsidRPr="001A1576" w:rsidRDefault="00BA722F" w:rsidP="00DC33E1">
            <w:pPr>
              <w:pStyle w:val="TAC"/>
            </w:pPr>
            <w:r w:rsidRPr="001A1576">
              <w:t>0.5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54CF83F0"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805743E" w14:textId="77777777" w:rsidR="00BA722F" w:rsidRPr="001A1576" w:rsidRDefault="00BA722F" w:rsidP="00DC33E1">
            <w:pPr>
              <w:pStyle w:val="TAC"/>
            </w:pPr>
            <w:r w:rsidRPr="001A1576">
              <w:t>30.5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44493122" w14:textId="77777777" w:rsidR="00BA722F" w:rsidRPr="001A1576" w:rsidRDefault="00BA722F" w:rsidP="00DC33E1">
            <w:pPr>
              <w:pStyle w:val="TAC"/>
            </w:pPr>
            <w:r w:rsidRPr="001A1576">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46EED18C" w14:textId="77777777" w:rsidR="00BA722F" w:rsidRPr="001A1576" w:rsidRDefault="00BA722F" w:rsidP="00DC33E1">
            <w:pPr>
              <w:pStyle w:val="TAC"/>
            </w:pPr>
            <w:r w:rsidRPr="001A1576">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2E9CCC9" w14:textId="77777777" w:rsidR="00BA722F" w:rsidRPr="001A1576" w:rsidRDefault="00BA722F" w:rsidP="00DC33E1">
            <w:pPr>
              <w:pStyle w:val="TAC"/>
            </w:pPr>
            <w:r w:rsidRPr="001A1576">
              <w:t>33</w:t>
            </w:r>
            <w:r w:rsidRPr="001A1576">
              <w:rPr>
                <w:rFonts w:eastAsia="等线"/>
                <w:lang w:eastAsia="zh-CN"/>
              </w:rPr>
              <w:t>.</w:t>
            </w:r>
            <w:r w:rsidRPr="001A1576">
              <w:t>0</w:t>
            </w:r>
            <w:r w:rsidRPr="001A1576">
              <w:rPr>
                <w:rFonts w:eastAsia="等线"/>
                <w:lang w:eastAsia="zh-CN"/>
              </w:rPr>
              <w:t xml:space="preserve"> </w:t>
            </w:r>
            <w:r w:rsidRPr="001A1576">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6E622E8E" w14:textId="77777777" w:rsidR="00BA722F" w:rsidRPr="001A1576" w:rsidRDefault="00BA722F" w:rsidP="00DC33E1">
            <w:pPr>
              <w:pStyle w:val="TAC"/>
            </w:pPr>
            <w:r w:rsidRPr="001A1576">
              <w:t>27.5</w:t>
            </w:r>
            <w:r w:rsidRPr="001A1576">
              <w:rPr>
                <w:rFonts w:eastAsia="等线"/>
                <w:lang w:eastAsia="zh-CN"/>
              </w:rPr>
              <w:t xml:space="preserve"> </w:t>
            </w:r>
            <w:r w:rsidRPr="001A1576">
              <w:t>— TT</w:t>
            </w:r>
          </w:p>
        </w:tc>
      </w:tr>
      <w:tr w:rsidR="00BA722F" w:rsidRPr="001A1576" w14:paraId="06305527" w14:textId="77777777" w:rsidTr="00DC33E1">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06B93A2F" w14:textId="77777777" w:rsidR="00BA722F" w:rsidRPr="001A1576" w:rsidRDefault="00BA722F" w:rsidP="00DC33E1">
            <w:pPr>
              <w:pStyle w:val="TAC"/>
            </w:pPr>
            <w:r w:rsidRPr="001A1576">
              <w:t>5</w:t>
            </w:r>
          </w:p>
        </w:tc>
        <w:tc>
          <w:tcPr>
            <w:tcW w:w="979" w:type="dxa"/>
            <w:tcBorders>
              <w:top w:val="single" w:sz="4" w:space="0" w:color="auto"/>
              <w:left w:val="single" w:sz="4" w:space="0" w:color="auto"/>
              <w:bottom w:val="single" w:sz="4" w:space="0" w:color="auto"/>
              <w:right w:val="single" w:sz="4" w:space="0" w:color="auto"/>
            </w:tcBorders>
            <w:vAlign w:val="center"/>
          </w:tcPr>
          <w:p w14:paraId="0AF9D952" w14:textId="77777777" w:rsidR="00BA722F" w:rsidRPr="001A1576" w:rsidRDefault="00BA722F" w:rsidP="00DC33E1">
            <w:pPr>
              <w:pStyle w:val="TAC"/>
            </w:pPr>
            <w:r w:rsidRPr="001A1576">
              <w:t>31</w:t>
            </w:r>
          </w:p>
        </w:tc>
        <w:tc>
          <w:tcPr>
            <w:tcW w:w="1070" w:type="dxa"/>
            <w:tcBorders>
              <w:top w:val="single" w:sz="4" w:space="0" w:color="auto"/>
              <w:left w:val="single" w:sz="4" w:space="0" w:color="auto"/>
              <w:bottom w:val="single" w:sz="4" w:space="0" w:color="auto"/>
              <w:right w:val="single" w:sz="4" w:space="0" w:color="auto"/>
            </w:tcBorders>
            <w:vAlign w:val="center"/>
          </w:tcPr>
          <w:p w14:paraId="2E12D3C4" w14:textId="77777777" w:rsidR="00BA722F" w:rsidRPr="001A1576" w:rsidRDefault="00BA722F" w:rsidP="00DC33E1">
            <w:pPr>
              <w:pStyle w:val="TAC"/>
            </w:pPr>
            <w:r w:rsidRPr="001A1576">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2352C9CA" w14:textId="77777777" w:rsidR="00BA722F" w:rsidRPr="001A1576" w:rsidRDefault="00BA722F" w:rsidP="00DC33E1">
            <w:pPr>
              <w:pStyle w:val="TAC"/>
            </w:pPr>
            <w:r w:rsidRPr="001A1576">
              <w:t>0</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3A141E14"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0D2BAFC" w14:textId="77777777" w:rsidR="00BA722F" w:rsidRPr="001A1576" w:rsidRDefault="00BA722F" w:rsidP="00DC33E1">
            <w:pPr>
              <w:pStyle w:val="TAC"/>
            </w:pPr>
            <w:r w:rsidRPr="001A1576">
              <w:t>31</w:t>
            </w:r>
            <w:r w:rsidRPr="001A1576">
              <w:rPr>
                <w:lang w:eastAsia="zh-CN"/>
              </w:rPr>
              <w:t>.0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1F5C2798" w14:textId="77777777" w:rsidR="00BA722F" w:rsidRPr="001A1576" w:rsidRDefault="00BA722F" w:rsidP="00DC33E1">
            <w:pPr>
              <w:pStyle w:val="TAC"/>
            </w:pPr>
            <w:r w:rsidRPr="001A1576">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2D67C817" w14:textId="77777777" w:rsidR="00BA722F" w:rsidRPr="001A1576" w:rsidRDefault="00BA722F" w:rsidP="00DC33E1">
            <w:pPr>
              <w:pStyle w:val="TAC"/>
            </w:pPr>
            <w:r w:rsidRPr="001A1576">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173D3FB" w14:textId="77777777" w:rsidR="00BA722F" w:rsidRPr="001A1576" w:rsidRDefault="00BA722F" w:rsidP="00DC33E1">
            <w:pPr>
              <w:pStyle w:val="TAC"/>
            </w:pPr>
            <w:r w:rsidRPr="001A1576">
              <w:t>33</w:t>
            </w:r>
            <w:r w:rsidRPr="001A1576">
              <w:rPr>
                <w:rFonts w:eastAsia="等线"/>
                <w:lang w:eastAsia="zh-CN"/>
              </w:rPr>
              <w:t>.</w:t>
            </w:r>
            <w:r w:rsidRPr="001A1576">
              <w:t>0</w:t>
            </w:r>
            <w:r w:rsidRPr="001A1576">
              <w:rPr>
                <w:rFonts w:eastAsia="等线"/>
                <w:lang w:eastAsia="zh-CN"/>
              </w:rPr>
              <w:t xml:space="preserve"> </w:t>
            </w:r>
            <w:r w:rsidRPr="001A1576">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5397EB72" w14:textId="77777777" w:rsidR="00BA722F" w:rsidRPr="001A1576" w:rsidRDefault="00BA722F" w:rsidP="00DC33E1">
            <w:pPr>
              <w:pStyle w:val="TAC"/>
            </w:pPr>
            <w:r w:rsidRPr="001A1576">
              <w:t>28.</w:t>
            </w:r>
            <w:r w:rsidRPr="001A1576">
              <w:rPr>
                <w:lang w:eastAsia="zh-CN"/>
              </w:rPr>
              <w:t>0</w:t>
            </w:r>
            <w:r w:rsidRPr="001A1576">
              <w:rPr>
                <w:rFonts w:eastAsia="等线"/>
                <w:lang w:eastAsia="zh-CN"/>
              </w:rPr>
              <w:t xml:space="preserve"> </w:t>
            </w:r>
            <w:r w:rsidRPr="001A1576">
              <w:t>— TT</w:t>
            </w:r>
          </w:p>
        </w:tc>
      </w:tr>
      <w:tr w:rsidR="00BA722F" w:rsidRPr="001A1576" w14:paraId="60E2342F" w14:textId="77777777" w:rsidTr="00DC33E1">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3F64DB" w14:textId="77777777" w:rsidR="00BA722F" w:rsidRPr="001A1576" w:rsidRDefault="00BA722F" w:rsidP="00DC33E1">
            <w:pPr>
              <w:pStyle w:val="TAC"/>
            </w:pPr>
            <w:r w:rsidRPr="001A1576">
              <w:t>6</w:t>
            </w:r>
          </w:p>
        </w:tc>
        <w:tc>
          <w:tcPr>
            <w:tcW w:w="979" w:type="dxa"/>
            <w:tcBorders>
              <w:top w:val="single" w:sz="4" w:space="0" w:color="auto"/>
              <w:left w:val="single" w:sz="4" w:space="0" w:color="auto"/>
              <w:bottom w:val="single" w:sz="4" w:space="0" w:color="auto"/>
              <w:right w:val="single" w:sz="4" w:space="0" w:color="auto"/>
            </w:tcBorders>
            <w:vAlign w:val="center"/>
          </w:tcPr>
          <w:p w14:paraId="260CD511" w14:textId="77777777" w:rsidR="00BA722F" w:rsidRPr="001A1576" w:rsidRDefault="00BA722F" w:rsidP="00DC33E1">
            <w:pPr>
              <w:pStyle w:val="TAC"/>
            </w:pPr>
            <w:r w:rsidRPr="001A1576">
              <w:t>31</w:t>
            </w:r>
          </w:p>
        </w:tc>
        <w:tc>
          <w:tcPr>
            <w:tcW w:w="1070" w:type="dxa"/>
            <w:tcBorders>
              <w:top w:val="single" w:sz="4" w:space="0" w:color="auto"/>
              <w:left w:val="single" w:sz="4" w:space="0" w:color="auto"/>
              <w:bottom w:val="single" w:sz="4" w:space="0" w:color="auto"/>
              <w:right w:val="single" w:sz="4" w:space="0" w:color="auto"/>
            </w:tcBorders>
            <w:vAlign w:val="center"/>
          </w:tcPr>
          <w:p w14:paraId="5556A6CB" w14:textId="77777777" w:rsidR="00BA722F" w:rsidRPr="001A1576" w:rsidRDefault="00BA722F" w:rsidP="00DC33E1">
            <w:pPr>
              <w:pStyle w:val="TAC"/>
            </w:pPr>
            <w:r w:rsidRPr="001A1576">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7849ADBB" w14:textId="77777777" w:rsidR="00BA722F" w:rsidRPr="001A1576" w:rsidRDefault="00BA722F" w:rsidP="00DC33E1">
            <w:pPr>
              <w:pStyle w:val="TAC"/>
            </w:pPr>
            <w:r w:rsidRPr="001A1576">
              <w:t>1</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3D9AE608"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A77878F" w14:textId="77777777" w:rsidR="00BA722F" w:rsidRPr="001A1576" w:rsidRDefault="00BA722F" w:rsidP="00DC33E1">
            <w:pPr>
              <w:pStyle w:val="TAC"/>
            </w:pPr>
            <w:r w:rsidRPr="001A1576">
              <w:t>30.0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5698842A" w14:textId="77777777" w:rsidR="00BA722F" w:rsidRPr="001A1576" w:rsidRDefault="00BA722F" w:rsidP="00DC33E1">
            <w:pPr>
              <w:pStyle w:val="TAC"/>
            </w:pPr>
            <w:r w:rsidRPr="001A1576">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34132BFB" w14:textId="77777777" w:rsidR="00BA722F" w:rsidRPr="001A1576" w:rsidRDefault="00BA722F" w:rsidP="00DC33E1">
            <w:pPr>
              <w:pStyle w:val="TAC"/>
            </w:pPr>
            <w:r w:rsidRPr="001A1576">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E8B052A" w14:textId="77777777" w:rsidR="00BA722F" w:rsidRPr="001A1576" w:rsidRDefault="00BA722F" w:rsidP="00DC33E1">
            <w:pPr>
              <w:pStyle w:val="TAC"/>
            </w:pPr>
            <w:r w:rsidRPr="001A1576">
              <w:t>33</w:t>
            </w:r>
            <w:r w:rsidRPr="001A1576">
              <w:rPr>
                <w:rFonts w:eastAsia="等线"/>
                <w:lang w:eastAsia="zh-CN"/>
              </w:rPr>
              <w:t>.</w:t>
            </w:r>
            <w:r w:rsidRPr="001A1576">
              <w:t>0</w:t>
            </w:r>
            <w:r w:rsidRPr="001A1576">
              <w:rPr>
                <w:rFonts w:eastAsia="等线"/>
                <w:lang w:eastAsia="zh-CN"/>
              </w:rPr>
              <w:t xml:space="preserve"> </w:t>
            </w:r>
            <w:r w:rsidRPr="001A1576">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1651F2F4" w14:textId="77777777" w:rsidR="00BA722F" w:rsidRPr="001A1576" w:rsidRDefault="00BA722F" w:rsidP="00DC33E1">
            <w:pPr>
              <w:pStyle w:val="TAC"/>
            </w:pPr>
            <w:r w:rsidRPr="001A1576">
              <w:t>27.0</w:t>
            </w:r>
            <w:r w:rsidRPr="001A1576">
              <w:rPr>
                <w:rFonts w:eastAsia="等线"/>
                <w:lang w:eastAsia="zh-CN"/>
              </w:rPr>
              <w:t xml:space="preserve"> </w:t>
            </w:r>
            <w:r w:rsidRPr="001A1576">
              <w:t>— TT</w:t>
            </w:r>
          </w:p>
        </w:tc>
      </w:tr>
      <w:tr w:rsidR="00BA722F" w:rsidRPr="001A1576" w14:paraId="561320C1" w14:textId="77777777" w:rsidTr="00DC33E1">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F8DC18" w14:textId="77777777" w:rsidR="00BA722F" w:rsidRPr="001A1576" w:rsidRDefault="00BA722F" w:rsidP="00DC33E1">
            <w:pPr>
              <w:pStyle w:val="TAC"/>
            </w:pPr>
            <w:r w:rsidRPr="001A1576">
              <w:t>7</w:t>
            </w:r>
          </w:p>
        </w:tc>
        <w:tc>
          <w:tcPr>
            <w:tcW w:w="979" w:type="dxa"/>
            <w:tcBorders>
              <w:top w:val="single" w:sz="4" w:space="0" w:color="auto"/>
              <w:left w:val="single" w:sz="4" w:space="0" w:color="auto"/>
              <w:bottom w:val="single" w:sz="4" w:space="0" w:color="auto"/>
              <w:right w:val="single" w:sz="4" w:space="0" w:color="auto"/>
            </w:tcBorders>
            <w:vAlign w:val="center"/>
          </w:tcPr>
          <w:p w14:paraId="46206992" w14:textId="77777777" w:rsidR="00BA722F" w:rsidRPr="001A1576" w:rsidRDefault="00BA722F" w:rsidP="00DC33E1">
            <w:pPr>
              <w:pStyle w:val="TAC"/>
            </w:pPr>
            <w:r w:rsidRPr="001A1576">
              <w:t>31</w:t>
            </w:r>
          </w:p>
        </w:tc>
        <w:tc>
          <w:tcPr>
            <w:tcW w:w="1070" w:type="dxa"/>
            <w:tcBorders>
              <w:top w:val="single" w:sz="4" w:space="0" w:color="auto"/>
              <w:left w:val="single" w:sz="4" w:space="0" w:color="auto"/>
              <w:bottom w:val="single" w:sz="4" w:space="0" w:color="auto"/>
              <w:right w:val="single" w:sz="4" w:space="0" w:color="auto"/>
            </w:tcBorders>
            <w:vAlign w:val="center"/>
          </w:tcPr>
          <w:p w14:paraId="647EF29C" w14:textId="77777777" w:rsidR="00BA722F" w:rsidRPr="001A1576" w:rsidRDefault="00BA722F" w:rsidP="00DC33E1">
            <w:pPr>
              <w:pStyle w:val="TAC"/>
            </w:pPr>
            <w:r w:rsidRPr="001A1576">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752E2C13" w14:textId="77777777" w:rsidR="00BA722F" w:rsidRPr="001A1576" w:rsidRDefault="00BA722F" w:rsidP="00DC33E1">
            <w:pPr>
              <w:pStyle w:val="TAC"/>
            </w:pPr>
            <w:r w:rsidRPr="001A1576">
              <w:t>1</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075DDA34"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688B5C3" w14:textId="77777777" w:rsidR="00BA722F" w:rsidRPr="001A1576" w:rsidRDefault="00BA722F" w:rsidP="00DC33E1">
            <w:pPr>
              <w:pStyle w:val="TAC"/>
            </w:pPr>
            <w:r w:rsidRPr="001A1576">
              <w:t>30.0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35B1CE83" w14:textId="77777777" w:rsidR="00BA722F" w:rsidRPr="001A1576" w:rsidRDefault="00BA722F" w:rsidP="00DC33E1">
            <w:pPr>
              <w:pStyle w:val="TAC"/>
            </w:pPr>
            <w:r w:rsidRPr="001A1576">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014C34CF" w14:textId="77777777" w:rsidR="00BA722F" w:rsidRPr="001A1576" w:rsidRDefault="00BA722F" w:rsidP="00DC33E1">
            <w:pPr>
              <w:pStyle w:val="TAC"/>
            </w:pPr>
            <w:r w:rsidRPr="001A1576">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392AC09" w14:textId="77777777" w:rsidR="00BA722F" w:rsidRPr="001A1576" w:rsidRDefault="00BA722F" w:rsidP="00DC33E1">
            <w:pPr>
              <w:pStyle w:val="TAC"/>
            </w:pPr>
            <w:r w:rsidRPr="001A1576">
              <w:t>33</w:t>
            </w:r>
            <w:r w:rsidRPr="001A1576">
              <w:rPr>
                <w:rFonts w:eastAsia="等线"/>
                <w:lang w:eastAsia="zh-CN"/>
              </w:rPr>
              <w:t>.</w:t>
            </w:r>
            <w:r w:rsidRPr="001A1576">
              <w:t>0</w:t>
            </w:r>
            <w:r w:rsidRPr="001A1576">
              <w:rPr>
                <w:rFonts w:eastAsia="等线"/>
                <w:lang w:eastAsia="zh-CN"/>
              </w:rPr>
              <w:t xml:space="preserve"> </w:t>
            </w:r>
            <w:r w:rsidRPr="001A1576">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0CDEB003" w14:textId="77777777" w:rsidR="00BA722F" w:rsidRPr="001A1576" w:rsidRDefault="00BA722F" w:rsidP="00DC33E1">
            <w:pPr>
              <w:pStyle w:val="TAC"/>
            </w:pPr>
            <w:r w:rsidRPr="001A1576">
              <w:t>27.0</w:t>
            </w:r>
            <w:r w:rsidRPr="001A1576">
              <w:rPr>
                <w:rFonts w:eastAsia="等线"/>
                <w:lang w:eastAsia="zh-CN"/>
              </w:rPr>
              <w:t xml:space="preserve"> </w:t>
            </w:r>
            <w:r w:rsidRPr="001A1576">
              <w:t>— TT</w:t>
            </w:r>
          </w:p>
        </w:tc>
      </w:tr>
      <w:tr w:rsidR="00BA722F" w:rsidRPr="001A1576" w14:paraId="7607FC74" w14:textId="77777777" w:rsidTr="00DC33E1">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DC78C3" w14:textId="77777777" w:rsidR="00BA722F" w:rsidRPr="001A1576" w:rsidRDefault="00BA722F" w:rsidP="00DC33E1">
            <w:pPr>
              <w:pStyle w:val="TAC"/>
            </w:pPr>
            <w:r w:rsidRPr="001A1576">
              <w:t>8</w:t>
            </w:r>
          </w:p>
        </w:tc>
        <w:tc>
          <w:tcPr>
            <w:tcW w:w="979" w:type="dxa"/>
            <w:tcBorders>
              <w:top w:val="single" w:sz="4" w:space="0" w:color="auto"/>
              <w:left w:val="single" w:sz="4" w:space="0" w:color="auto"/>
              <w:bottom w:val="single" w:sz="4" w:space="0" w:color="auto"/>
              <w:right w:val="single" w:sz="4" w:space="0" w:color="auto"/>
            </w:tcBorders>
            <w:vAlign w:val="center"/>
          </w:tcPr>
          <w:p w14:paraId="431192DA" w14:textId="77777777" w:rsidR="00BA722F" w:rsidRPr="001A1576" w:rsidRDefault="00BA722F" w:rsidP="00DC33E1">
            <w:pPr>
              <w:pStyle w:val="TAC"/>
            </w:pPr>
            <w:r w:rsidRPr="001A1576">
              <w:t>31</w:t>
            </w:r>
          </w:p>
        </w:tc>
        <w:tc>
          <w:tcPr>
            <w:tcW w:w="1070" w:type="dxa"/>
            <w:tcBorders>
              <w:top w:val="single" w:sz="4" w:space="0" w:color="auto"/>
              <w:left w:val="single" w:sz="4" w:space="0" w:color="auto"/>
              <w:bottom w:val="single" w:sz="4" w:space="0" w:color="auto"/>
              <w:right w:val="single" w:sz="4" w:space="0" w:color="auto"/>
            </w:tcBorders>
            <w:vAlign w:val="center"/>
          </w:tcPr>
          <w:p w14:paraId="143B9003" w14:textId="77777777" w:rsidR="00BA722F" w:rsidRPr="001A1576" w:rsidRDefault="00BA722F" w:rsidP="00DC33E1">
            <w:pPr>
              <w:pStyle w:val="TAC"/>
            </w:pPr>
            <w:r w:rsidRPr="001A1576">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4C107C42" w14:textId="77777777" w:rsidR="00BA722F" w:rsidRPr="001A1576" w:rsidRDefault="00BA722F" w:rsidP="00DC33E1">
            <w:pPr>
              <w:pStyle w:val="TAC"/>
            </w:pPr>
            <w:r w:rsidRPr="001A1576">
              <w:t>1</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2F7BE085"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E61216A" w14:textId="77777777" w:rsidR="00BA722F" w:rsidRPr="001A1576" w:rsidRDefault="00BA722F" w:rsidP="00DC33E1">
            <w:pPr>
              <w:pStyle w:val="TAC"/>
            </w:pPr>
            <w:r w:rsidRPr="001A1576">
              <w:t>30.0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2F4BA3D8" w14:textId="77777777" w:rsidR="00BA722F" w:rsidRPr="001A1576" w:rsidRDefault="00BA722F" w:rsidP="00DC33E1">
            <w:pPr>
              <w:pStyle w:val="TAC"/>
            </w:pPr>
            <w:r w:rsidRPr="001A1576">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03D96220" w14:textId="77777777" w:rsidR="00BA722F" w:rsidRPr="001A1576" w:rsidRDefault="00BA722F" w:rsidP="00DC33E1">
            <w:pPr>
              <w:pStyle w:val="TAC"/>
            </w:pPr>
            <w:r w:rsidRPr="001A1576">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5961222" w14:textId="77777777" w:rsidR="00BA722F" w:rsidRPr="001A1576" w:rsidRDefault="00BA722F" w:rsidP="00DC33E1">
            <w:pPr>
              <w:pStyle w:val="TAC"/>
            </w:pPr>
            <w:r w:rsidRPr="001A1576">
              <w:t>33</w:t>
            </w:r>
            <w:r w:rsidRPr="001A1576">
              <w:rPr>
                <w:rFonts w:eastAsia="等线"/>
                <w:lang w:eastAsia="zh-CN"/>
              </w:rPr>
              <w:t>.</w:t>
            </w:r>
            <w:r w:rsidRPr="001A1576">
              <w:t>0</w:t>
            </w:r>
            <w:r w:rsidRPr="001A1576">
              <w:rPr>
                <w:rFonts w:eastAsia="等线"/>
                <w:lang w:eastAsia="zh-CN"/>
              </w:rPr>
              <w:t xml:space="preserve"> </w:t>
            </w:r>
            <w:r w:rsidRPr="001A1576">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29427825" w14:textId="77777777" w:rsidR="00BA722F" w:rsidRPr="001A1576" w:rsidRDefault="00BA722F" w:rsidP="00DC33E1">
            <w:pPr>
              <w:pStyle w:val="TAC"/>
            </w:pPr>
            <w:r w:rsidRPr="001A1576">
              <w:t>27.0</w:t>
            </w:r>
            <w:r w:rsidRPr="001A1576">
              <w:rPr>
                <w:rFonts w:eastAsia="等线"/>
                <w:lang w:eastAsia="zh-CN"/>
              </w:rPr>
              <w:t xml:space="preserve"> </w:t>
            </w:r>
            <w:r w:rsidRPr="001A1576">
              <w:t>— TT</w:t>
            </w:r>
          </w:p>
        </w:tc>
      </w:tr>
      <w:tr w:rsidR="00BA722F" w:rsidRPr="001A1576" w14:paraId="1900D4BF" w14:textId="77777777" w:rsidTr="00DC33E1">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6CE641" w14:textId="77777777" w:rsidR="00BA722F" w:rsidRPr="001A1576" w:rsidRDefault="00BA722F" w:rsidP="00DC33E1">
            <w:pPr>
              <w:pStyle w:val="TAC"/>
            </w:pPr>
            <w:r w:rsidRPr="001A1576">
              <w:t>9</w:t>
            </w:r>
          </w:p>
        </w:tc>
        <w:tc>
          <w:tcPr>
            <w:tcW w:w="979" w:type="dxa"/>
            <w:tcBorders>
              <w:top w:val="single" w:sz="4" w:space="0" w:color="auto"/>
              <w:left w:val="single" w:sz="4" w:space="0" w:color="auto"/>
              <w:bottom w:val="single" w:sz="4" w:space="0" w:color="auto"/>
              <w:right w:val="single" w:sz="4" w:space="0" w:color="auto"/>
            </w:tcBorders>
            <w:vAlign w:val="center"/>
          </w:tcPr>
          <w:p w14:paraId="0BCA05B0" w14:textId="77777777" w:rsidR="00BA722F" w:rsidRPr="001A1576" w:rsidRDefault="00BA722F" w:rsidP="00DC33E1">
            <w:pPr>
              <w:pStyle w:val="TAC"/>
            </w:pPr>
            <w:r w:rsidRPr="001A1576">
              <w:t>31</w:t>
            </w:r>
          </w:p>
        </w:tc>
        <w:tc>
          <w:tcPr>
            <w:tcW w:w="1070" w:type="dxa"/>
            <w:tcBorders>
              <w:top w:val="single" w:sz="4" w:space="0" w:color="auto"/>
              <w:left w:val="single" w:sz="4" w:space="0" w:color="auto"/>
              <w:bottom w:val="single" w:sz="4" w:space="0" w:color="auto"/>
              <w:right w:val="single" w:sz="4" w:space="0" w:color="auto"/>
            </w:tcBorders>
            <w:vAlign w:val="center"/>
          </w:tcPr>
          <w:p w14:paraId="6048DBA5" w14:textId="77777777" w:rsidR="00BA722F" w:rsidRPr="001A1576" w:rsidRDefault="00BA722F" w:rsidP="00DC33E1">
            <w:pPr>
              <w:pStyle w:val="TAC"/>
            </w:pPr>
            <w:r w:rsidRPr="001A1576">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661F374F" w14:textId="77777777" w:rsidR="00BA722F" w:rsidRPr="001A1576" w:rsidRDefault="00BA722F" w:rsidP="00DC33E1">
            <w:pPr>
              <w:pStyle w:val="TAC"/>
            </w:pPr>
            <w:r w:rsidRPr="001A1576">
              <w:t>1</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5699C0E4"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389D9F2" w14:textId="77777777" w:rsidR="00BA722F" w:rsidRPr="001A1576" w:rsidRDefault="00BA722F" w:rsidP="00DC33E1">
            <w:pPr>
              <w:pStyle w:val="TAC"/>
            </w:pPr>
            <w:r w:rsidRPr="001A1576">
              <w:t>30.0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3A7B0111" w14:textId="77777777" w:rsidR="00BA722F" w:rsidRPr="001A1576" w:rsidRDefault="00BA722F" w:rsidP="00DC33E1">
            <w:pPr>
              <w:pStyle w:val="TAC"/>
            </w:pPr>
            <w:r w:rsidRPr="001A1576">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1BE4AF16" w14:textId="77777777" w:rsidR="00BA722F" w:rsidRPr="001A1576" w:rsidRDefault="00BA722F" w:rsidP="00DC33E1">
            <w:pPr>
              <w:pStyle w:val="TAC"/>
            </w:pPr>
            <w:r w:rsidRPr="001A1576">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F1DA487" w14:textId="77777777" w:rsidR="00BA722F" w:rsidRPr="001A1576" w:rsidRDefault="00BA722F" w:rsidP="00DC33E1">
            <w:pPr>
              <w:pStyle w:val="TAC"/>
            </w:pPr>
            <w:r w:rsidRPr="001A1576">
              <w:t>33</w:t>
            </w:r>
            <w:r w:rsidRPr="001A1576">
              <w:rPr>
                <w:rFonts w:eastAsia="等线"/>
                <w:lang w:eastAsia="zh-CN"/>
              </w:rPr>
              <w:t>.</w:t>
            </w:r>
            <w:r w:rsidRPr="001A1576">
              <w:t>0</w:t>
            </w:r>
            <w:r w:rsidRPr="001A1576">
              <w:rPr>
                <w:rFonts w:eastAsia="等线"/>
                <w:lang w:eastAsia="zh-CN"/>
              </w:rPr>
              <w:t xml:space="preserve"> </w:t>
            </w:r>
            <w:r w:rsidRPr="001A1576">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1F3D981A" w14:textId="77777777" w:rsidR="00BA722F" w:rsidRPr="001A1576" w:rsidRDefault="00BA722F" w:rsidP="00DC33E1">
            <w:pPr>
              <w:pStyle w:val="TAC"/>
            </w:pPr>
            <w:r w:rsidRPr="001A1576">
              <w:t>27.0</w:t>
            </w:r>
            <w:r w:rsidRPr="001A1576">
              <w:rPr>
                <w:rFonts w:eastAsia="等线"/>
                <w:lang w:eastAsia="zh-CN"/>
              </w:rPr>
              <w:t xml:space="preserve"> </w:t>
            </w:r>
            <w:r w:rsidRPr="001A1576">
              <w:t>— TT</w:t>
            </w:r>
          </w:p>
        </w:tc>
      </w:tr>
      <w:tr w:rsidR="00BA722F" w:rsidRPr="001A1576" w14:paraId="6B47BCA3" w14:textId="77777777" w:rsidTr="00DC33E1">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EE58CF" w14:textId="77777777" w:rsidR="00BA722F" w:rsidRPr="001A1576" w:rsidRDefault="00BA722F" w:rsidP="00DC33E1">
            <w:pPr>
              <w:pStyle w:val="TAC"/>
            </w:pPr>
            <w:r w:rsidRPr="001A1576">
              <w:t>10</w:t>
            </w:r>
          </w:p>
        </w:tc>
        <w:tc>
          <w:tcPr>
            <w:tcW w:w="979" w:type="dxa"/>
            <w:tcBorders>
              <w:top w:val="single" w:sz="4" w:space="0" w:color="auto"/>
              <w:left w:val="single" w:sz="4" w:space="0" w:color="auto"/>
              <w:bottom w:val="single" w:sz="4" w:space="0" w:color="auto"/>
              <w:right w:val="single" w:sz="4" w:space="0" w:color="auto"/>
            </w:tcBorders>
            <w:vAlign w:val="center"/>
          </w:tcPr>
          <w:p w14:paraId="05D1EA99" w14:textId="77777777" w:rsidR="00BA722F" w:rsidRPr="001A1576" w:rsidRDefault="00BA722F" w:rsidP="00DC33E1">
            <w:pPr>
              <w:pStyle w:val="TAC"/>
            </w:pPr>
            <w:r w:rsidRPr="001A1576">
              <w:t>31</w:t>
            </w:r>
          </w:p>
        </w:tc>
        <w:tc>
          <w:tcPr>
            <w:tcW w:w="1070" w:type="dxa"/>
            <w:tcBorders>
              <w:top w:val="single" w:sz="4" w:space="0" w:color="auto"/>
              <w:left w:val="single" w:sz="4" w:space="0" w:color="auto"/>
              <w:bottom w:val="single" w:sz="4" w:space="0" w:color="auto"/>
              <w:right w:val="single" w:sz="4" w:space="0" w:color="auto"/>
            </w:tcBorders>
            <w:vAlign w:val="center"/>
          </w:tcPr>
          <w:p w14:paraId="6121AA8D" w14:textId="77777777" w:rsidR="00BA722F" w:rsidRPr="001A1576" w:rsidRDefault="00BA722F" w:rsidP="00DC33E1">
            <w:pPr>
              <w:pStyle w:val="TAC"/>
            </w:pPr>
            <w:r w:rsidRPr="001A1576">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6398BB30" w14:textId="77777777" w:rsidR="00BA722F" w:rsidRPr="001A1576" w:rsidRDefault="00BA722F" w:rsidP="00DC33E1">
            <w:pPr>
              <w:pStyle w:val="TAC"/>
            </w:pPr>
            <w:r w:rsidRPr="001A1576">
              <w:t>2</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755203B7"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665772B" w14:textId="77777777" w:rsidR="00BA722F" w:rsidRPr="001A1576" w:rsidRDefault="00BA722F" w:rsidP="00DC33E1">
            <w:pPr>
              <w:pStyle w:val="TAC"/>
            </w:pPr>
            <w:r w:rsidRPr="001A1576">
              <w:t>29.0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5D9997D8" w14:textId="77777777" w:rsidR="00BA722F" w:rsidRPr="001A1576" w:rsidRDefault="00BA722F" w:rsidP="00DC33E1">
            <w:pPr>
              <w:pStyle w:val="TAC"/>
            </w:pPr>
            <w:r w:rsidRPr="001A1576">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68631089" w14:textId="77777777" w:rsidR="00BA722F" w:rsidRPr="001A1576" w:rsidRDefault="00BA722F" w:rsidP="00DC33E1">
            <w:pPr>
              <w:pStyle w:val="TAC"/>
            </w:pPr>
            <w:r w:rsidRPr="001A1576">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B7E3428" w14:textId="77777777" w:rsidR="00BA722F" w:rsidRPr="001A1576" w:rsidRDefault="00BA722F" w:rsidP="00DC33E1">
            <w:pPr>
              <w:pStyle w:val="TAC"/>
            </w:pPr>
            <w:r w:rsidRPr="001A1576">
              <w:t>33</w:t>
            </w:r>
            <w:r w:rsidRPr="001A1576">
              <w:rPr>
                <w:rFonts w:eastAsia="等线"/>
                <w:lang w:eastAsia="zh-CN"/>
              </w:rPr>
              <w:t>.</w:t>
            </w:r>
            <w:r w:rsidRPr="001A1576">
              <w:t>0</w:t>
            </w:r>
            <w:r w:rsidRPr="001A1576">
              <w:rPr>
                <w:rFonts w:eastAsia="等线"/>
                <w:lang w:eastAsia="zh-CN"/>
              </w:rPr>
              <w:t xml:space="preserve"> </w:t>
            </w:r>
            <w:r w:rsidRPr="001A1576">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73A3BAF2" w14:textId="77777777" w:rsidR="00BA722F" w:rsidRPr="001A1576" w:rsidRDefault="00BA722F" w:rsidP="00DC33E1">
            <w:pPr>
              <w:pStyle w:val="TAC"/>
            </w:pPr>
            <w:r w:rsidRPr="001A1576">
              <w:t>26.0</w:t>
            </w:r>
            <w:r w:rsidRPr="001A1576">
              <w:rPr>
                <w:rFonts w:eastAsia="等线"/>
                <w:lang w:eastAsia="zh-CN"/>
              </w:rPr>
              <w:t xml:space="preserve"> </w:t>
            </w:r>
            <w:r w:rsidRPr="001A1576">
              <w:t>— TT</w:t>
            </w:r>
          </w:p>
        </w:tc>
      </w:tr>
      <w:tr w:rsidR="00BA722F" w:rsidRPr="001A1576" w14:paraId="407B0E09" w14:textId="77777777" w:rsidTr="00DC33E1">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1CBA9E" w14:textId="77777777" w:rsidR="00BA722F" w:rsidRPr="001A1576" w:rsidRDefault="00BA722F" w:rsidP="00DC33E1">
            <w:pPr>
              <w:pStyle w:val="TAC"/>
            </w:pPr>
            <w:r w:rsidRPr="001A1576">
              <w:t>11</w:t>
            </w:r>
          </w:p>
        </w:tc>
        <w:tc>
          <w:tcPr>
            <w:tcW w:w="979" w:type="dxa"/>
            <w:tcBorders>
              <w:top w:val="single" w:sz="4" w:space="0" w:color="auto"/>
              <w:left w:val="single" w:sz="4" w:space="0" w:color="auto"/>
              <w:bottom w:val="single" w:sz="4" w:space="0" w:color="auto"/>
              <w:right w:val="single" w:sz="4" w:space="0" w:color="auto"/>
            </w:tcBorders>
            <w:vAlign w:val="center"/>
          </w:tcPr>
          <w:p w14:paraId="7B300D8C" w14:textId="77777777" w:rsidR="00BA722F" w:rsidRPr="001A1576" w:rsidRDefault="00BA722F" w:rsidP="00DC33E1">
            <w:pPr>
              <w:pStyle w:val="TAC"/>
            </w:pPr>
            <w:r w:rsidRPr="001A1576">
              <w:t>31</w:t>
            </w:r>
          </w:p>
        </w:tc>
        <w:tc>
          <w:tcPr>
            <w:tcW w:w="1070" w:type="dxa"/>
            <w:tcBorders>
              <w:top w:val="single" w:sz="4" w:space="0" w:color="auto"/>
              <w:left w:val="single" w:sz="4" w:space="0" w:color="auto"/>
              <w:bottom w:val="single" w:sz="4" w:space="0" w:color="auto"/>
              <w:right w:val="single" w:sz="4" w:space="0" w:color="auto"/>
            </w:tcBorders>
            <w:vAlign w:val="center"/>
          </w:tcPr>
          <w:p w14:paraId="7D849F01" w14:textId="77777777" w:rsidR="00BA722F" w:rsidRPr="001A1576" w:rsidRDefault="00BA722F" w:rsidP="00DC33E1">
            <w:pPr>
              <w:pStyle w:val="TAC"/>
            </w:pPr>
            <w:r w:rsidRPr="001A1576">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63D4DFF9" w14:textId="77777777" w:rsidR="00BA722F" w:rsidRPr="001A1576" w:rsidRDefault="00BA722F" w:rsidP="00DC33E1">
            <w:pPr>
              <w:pStyle w:val="TAC"/>
            </w:pPr>
            <w:r w:rsidRPr="001A1576">
              <w:t>2</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78A141F9"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D6CEA96" w14:textId="77777777" w:rsidR="00BA722F" w:rsidRPr="001A1576" w:rsidRDefault="00BA722F" w:rsidP="00DC33E1">
            <w:pPr>
              <w:pStyle w:val="TAC"/>
            </w:pPr>
            <w:r w:rsidRPr="001A1576">
              <w:t>29.0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36706385" w14:textId="77777777" w:rsidR="00BA722F" w:rsidRPr="001A1576" w:rsidRDefault="00BA722F" w:rsidP="00DC33E1">
            <w:pPr>
              <w:pStyle w:val="TAC"/>
            </w:pPr>
            <w:r w:rsidRPr="001A1576">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10A6B5CB" w14:textId="77777777" w:rsidR="00BA722F" w:rsidRPr="001A1576" w:rsidRDefault="00BA722F" w:rsidP="00DC33E1">
            <w:pPr>
              <w:pStyle w:val="TAC"/>
            </w:pPr>
            <w:r w:rsidRPr="001A1576">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698E35E" w14:textId="77777777" w:rsidR="00BA722F" w:rsidRPr="001A1576" w:rsidRDefault="00BA722F" w:rsidP="00DC33E1">
            <w:pPr>
              <w:pStyle w:val="TAC"/>
            </w:pPr>
            <w:r w:rsidRPr="001A1576">
              <w:t>33</w:t>
            </w:r>
            <w:r w:rsidRPr="001A1576">
              <w:rPr>
                <w:rFonts w:eastAsia="等线"/>
                <w:lang w:eastAsia="zh-CN"/>
              </w:rPr>
              <w:t>.</w:t>
            </w:r>
            <w:r w:rsidRPr="001A1576">
              <w:t>0</w:t>
            </w:r>
            <w:r w:rsidRPr="001A1576">
              <w:rPr>
                <w:rFonts w:eastAsia="等线"/>
                <w:lang w:eastAsia="zh-CN"/>
              </w:rPr>
              <w:t xml:space="preserve"> </w:t>
            </w:r>
            <w:r w:rsidRPr="001A1576">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125776F3" w14:textId="77777777" w:rsidR="00BA722F" w:rsidRPr="001A1576" w:rsidRDefault="00BA722F" w:rsidP="00DC33E1">
            <w:pPr>
              <w:pStyle w:val="TAC"/>
            </w:pPr>
            <w:r w:rsidRPr="001A1576">
              <w:t>26.0</w:t>
            </w:r>
            <w:r w:rsidRPr="001A1576">
              <w:rPr>
                <w:rFonts w:eastAsia="等线"/>
                <w:lang w:eastAsia="zh-CN"/>
              </w:rPr>
              <w:t xml:space="preserve"> </w:t>
            </w:r>
            <w:r w:rsidRPr="001A1576">
              <w:t>— TT</w:t>
            </w:r>
          </w:p>
        </w:tc>
      </w:tr>
      <w:tr w:rsidR="00BA722F" w:rsidRPr="001A1576" w14:paraId="070414BA" w14:textId="77777777" w:rsidTr="00DC33E1">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D64D3B" w14:textId="77777777" w:rsidR="00BA722F" w:rsidRPr="001A1576" w:rsidRDefault="00BA722F" w:rsidP="00DC33E1">
            <w:pPr>
              <w:pStyle w:val="TAC"/>
            </w:pPr>
            <w:r w:rsidRPr="001A1576">
              <w:t>12</w:t>
            </w:r>
          </w:p>
        </w:tc>
        <w:tc>
          <w:tcPr>
            <w:tcW w:w="979" w:type="dxa"/>
            <w:tcBorders>
              <w:top w:val="single" w:sz="4" w:space="0" w:color="auto"/>
              <w:left w:val="single" w:sz="4" w:space="0" w:color="auto"/>
              <w:bottom w:val="single" w:sz="4" w:space="0" w:color="auto"/>
              <w:right w:val="single" w:sz="4" w:space="0" w:color="auto"/>
            </w:tcBorders>
            <w:vAlign w:val="center"/>
          </w:tcPr>
          <w:p w14:paraId="775DA1BA" w14:textId="77777777" w:rsidR="00BA722F" w:rsidRPr="001A1576" w:rsidRDefault="00BA722F" w:rsidP="00DC33E1">
            <w:pPr>
              <w:pStyle w:val="TAC"/>
            </w:pPr>
            <w:r w:rsidRPr="001A1576">
              <w:t>31</w:t>
            </w:r>
          </w:p>
        </w:tc>
        <w:tc>
          <w:tcPr>
            <w:tcW w:w="1070" w:type="dxa"/>
            <w:tcBorders>
              <w:top w:val="single" w:sz="4" w:space="0" w:color="auto"/>
              <w:left w:val="single" w:sz="4" w:space="0" w:color="auto"/>
              <w:bottom w:val="single" w:sz="4" w:space="0" w:color="auto"/>
              <w:right w:val="single" w:sz="4" w:space="0" w:color="auto"/>
            </w:tcBorders>
            <w:vAlign w:val="center"/>
          </w:tcPr>
          <w:p w14:paraId="5E125FD8" w14:textId="77777777" w:rsidR="00BA722F" w:rsidRPr="001A1576" w:rsidRDefault="00BA722F" w:rsidP="00DC33E1">
            <w:pPr>
              <w:pStyle w:val="TAC"/>
            </w:pPr>
            <w:r w:rsidRPr="001A1576">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01F3C44E" w14:textId="77777777" w:rsidR="00BA722F" w:rsidRPr="001A1576" w:rsidRDefault="00BA722F" w:rsidP="00DC33E1">
            <w:pPr>
              <w:pStyle w:val="TAC"/>
            </w:pPr>
            <w:r w:rsidRPr="001A1576">
              <w:t>2</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7FBE87D9"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B6E93C8" w14:textId="77777777" w:rsidR="00BA722F" w:rsidRPr="001A1576" w:rsidRDefault="00BA722F" w:rsidP="00DC33E1">
            <w:pPr>
              <w:pStyle w:val="TAC"/>
            </w:pPr>
            <w:r w:rsidRPr="001A1576">
              <w:t>29.0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6C284B7A" w14:textId="77777777" w:rsidR="00BA722F" w:rsidRPr="001A1576" w:rsidRDefault="00BA722F" w:rsidP="00DC33E1">
            <w:pPr>
              <w:pStyle w:val="TAC"/>
            </w:pPr>
            <w:r w:rsidRPr="001A1576">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60E46FC5" w14:textId="77777777" w:rsidR="00BA722F" w:rsidRPr="001A1576" w:rsidRDefault="00BA722F" w:rsidP="00DC33E1">
            <w:pPr>
              <w:pStyle w:val="TAC"/>
            </w:pPr>
            <w:r w:rsidRPr="001A1576">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6A0BA80" w14:textId="77777777" w:rsidR="00BA722F" w:rsidRPr="001A1576" w:rsidRDefault="00BA722F" w:rsidP="00DC33E1">
            <w:pPr>
              <w:pStyle w:val="TAC"/>
            </w:pPr>
            <w:r w:rsidRPr="001A1576">
              <w:t>33</w:t>
            </w:r>
            <w:r w:rsidRPr="001A1576">
              <w:rPr>
                <w:rFonts w:eastAsia="等线"/>
                <w:lang w:eastAsia="zh-CN"/>
              </w:rPr>
              <w:t>.</w:t>
            </w:r>
            <w:r w:rsidRPr="001A1576">
              <w:t>0</w:t>
            </w:r>
            <w:r w:rsidRPr="001A1576">
              <w:rPr>
                <w:rFonts w:eastAsia="等线"/>
                <w:lang w:eastAsia="zh-CN"/>
              </w:rPr>
              <w:t xml:space="preserve"> </w:t>
            </w:r>
            <w:r w:rsidRPr="001A1576">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4F1F837C" w14:textId="77777777" w:rsidR="00BA722F" w:rsidRPr="001A1576" w:rsidRDefault="00BA722F" w:rsidP="00DC33E1">
            <w:pPr>
              <w:pStyle w:val="TAC"/>
            </w:pPr>
            <w:r w:rsidRPr="001A1576">
              <w:t>26.0</w:t>
            </w:r>
            <w:r w:rsidRPr="001A1576">
              <w:rPr>
                <w:rFonts w:eastAsia="等线"/>
                <w:lang w:eastAsia="zh-CN"/>
              </w:rPr>
              <w:t xml:space="preserve"> </w:t>
            </w:r>
            <w:r w:rsidRPr="001A1576">
              <w:t>— TT</w:t>
            </w:r>
          </w:p>
        </w:tc>
      </w:tr>
      <w:tr w:rsidR="00BA722F" w:rsidRPr="001A1576" w14:paraId="0915EC59" w14:textId="77777777" w:rsidTr="00DC33E1">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429BCD88" w14:textId="77777777" w:rsidR="00BA722F" w:rsidRPr="001A1576" w:rsidRDefault="00BA722F" w:rsidP="00DC33E1">
            <w:pPr>
              <w:pStyle w:val="TAC"/>
            </w:pPr>
            <w:r w:rsidRPr="001A1576">
              <w:t>13</w:t>
            </w:r>
          </w:p>
        </w:tc>
        <w:tc>
          <w:tcPr>
            <w:tcW w:w="979" w:type="dxa"/>
            <w:tcBorders>
              <w:top w:val="single" w:sz="4" w:space="0" w:color="auto"/>
              <w:left w:val="single" w:sz="4" w:space="0" w:color="auto"/>
              <w:bottom w:val="single" w:sz="4" w:space="0" w:color="auto"/>
              <w:right w:val="single" w:sz="4" w:space="0" w:color="auto"/>
            </w:tcBorders>
            <w:vAlign w:val="center"/>
          </w:tcPr>
          <w:p w14:paraId="6E28A974" w14:textId="77777777" w:rsidR="00BA722F" w:rsidRPr="001A1576" w:rsidRDefault="00BA722F" w:rsidP="00DC33E1">
            <w:pPr>
              <w:pStyle w:val="TAC"/>
            </w:pPr>
            <w:r w:rsidRPr="001A1576">
              <w:t>31</w:t>
            </w:r>
          </w:p>
        </w:tc>
        <w:tc>
          <w:tcPr>
            <w:tcW w:w="1070" w:type="dxa"/>
            <w:tcBorders>
              <w:top w:val="single" w:sz="4" w:space="0" w:color="auto"/>
              <w:left w:val="single" w:sz="4" w:space="0" w:color="auto"/>
              <w:bottom w:val="single" w:sz="4" w:space="0" w:color="auto"/>
              <w:right w:val="single" w:sz="4" w:space="0" w:color="auto"/>
            </w:tcBorders>
            <w:vAlign w:val="center"/>
          </w:tcPr>
          <w:p w14:paraId="28F9B92F" w14:textId="77777777" w:rsidR="00BA722F" w:rsidRPr="001A1576" w:rsidRDefault="00BA722F" w:rsidP="00DC33E1">
            <w:pPr>
              <w:pStyle w:val="TAC"/>
            </w:pPr>
            <w:r w:rsidRPr="001A1576">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0F42053D" w14:textId="77777777" w:rsidR="00BA722F" w:rsidRPr="001A1576" w:rsidRDefault="00BA722F" w:rsidP="00DC33E1">
            <w:pPr>
              <w:pStyle w:val="TAC"/>
            </w:pPr>
            <w:r w:rsidRPr="001A1576">
              <w:t>2.5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72CF9B5F"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1887DC8" w14:textId="77777777" w:rsidR="00BA722F" w:rsidRPr="001A1576" w:rsidRDefault="00BA722F" w:rsidP="00DC33E1">
            <w:pPr>
              <w:pStyle w:val="TAC"/>
            </w:pPr>
            <w:r w:rsidRPr="001A1576">
              <w:t>28.5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0C4E1549" w14:textId="77777777" w:rsidR="00BA722F" w:rsidRPr="001A1576" w:rsidRDefault="00BA722F" w:rsidP="00DC33E1">
            <w:pPr>
              <w:pStyle w:val="TAC"/>
            </w:pPr>
            <w:r w:rsidRPr="001A1576">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2A934AC4" w14:textId="77777777" w:rsidR="00BA722F" w:rsidRPr="001A1576" w:rsidRDefault="00BA722F" w:rsidP="00DC33E1">
            <w:pPr>
              <w:pStyle w:val="TAC"/>
            </w:pPr>
            <w:r w:rsidRPr="001A1576">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FA81259" w14:textId="77777777" w:rsidR="00BA722F" w:rsidRPr="001A1576" w:rsidRDefault="00BA722F" w:rsidP="00DC33E1">
            <w:pPr>
              <w:pStyle w:val="TAC"/>
            </w:pPr>
            <w:r w:rsidRPr="001A1576">
              <w:t>33</w:t>
            </w:r>
            <w:r w:rsidRPr="001A1576">
              <w:rPr>
                <w:rFonts w:eastAsia="等线"/>
                <w:lang w:eastAsia="zh-CN"/>
              </w:rPr>
              <w:t>.</w:t>
            </w:r>
            <w:r w:rsidRPr="001A1576">
              <w:t>0</w:t>
            </w:r>
            <w:r w:rsidRPr="001A1576">
              <w:rPr>
                <w:rFonts w:eastAsia="等线"/>
                <w:lang w:eastAsia="zh-CN"/>
              </w:rPr>
              <w:t xml:space="preserve"> </w:t>
            </w:r>
            <w:r w:rsidRPr="001A1576">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1DD4D5AC" w14:textId="77777777" w:rsidR="00BA722F" w:rsidRPr="001A1576" w:rsidRDefault="00BA722F" w:rsidP="00DC33E1">
            <w:pPr>
              <w:pStyle w:val="TAC"/>
            </w:pPr>
            <w:r w:rsidRPr="001A1576">
              <w:t>25.5</w:t>
            </w:r>
            <w:r w:rsidRPr="001A1576">
              <w:rPr>
                <w:rFonts w:eastAsia="等线"/>
                <w:lang w:eastAsia="zh-CN"/>
              </w:rPr>
              <w:t xml:space="preserve"> </w:t>
            </w:r>
            <w:r w:rsidRPr="001A1576">
              <w:t>— TT</w:t>
            </w:r>
          </w:p>
        </w:tc>
      </w:tr>
      <w:tr w:rsidR="00BA722F" w:rsidRPr="001A1576" w14:paraId="7D0C0C95" w14:textId="77777777" w:rsidTr="00DC33E1">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2918C30A" w14:textId="77777777" w:rsidR="00BA722F" w:rsidRPr="001A1576" w:rsidRDefault="00BA722F" w:rsidP="00DC33E1">
            <w:pPr>
              <w:pStyle w:val="TAC"/>
            </w:pPr>
            <w:r w:rsidRPr="001A1576">
              <w:t>14</w:t>
            </w:r>
          </w:p>
        </w:tc>
        <w:tc>
          <w:tcPr>
            <w:tcW w:w="979" w:type="dxa"/>
            <w:tcBorders>
              <w:top w:val="single" w:sz="4" w:space="0" w:color="auto"/>
              <w:left w:val="single" w:sz="4" w:space="0" w:color="auto"/>
              <w:bottom w:val="single" w:sz="4" w:space="0" w:color="auto"/>
              <w:right w:val="single" w:sz="4" w:space="0" w:color="auto"/>
            </w:tcBorders>
            <w:vAlign w:val="center"/>
          </w:tcPr>
          <w:p w14:paraId="35FF0CA8" w14:textId="77777777" w:rsidR="00BA722F" w:rsidRPr="001A1576" w:rsidRDefault="00BA722F" w:rsidP="00DC33E1">
            <w:pPr>
              <w:pStyle w:val="TAC"/>
            </w:pPr>
            <w:r w:rsidRPr="001A1576">
              <w:t>31</w:t>
            </w:r>
          </w:p>
        </w:tc>
        <w:tc>
          <w:tcPr>
            <w:tcW w:w="1070" w:type="dxa"/>
            <w:tcBorders>
              <w:top w:val="single" w:sz="4" w:space="0" w:color="auto"/>
              <w:left w:val="single" w:sz="4" w:space="0" w:color="auto"/>
              <w:bottom w:val="single" w:sz="4" w:space="0" w:color="auto"/>
              <w:right w:val="single" w:sz="4" w:space="0" w:color="auto"/>
            </w:tcBorders>
            <w:vAlign w:val="center"/>
          </w:tcPr>
          <w:p w14:paraId="14956173" w14:textId="77777777" w:rsidR="00BA722F" w:rsidRPr="001A1576" w:rsidRDefault="00BA722F" w:rsidP="00DC33E1">
            <w:pPr>
              <w:pStyle w:val="TAC"/>
            </w:pPr>
            <w:r w:rsidRPr="001A1576">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41C83924" w14:textId="77777777" w:rsidR="00BA722F" w:rsidRPr="001A1576" w:rsidRDefault="00BA722F" w:rsidP="00DC33E1">
            <w:pPr>
              <w:pStyle w:val="TAC"/>
            </w:pPr>
            <w:r w:rsidRPr="001A1576">
              <w:t>2.5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3944F50B"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5796E1B" w14:textId="77777777" w:rsidR="00BA722F" w:rsidRPr="001A1576" w:rsidRDefault="00BA722F" w:rsidP="00DC33E1">
            <w:pPr>
              <w:pStyle w:val="TAC"/>
            </w:pPr>
            <w:r w:rsidRPr="001A1576">
              <w:t>28.5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3E81C3BF" w14:textId="77777777" w:rsidR="00BA722F" w:rsidRPr="001A1576" w:rsidRDefault="00BA722F" w:rsidP="00DC33E1">
            <w:pPr>
              <w:pStyle w:val="TAC"/>
            </w:pPr>
            <w:r w:rsidRPr="001A1576">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133F4A3C" w14:textId="77777777" w:rsidR="00BA722F" w:rsidRPr="001A1576" w:rsidRDefault="00BA722F" w:rsidP="00DC33E1">
            <w:pPr>
              <w:pStyle w:val="TAC"/>
            </w:pPr>
            <w:r w:rsidRPr="001A1576">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E0F9D16" w14:textId="77777777" w:rsidR="00BA722F" w:rsidRPr="001A1576" w:rsidRDefault="00BA722F" w:rsidP="00DC33E1">
            <w:pPr>
              <w:pStyle w:val="TAC"/>
            </w:pPr>
            <w:r w:rsidRPr="001A1576">
              <w:t>33</w:t>
            </w:r>
            <w:r w:rsidRPr="001A1576">
              <w:rPr>
                <w:rFonts w:eastAsia="等线"/>
                <w:lang w:eastAsia="zh-CN"/>
              </w:rPr>
              <w:t>.</w:t>
            </w:r>
            <w:r w:rsidRPr="001A1576">
              <w:t>0</w:t>
            </w:r>
            <w:r w:rsidRPr="001A1576">
              <w:rPr>
                <w:rFonts w:eastAsia="等线"/>
                <w:lang w:eastAsia="zh-CN"/>
              </w:rPr>
              <w:t xml:space="preserve"> </w:t>
            </w:r>
            <w:r w:rsidRPr="001A1576">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380A4529" w14:textId="77777777" w:rsidR="00BA722F" w:rsidRPr="001A1576" w:rsidRDefault="00BA722F" w:rsidP="00DC33E1">
            <w:pPr>
              <w:pStyle w:val="TAC"/>
            </w:pPr>
            <w:r w:rsidRPr="001A1576">
              <w:t>25.5</w:t>
            </w:r>
            <w:r w:rsidRPr="001A1576">
              <w:rPr>
                <w:rFonts w:eastAsia="等线"/>
                <w:lang w:eastAsia="zh-CN"/>
              </w:rPr>
              <w:t xml:space="preserve"> </w:t>
            </w:r>
            <w:r w:rsidRPr="001A1576">
              <w:t>— TT</w:t>
            </w:r>
          </w:p>
        </w:tc>
      </w:tr>
      <w:tr w:rsidR="00BA722F" w:rsidRPr="001A1576" w14:paraId="048AC306" w14:textId="77777777" w:rsidTr="00DC33E1">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4BB666" w14:textId="77777777" w:rsidR="00BA722F" w:rsidRPr="001A1576" w:rsidRDefault="00BA722F" w:rsidP="00DC33E1">
            <w:pPr>
              <w:pStyle w:val="TAC"/>
            </w:pPr>
            <w:r w:rsidRPr="001A1576">
              <w:t>15</w:t>
            </w:r>
          </w:p>
        </w:tc>
        <w:tc>
          <w:tcPr>
            <w:tcW w:w="979" w:type="dxa"/>
            <w:tcBorders>
              <w:top w:val="single" w:sz="4" w:space="0" w:color="auto"/>
              <w:left w:val="single" w:sz="4" w:space="0" w:color="auto"/>
              <w:bottom w:val="single" w:sz="4" w:space="0" w:color="auto"/>
              <w:right w:val="single" w:sz="4" w:space="0" w:color="auto"/>
            </w:tcBorders>
            <w:vAlign w:val="center"/>
          </w:tcPr>
          <w:p w14:paraId="3DA15413" w14:textId="77777777" w:rsidR="00BA722F" w:rsidRPr="001A1576" w:rsidRDefault="00BA722F" w:rsidP="00DC33E1">
            <w:pPr>
              <w:pStyle w:val="TAC"/>
            </w:pPr>
            <w:r w:rsidRPr="001A1576">
              <w:t>31</w:t>
            </w:r>
          </w:p>
        </w:tc>
        <w:tc>
          <w:tcPr>
            <w:tcW w:w="1070" w:type="dxa"/>
            <w:tcBorders>
              <w:top w:val="single" w:sz="4" w:space="0" w:color="auto"/>
              <w:left w:val="single" w:sz="4" w:space="0" w:color="auto"/>
              <w:bottom w:val="single" w:sz="4" w:space="0" w:color="auto"/>
              <w:right w:val="single" w:sz="4" w:space="0" w:color="auto"/>
            </w:tcBorders>
            <w:vAlign w:val="center"/>
          </w:tcPr>
          <w:p w14:paraId="712341C1" w14:textId="77777777" w:rsidR="00BA722F" w:rsidRPr="001A1576" w:rsidRDefault="00BA722F" w:rsidP="00DC33E1">
            <w:pPr>
              <w:pStyle w:val="TAC"/>
            </w:pPr>
            <w:r w:rsidRPr="001A1576">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709E75AF" w14:textId="77777777" w:rsidR="00BA722F" w:rsidRPr="001A1576" w:rsidRDefault="00BA722F" w:rsidP="00DC33E1">
            <w:pPr>
              <w:pStyle w:val="TAC"/>
            </w:pPr>
            <w:r w:rsidRPr="001A1576">
              <w:t>2.5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0A159C0F"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A10AB0F" w14:textId="77777777" w:rsidR="00BA722F" w:rsidRPr="001A1576" w:rsidRDefault="00BA722F" w:rsidP="00DC33E1">
            <w:pPr>
              <w:pStyle w:val="TAC"/>
            </w:pPr>
            <w:r w:rsidRPr="001A1576">
              <w:t>28.5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6C7F66D1" w14:textId="77777777" w:rsidR="00BA722F" w:rsidRPr="001A1576" w:rsidRDefault="00BA722F" w:rsidP="00DC33E1">
            <w:pPr>
              <w:pStyle w:val="TAC"/>
            </w:pPr>
            <w:r w:rsidRPr="001A1576">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6E98503E" w14:textId="77777777" w:rsidR="00BA722F" w:rsidRPr="001A1576" w:rsidRDefault="00BA722F" w:rsidP="00DC33E1">
            <w:pPr>
              <w:pStyle w:val="TAC"/>
            </w:pPr>
            <w:r w:rsidRPr="001A1576">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44B3F26" w14:textId="77777777" w:rsidR="00BA722F" w:rsidRPr="001A1576" w:rsidRDefault="00BA722F" w:rsidP="00DC33E1">
            <w:pPr>
              <w:pStyle w:val="TAC"/>
            </w:pPr>
            <w:r w:rsidRPr="001A1576">
              <w:t>33</w:t>
            </w:r>
            <w:r w:rsidRPr="001A1576">
              <w:rPr>
                <w:rFonts w:eastAsia="等线"/>
                <w:lang w:eastAsia="zh-CN"/>
              </w:rPr>
              <w:t>.</w:t>
            </w:r>
            <w:r w:rsidRPr="001A1576">
              <w:t>0</w:t>
            </w:r>
            <w:r w:rsidRPr="001A1576">
              <w:rPr>
                <w:rFonts w:eastAsia="等线"/>
                <w:lang w:eastAsia="zh-CN"/>
              </w:rPr>
              <w:t xml:space="preserve"> </w:t>
            </w:r>
            <w:r w:rsidRPr="001A1576">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35C292E9" w14:textId="77777777" w:rsidR="00BA722F" w:rsidRPr="001A1576" w:rsidRDefault="00BA722F" w:rsidP="00DC33E1">
            <w:pPr>
              <w:pStyle w:val="TAC"/>
            </w:pPr>
            <w:r w:rsidRPr="001A1576">
              <w:t>25.5</w:t>
            </w:r>
            <w:r w:rsidRPr="001A1576">
              <w:rPr>
                <w:rFonts w:eastAsia="等线"/>
                <w:lang w:eastAsia="zh-CN"/>
              </w:rPr>
              <w:t xml:space="preserve"> </w:t>
            </w:r>
            <w:r w:rsidRPr="001A1576">
              <w:t>— TT</w:t>
            </w:r>
          </w:p>
        </w:tc>
      </w:tr>
      <w:tr w:rsidR="00BA722F" w:rsidRPr="001A1576" w14:paraId="0CD1F2A9" w14:textId="77777777" w:rsidTr="00DC33E1">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5A687081" w14:textId="77777777" w:rsidR="00BA722F" w:rsidRPr="001A1576" w:rsidRDefault="00BA722F" w:rsidP="00DC33E1">
            <w:pPr>
              <w:pStyle w:val="TAC"/>
            </w:pPr>
            <w:r w:rsidRPr="001A1576">
              <w:t>16</w:t>
            </w:r>
          </w:p>
        </w:tc>
        <w:tc>
          <w:tcPr>
            <w:tcW w:w="979" w:type="dxa"/>
            <w:tcBorders>
              <w:top w:val="single" w:sz="4" w:space="0" w:color="auto"/>
              <w:left w:val="single" w:sz="4" w:space="0" w:color="auto"/>
              <w:bottom w:val="single" w:sz="4" w:space="0" w:color="auto"/>
              <w:right w:val="single" w:sz="4" w:space="0" w:color="auto"/>
            </w:tcBorders>
            <w:vAlign w:val="center"/>
          </w:tcPr>
          <w:p w14:paraId="73B0EEF5" w14:textId="77777777" w:rsidR="00BA722F" w:rsidRPr="001A1576" w:rsidRDefault="00BA722F" w:rsidP="00DC33E1">
            <w:pPr>
              <w:pStyle w:val="TAC"/>
            </w:pPr>
            <w:r w:rsidRPr="001A1576">
              <w:t>31</w:t>
            </w:r>
          </w:p>
        </w:tc>
        <w:tc>
          <w:tcPr>
            <w:tcW w:w="1070" w:type="dxa"/>
            <w:tcBorders>
              <w:top w:val="single" w:sz="4" w:space="0" w:color="auto"/>
              <w:left w:val="single" w:sz="4" w:space="0" w:color="auto"/>
              <w:bottom w:val="single" w:sz="4" w:space="0" w:color="auto"/>
              <w:right w:val="single" w:sz="4" w:space="0" w:color="auto"/>
            </w:tcBorders>
            <w:vAlign w:val="center"/>
          </w:tcPr>
          <w:p w14:paraId="65CC34FF" w14:textId="77777777" w:rsidR="00BA722F" w:rsidRPr="001A1576" w:rsidRDefault="00BA722F" w:rsidP="00DC33E1">
            <w:pPr>
              <w:pStyle w:val="TAC"/>
            </w:pPr>
            <w:r w:rsidRPr="001A1576">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661A0E8C" w14:textId="77777777" w:rsidR="00BA722F" w:rsidRPr="001A1576" w:rsidRDefault="00BA722F" w:rsidP="00DC33E1">
            <w:pPr>
              <w:pStyle w:val="TAC"/>
            </w:pPr>
            <w:r w:rsidRPr="001A1576">
              <w:t>4.5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10AD10FD"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A71849D" w14:textId="77777777" w:rsidR="00BA722F" w:rsidRPr="001A1576" w:rsidRDefault="00BA722F" w:rsidP="00DC33E1">
            <w:pPr>
              <w:pStyle w:val="TAC"/>
            </w:pPr>
            <w:r w:rsidRPr="001A1576">
              <w:t>26.5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4FF9588C" w14:textId="77777777" w:rsidR="00BA722F" w:rsidRPr="001A1576" w:rsidRDefault="00BA722F" w:rsidP="00DC33E1">
            <w:pPr>
              <w:pStyle w:val="TAC"/>
            </w:pPr>
            <w:r w:rsidRPr="001A1576">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2BC6C0B6" w14:textId="77777777" w:rsidR="00BA722F" w:rsidRPr="001A1576" w:rsidRDefault="00BA722F" w:rsidP="00DC33E1">
            <w:pPr>
              <w:pStyle w:val="TAC"/>
            </w:pPr>
            <w:r w:rsidRPr="001A1576">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2DBD565" w14:textId="77777777" w:rsidR="00BA722F" w:rsidRPr="001A1576" w:rsidRDefault="00BA722F" w:rsidP="00DC33E1">
            <w:pPr>
              <w:pStyle w:val="TAC"/>
            </w:pPr>
            <w:r w:rsidRPr="001A1576">
              <w:t>33</w:t>
            </w:r>
            <w:r w:rsidRPr="001A1576">
              <w:rPr>
                <w:rFonts w:eastAsia="等线"/>
                <w:lang w:eastAsia="zh-CN"/>
              </w:rPr>
              <w:t>.</w:t>
            </w:r>
            <w:r w:rsidRPr="001A1576">
              <w:t>0</w:t>
            </w:r>
            <w:r w:rsidRPr="001A1576">
              <w:rPr>
                <w:rFonts w:eastAsia="等线"/>
                <w:lang w:eastAsia="zh-CN"/>
              </w:rPr>
              <w:t xml:space="preserve"> </w:t>
            </w:r>
            <w:r w:rsidRPr="001A1576">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46963DE9" w14:textId="77777777" w:rsidR="00BA722F" w:rsidRPr="001A1576" w:rsidRDefault="00BA722F" w:rsidP="00DC33E1">
            <w:pPr>
              <w:pStyle w:val="TAC"/>
            </w:pPr>
            <w:r w:rsidRPr="001A1576">
              <w:t>23.5</w:t>
            </w:r>
            <w:r w:rsidRPr="001A1576">
              <w:rPr>
                <w:rFonts w:eastAsia="等线"/>
                <w:lang w:eastAsia="zh-CN"/>
              </w:rPr>
              <w:t xml:space="preserve"> </w:t>
            </w:r>
            <w:r w:rsidRPr="001A1576">
              <w:t>— TT</w:t>
            </w:r>
          </w:p>
        </w:tc>
      </w:tr>
      <w:tr w:rsidR="00BA722F" w:rsidRPr="001A1576" w14:paraId="7A7B67D8" w14:textId="77777777" w:rsidTr="00DC33E1">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6D56EDCC" w14:textId="77777777" w:rsidR="00BA722F" w:rsidRPr="001A1576" w:rsidRDefault="00BA722F" w:rsidP="00DC33E1">
            <w:pPr>
              <w:pStyle w:val="TAC"/>
            </w:pPr>
            <w:r w:rsidRPr="001A1576">
              <w:t>17</w:t>
            </w:r>
          </w:p>
        </w:tc>
        <w:tc>
          <w:tcPr>
            <w:tcW w:w="979" w:type="dxa"/>
            <w:tcBorders>
              <w:top w:val="single" w:sz="4" w:space="0" w:color="auto"/>
              <w:left w:val="single" w:sz="4" w:space="0" w:color="auto"/>
              <w:bottom w:val="single" w:sz="4" w:space="0" w:color="auto"/>
              <w:right w:val="single" w:sz="4" w:space="0" w:color="auto"/>
            </w:tcBorders>
            <w:vAlign w:val="center"/>
          </w:tcPr>
          <w:p w14:paraId="3AED91FD" w14:textId="77777777" w:rsidR="00BA722F" w:rsidRPr="001A1576" w:rsidRDefault="00BA722F" w:rsidP="00DC33E1">
            <w:pPr>
              <w:pStyle w:val="TAC"/>
            </w:pPr>
            <w:r w:rsidRPr="001A1576">
              <w:t>31</w:t>
            </w:r>
          </w:p>
        </w:tc>
        <w:tc>
          <w:tcPr>
            <w:tcW w:w="1070" w:type="dxa"/>
            <w:tcBorders>
              <w:top w:val="single" w:sz="4" w:space="0" w:color="auto"/>
              <w:left w:val="single" w:sz="4" w:space="0" w:color="auto"/>
              <w:bottom w:val="single" w:sz="4" w:space="0" w:color="auto"/>
              <w:right w:val="single" w:sz="4" w:space="0" w:color="auto"/>
            </w:tcBorders>
            <w:vAlign w:val="center"/>
          </w:tcPr>
          <w:p w14:paraId="47065985" w14:textId="77777777" w:rsidR="00BA722F" w:rsidRPr="001A1576" w:rsidRDefault="00BA722F" w:rsidP="00DC33E1">
            <w:pPr>
              <w:pStyle w:val="TAC"/>
            </w:pPr>
            <w:r w:rsidRPr="001A1576">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59A52F83" w14:textId="77777777" w:rsidR="00BA722F" w:rsidRPr="001A1576" w:rsidRDefault="00BA722F" w:rsidP="00DC33E1">
            <w:pPr>
              <w:pStyle w:val="TAC"/>
            </w:pPr>
            <w:r w:rsidRPr="001A1576">
              <w:t>4.5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311C9985"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13A507E" w14:textId="77777777" w:rsidR="00BA722F" w:rsidRPr="001A1576" w:rsidRDefault="00BA722F" w:rsidP="00DC33E1">
            <w:pPr>
              <w:pStyle w:val="TAC"/>
            </w:pPr>
            <w:r w:rsidRPr="001A1576">
              <w:t>26.5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252ECF10" w14:textId="77777777" w:rsidR="00BA722F" w:rsidRPr="001A1576" w:rsidRDefault="00BA722F" w:rsidP="00DC33E1">
            <w:pPr>
              <w:pStyle w:val="TAC"/>
            </w:pPr>
            <w:r w:rsidRPr="001A1576">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0FCA51C3" w14:textId="77777777" w:rsidR="00BA722F" w:rsidRPr="001A1576" w:rsidRDefault="00BA722F" w:rsidP="00DC33E1">
            <w:pPr>
              <w:pStyle w:val="TAC"/>
            </w:pPr>
            <w:r w:rsidRPr="001A1576">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FAF5B1D" w14:textId="77777777" w:rsidR="00BA722F" w:rsidRPr="001A1576" w:rsidRDefault="00BA722F" w:rsidP="00DC33E1">
            <w:pPr>
              <w:pStyle w:val="TAC"/>
            </w:pPr>
            <w:r w:rsidRPr="001A1576">
              <w:t>33</w:t>
            </w:r>
            <w:r w:rsidRPr="001A1576">
              <w:rPr>
                <w:rFonts w:eastAsia="等线"/>
                <w:lang w:eastAsia="zh-CN"/>
              </w:rPr>
              <w:t>.</w:t>
            </w:r>
            <w:r w:rsidRPr="001A1576">
              <w:t>0</w:t>
            </w:r>
            <w:r w:rsidRPr="001A1576">
              <w:rPr>
                <w:rFonts w:eastAsia="等线"/>
                <w:lang w:eastAsia="zh-CN"/>
              </w:rPr>
              <w:t xml:space="preserve"> </w:t>
            </w:r>
            <w:r w:rsidRPr="001A1576">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654746FE" w14:textId="77777777" w:rsidR="00BA722F" w:rsidRPr="001A1576" w:rsidRDefault="00BA722F" w:rsidP="00DC33E1">
            <w:pPr>
              <w:pStyle w:val="TAC"/>
            </w:pPr>
            <w:r w:rsidRPr="001A1576">
              <w:t>23.5</w:t>
            </w:r>
            <w:r w:rsidRPr="001A1576">
              <w:rPr>
                <w:rFonts w:eastAsia="等线"/>
                <w:lang w:eastAsia="zh-CN"/>
              </w:rPr>
              <w:t xml:space="preserve"> </w:t>
            </w:r>
            <w:r w:rsidRPr="001A1576">
              <w:t>— TT</w:t>
            </w:r>
          </w:p>
        </w:tc>
      </w:tr>
      <w:tr w:rsidR="00BA722F" w:rsidRPr="001A1576" w14:paraId="060543F4" w14:textId="77777777" w:rsidTr="00DC33E1">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4BC70C" w14:textId="77777777" w:rsidR="00BA722F" w:rsidRPr="001A1576" w:rsidRDefault="00BA722F" w:rsidP="00DC33E1">
            <w:pPr>
              <w:pStyle w:val="TAC"/>
            </w:pPr>
            <w:r w:rsidRPr="001A1576">
              <w:t>18</w:t>
            </w:r>
          </w:p>
        </w:tc>
        <w:tc>
          <w:tcPr>
            <w:tcW w:w="979" w:type="dxa"/>
            <w:tcBorders>
              <w:top w:val="single" w:sz="4" w:space="0" w:color="auto"/>
              <w:left w:val="single" w:sz="4" w:space="0" w:color="auto"/>
              <w:bottom w:val="single" w:sz="4" w:space="0" w:color="auto"/>
              <w:right w:val="single" w:sz="4" w:space="0" w:color="auto"/>
            </w:tcBorders>
            <w:vAlign w:val="center"/>
          </w:tcPr>
          <w:p w14:paraId="552001AF" w14:textId="77777777" w:rsidR="00BA722F" w:rsidRPr="001A1576" w:rsidRDefault="00BA722F" w:rsidP="00DC33E1">
            <w:pPr>
              <w:pStyle w:val="TAC"/>
            </w:pPr>
            <w:r w:rsidRPr="001A1576">
              <w:t>31</w:t>
            </w:r>
          </w:p>
        </w:tc>
        <w:tc>
          <w:tcPr>
            <w:tcW w:w="1070" w:type="dxa"/>
            <w:tcBorders>
              <w:top w:val="single" w:sz="4" w:space="0" w:color="auto"/>
              <w:left w:val="single" w:sz="4" w:space="0" w:color="auto"/>
              <w:bottom w:val="single" w:sz="4" w:space="0" w:color="auto"/>
              <w:right w:val="single" w:sz="4" w:space="0" w:color="auto"/>
            </w:tcBorders>
            <w:vAlign w:val="center"/>
          </w:tcPr>
          <w:p w14:paraId="47ED66D2" w14:textId="77777777" w:rsidR="00BA722F" w:rsidRPr="001A1576" w:rsidRDefault="00BA722F" w:rsidP="00DC33E1">
            <w:pPr>
              <w:pStyle w:val="TAC"/>
            </w:pPr>
            <w:r w:rsidRPr="001A1576">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798E74BB" w14:textId="77777777" w:rsidR="00BA722F" w:rsidRPr="001A1576" w:rsidRDefault="00BA722F" w:rsidP="00DC33E1">
            <w:pPr>
              <w:pStyle w:val="TAC"/>
            </w:pPr>
            <w:r w:rsidRPr="001A1576">
              <w:t>4.5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69212018"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6D923CB" w14:textId="77777777" w:rsidR="00BA722F" w:rsidRPr="001A1576" w:rsidRDefault="00BA722F" w:rsidP="00DC33E1">
            <w:pPr>
              <w:pStyle w:val="TAC"/>
            </w:pPr>
            <w:r w:rsidRPr="001A1576">
              <w:t>26.5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433EEBE0" w14:textId="77777777" w:rsidR="00BA722F" w:rsidRPr="001A1576" w:rsidRDefault="00BA722F" w:rsidP="00DC33E1">
            <w:pPr>
              <w:pStyle w:val="TAC"/>
            </w:pPr>
            <w:r w:rsidRPr="001A1576">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5FEBD501" w14:textId="77777777" w:rsidR="00BA722F" w:rsidRPr="001A1576" w:rsidRDefault="00BA722F" w:rsidP="00DC33E1">
            <w:pPr>
              <w:pStyle w:val="TAC"/>
            </w:pPr>
            <w:r w:rsidRPr="001A1576">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5575F07" w14:textId="77777777" w:rsidR="00BA722F" w:rsidRPr="001A1576" w:rsidRDefault="00BA722F" w:rsidP="00DC33E1">
            <w:pPr>
              <w:pStyle w:val="TAC"/>
            </w:pPr>
            <w:r w:rsidRPr="001A1576">
              <w:t>33</w:t>
            </w:r>
            <w:r w:rsidRPr="001A1576">
              <w:rPr>
                <w:rFonts w:eastAsia="等线"/>
                <w:lang w:eastAsia="zh-CN"/>
              </w:rPr>
              <w:t>.</w:t>
            </w:r>
            <w:r w:rsidRPr="001A1576">
              <w:t>0</w:t>
            </w:r>
            <w:r w:rsidRPr="001A1576">
              <w:rPr>
                <w:rFonts w:eastAsia="等线"/>
                <w:lang w:eastAsia="zh-CN"/>
              </w:rPr>
              <w:t xml:space="preserve"> </w:t>
            </w:r>
            <w:r w:rsidRPr="001A1576">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33E57D50" w14:textId="77777777" w:rsidR="00BA722F" w:rsidRPr="001A1576" w:rsidRDefault="00BA722F" w:rsidP="00DC33E1">
            <w:pPr>
              <w:pStyle w:val="TAC"/>
              <w:rPr>
                <w:szCs w:val="18"/>
              </w:rPr>
            </w:pPr>
            <w:r w:rsidRPr="001A1576">
              <w:t>23.5</w:t>
            </w:r>
            <w:r w:rsidRPr="001A1576">
              <w:rPr>
                <w:rFonts w:eastAsia="等线"/>
                <w:lang w:eastAsia="zh-CN"/>
              </w:rPr>
              <w:t xml:space="preserve"> </w:t>
            </w:r>
            <w:r w:rsidRPr="001A1576">
              <w:t>— TT</w:t>
            </w:r>
          </w:p>
        </w:tc>
      </w:tr>
      <w:tr w:rsidR="00BA722F" w:rsidRPr="001A1576" w14:paraId="7D576BDE" w14:textId="77777777" w:rsidTr="00DC33E1">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0C8B9C" w14:textId="77777777" w:rsidR="00BA722F" w:rsidRPr="001A1576" w:rsidRDefault="00BA722F" w:rsidP="00DC33E1">
            <w:pPr>
              <w:pStyle w:val="TAC"/>
            </w:pPr>
            <w:r w:rsidRPr="001A1576">
              <w:t>19</w:t>
            </w:r>
          </w:p>
        </w:tc>
        <w:tc>
          <w:tcPr>
            <w:tcW w:w="979" w:type="dxa"/>
            <w:tcBorders>
              <w:top w:val="single" w:sz="4" w:space="0" w:color="auto"/>
              <w:left w:val="single" w:sz="4" w:space="0" w:color="auto"/>
              <w:bottom w:val="single" w:sz="4" w:space="0" w:color="auto"/>
              <w:right w:val="single" w:sz="4" w:space="0" w:color="auto"/>
            </w:tcBorders>
            <w:vAlign w:val="center"/>
          </w:tcPr>
          <w:p w14:paraId="63549A57" w14:textId="77777777" w:rsidR="00BA722F" w:rsidRPr="001A1576" w:rsidRDefault="00BA722F" w:rsidP="00DC33E1">
            <w:pPr>
              <w:pStyle w:val="TAC"/>
            </w:pPr>
            <w:r w:rsidRPr="001A1576">
              <w:t>31</w:t>
            </w:r>
          </w:p>
        </w:tc>
        <w:tc>
          <w:tcPr>
            <w:tcW w:w="1070" w:type="dxa"/>
            <w:tcBorders>
              <w:top w:val="single" w:sz="4" w:space="0" w:color="auto"/>
              <w:left w:val="single" w:sz="4" w:space="0" w:color="auto"/>
              <w:bottom w:val="single" w:sz="4" w:space="0" w:color="auto"/>
              <w:right w:val="single" w:sz="4" w:space="0" w:color="auto"/>
            </w:tcBorders>
            <w:vAlign w:val="center"/>
          </w:tcPr>
          <w:p w14:paraId="3FB1DE10" w14:textId="77777777" w:rsidR="00BA722F" w:rsidRPr="001A1576" w:rsidRDefault="00BA722F" w:rsidP="00DC33E1">
            <w:pPr>
              <w:pStyle w:val="TAC"/>
            </w:pPr>
            <w:r w:rsidRPr="001A1576">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25A0D937" w14:textId="77777777" w:rsidR="00BA722F" w:rsidRPr="001A1576" w:rsidRDefault="00BA722F" w:rsidP="00DC33E1">
            <w:pPr>
              <w:pStyle w:val="TAC"/>
            </w:pPr>
            <w:r w:rsidRPr="001A1576">
              <w:t>1.5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26B9DECF"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3A57E25" w14:textId="77777777" w:rsidR="00BA722F" w:rsidRPr="001A1576" w:rsidRDefault="00BA722F" w:rsidP="00DC33E1">
            <w:pPr>
              <w:pStyle w:val="TAC"/>
            </w:pPr>
            <w:r w:rsidRPr="001A1576">
              <w:t>29.5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3EE52E34" w14:textId="77777777" w:rsidR="00BA722F" w:rsidRPr="001A1576" w:rsidRDefault="00BA722F" w:rsidP="00DC33E1">
            <w:pPr>
              <w:pStyle w:val="TAC"/>
            </w:pPr>
            <w:r w:rsidRPr="001A1576">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792A55C8" w14:textId="77777777" w:rsidR="00BA722F" w:rsidRPr="001A1576" w:rsidRDefault="00BA722F" w:rsidP="00DC33E1">
            <w:pPr>
              <w:pStyle w:val="TAC"/>
            </w:pPr>
            <w:r w:rsidRPr="001A1576">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829D224" w14:textId="77777777" w:rsidR="00BA722F" w:rsidRPr="001A1576" w:rsidRDefault="00BA722F" w:rsidP="00DC33E1">
            <w:pPr>
              <w:pStyle w:val="TAC"/>
            </w:pPr>
            <w:r w:rsidRPr="001A1576">
              <w:t>33</w:t>
            </w:r>
            <w:r w:rsidRPr="001A1576">
              <w:rPr>
                <w:rFonts w:eastAsia="等线"/>
                <w:lang w:eastAsia="zh-CN"/>
              </w:rPr>
              <w:t>.</w:t>
            </w:r>
            <w:r w:rsidRPr="001A1576">
              <w:t>0</w:t>
            </w:r>
            <w:r w:rsidRPr="001A1576">
              <w:rPr>
                <w:rFonts w:eastAsia="等线"/>
                <w:lang w:eastAsia="zh-CN"/>
              </w:rPr>
              <w:t xml:space="preserve"> </w:t>
            </w:r>
            <w:r w:rsidRPr="001A1576">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276F8BEB" w14:textId="77777777" w:rsidR="00BA722F" w:rsidRPr="001A1576" w:rsidRDefault="00BA722F" w:rsidP="00DC33E1">
            <w:pPr>
              <w:pStyle w:val="TAC"/>
              <w:rPr>
                <w:szCs w:val="18"/>
              </w:rPr>
            </w:pPr>
            <w:r w:rsidRPr="001A1576">
              <w:t>26.5</w:t>
            </w:r>
            <w:r w:rsidRPr="001A1576">
              <w:rPr>
                <w:rFonts w:eastAsia="等线"/>
                <w:lang w:eastAsia="zh-CN"/>
              </w:rPr>
              <w:t xml:space="preserve"> </w:t>
            </w:r>
            <w:r w:rsidRPr="001A1576">
              <w:t>— TT</w:t>
            </w:r>
          </w:p>
        </w:tc>
      </w:tr>
      <w:tr w:rsidR="00BA722F" w:rsidRPr="001A1576" w14:paraId="0FBD34A6" w14:textId="77777777" w:rsidTr="00DC33E1">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D21804" w14:textId="77777777" w:rsidR="00BA722F" w:rsidRPr="001A1576" w:rsidRDefault="00BA722F" w:rsidP="00DC33E1">
            <w:pPr>
              <w:pStyle w:val="TAC"/>
            </w:pPr>
            <w:r w:rsidRPr="001A1576">
              <w:t>20</w:t>
            </w:r>
          </w:p>
        </w:tc>
        <w:tc>
          <w:tcPr>
            <w:tcW w:w="979" w:type="dxa"/>
            <w:tcBorders>
              <w:top w:val="single" w:sz="4" w:space="0" w:color="auto"/>
              <w:left w:val="single" w:sz="4" w:space="0" w:color="auto"/>
              <w:bottom w:val="single" w:sz="4" w:space="0" w:color="auto"/>
              <w:right w:val="single" w:sz="4" w:space="0" w:color="auto"/>
            </w:tcBorders>
            <w:vAlign w:val="center"/>
          </w:tcPr>
          <w:p w14:paraId="1FF00861" w14:textId="77777777" w:rsidR="00BA722F" w:rsidRPr="001A1576" w:rsidRDefault="00BA722F" w:rsidP="00DC33E1">
            <w:pPr>
              <w:pStyle w:val="TAC"/>
            </w:pPr>
            <w:r w:rsidRPr="001A1576">
              <w:t>31</w:t>
            </w:r>
          </w:p>
        </w:tc>
        <w:tc>
          <w:tcPr>
            <w:tcW w:w="1070" w:type="dxa"/>
            <w:tcBorders>
              <w:top w:val="single" w:sz="4" w:space="0" w:color="auto"/>
              <w:left w:val="single" w:sz="4" w:space="0" w:color="auto"/>
              <w:bottom w:val="single" w:sz="4" w:space="0" w:color="auto"/>
              <w:right w:val="single" w:sz="4" w:space="0" w:color="auto"/>
            </w:tcBorders>
            <w:vAlign w:val="center"/>
          </w:tcPr>
          <w:p w14:paraId="567E2A2F" w14:textId="77777777" w:rsidR="00BA722F" w:rsidRPr="001A1576" w:rsidRDefault="00BA722F" w:rsidP="00DC33E1">
            <w:pPr>
              <w:pStyle w:val="TAC"/>
            </w:pPr>
            <w:r w:rsidRPr="001A1576">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412528B6" w14:textId="77777777" w:rsidR="00BA722F" w:rsidRPr="001A1576" w:rsidRDefault="00BA722F" w:rsidP="00DC33E1">
            <w:pPr>
              <w:pStyle w:val="TAC"/>
            </w:pPr>
            <w:r w:rsidRPr="001A1576">
              <w:t>3</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4997AD93"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AEAC9FA" w14:textId="77777777" w:rsidR="00BA722F" w:rsidRPr="001A1576" w:rsidRDefault="00BA722F" w:rsidP="00DC33E1">
            <w:pPr>
              <w:pStyle w:val="TAC"/>
            </w:pPr>
            <w:r w:rsidRPr="001A1576">
              <w:t>28.0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7C535309" w14:textId="77777777" w:rsidR="00BA722F" w:rsidRPr="001A1576" w:rsidRDefault="00BA722F" w:rsidP="00DC33E1">
            <w:pPr>
              <w:pStyle w:val="TAC"/>
            </w:pPr>
            <w:r w:rsidRPr="001A1576">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23A56A98" w14:textId="77777777" w:rsidR="00BA722F" w:rsidRPr="001A1576" w:rsidRDefault="00BA722F" w:rsidP="00DC33E1">
            <w:pPr>
              <w:pStyle w:val="TAC"/>
            </w:pPr>
            <w:r w:rsidRPr="001A1576">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BF71978" w14:textId="77777777" w:rsidR="00BA722F" w:rsidRPr="001A1576" w:rsidRDefault="00BA722F" w:rsidP="00DC33E1">
            <w:pPr>
              <w:pStyle w:val="TAC"/>
            </w:pPr>
            <w:r w:rsidRPr="001A1576">
              <w:t>33</w:t>
            </w:r>
            <w:r w:rsidRPr="001A1576">
              <w:rPr>
                <w:rFonts w:eastAsia="等线"/>
                <w:lang w:eastAsia="zh-CN"/>
              </w:rPr>
              <w:t>.</w:t>
            </w:r>
            <w:r w:rsidRPr="001A1576">
              <w:t>0</w:t>
            </w:r>
            <w:r w:rsidRPr="001A1576">
              <w:rPr>
                <w:rFonts w:eastAsia="等线"/>
                <w:lang w:eastAsia="zh-CN"/>
              </w:rPr>
              <w:t xml:space="preserve"> </w:t>
            </w:r>
            <w:r w:rsidRPr="001A1576">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7198D8AC" w14:textId="77777777" w:rsidR="00BA722F" w:rsidRPr="001A1576" w:rsidRDefault="00BA722F" w:rsidP="00DC33E1">
            <w:pPr>
              <w:pStyle w:val="TAC"/>
            </w:pPr>
            <w:r w:rsidRPr="001A1576">
              <w:t>25.0</w:t>
            </w:r>
            <w:r w:rsidRPr="001A1576">
              <w:rPr>
                <w:rFonts w:eastAsia="等线"/>
                <w:lang w:eastAsia="zh-CN"/>
              </w:rPr>
              <w:t xml:space="preserve"> </w:t>
            </w:r>
            <w:r w:rsidRPr="001A1576">
              <w:t>— TT</w:t>
            </w:r>
          </w:p>
        </w:tc>
      </w:tr>
      <w:tr w:rsidR="00BA722F" w:rsidRPr="001A1576" w14:paraId="3F2A3B48" w14:textId="77777777" w:rsidTr="00DC33E1">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998903" w14:textId="77777777" w:rsidR="00BA722F" w:rsidRPr="001A1576" w:rsidRDefault="00BA722F" w:rsidP="00DC33E1">
            <w:pPr>
              <w:pStyle w:val="TAC"/>
            </w:pPr>
            <w:r w:rsidRPr="001A1576">
              <w:t>21</w:t>
            </w:r>
          </w:p>
        </w:tc>
        <w:tc>
          <w:tcPr>
            <w:tcW w:w="979" w:type="dxa"/>
            <w:tcBorders>
              <w:top w:val="single" w:sz="4" w:space="0" w:color="auto"/>
              <w:left w:val="single" w:sz="4" w:space="0" w:color="auto"/>
              <w:bottom w:val="single" w:sz="4" w:space="0" w:color="auto"/>
              <w:right w:val="single" w:sz="4" w:space="0" w:color="auto"/>
            </w:tcBorders>
            <w:vAlign w:val="center"/>
          </w:tcPr>
          <w:p w14:paraId="652A2795" w14:textId="77777777" w:rsidR="00BA722F" w:rsidRPr="001A1576" w:rsidRDefault="00BA722F" w:rsidP="00DC33E1">
            <w:pPr>
              <w:pStyle w:val="TAC"/>
            </w:pPr>
            <w:r w:rsidRPr="001A1576">
              <w:t>31</w:t>
            </w:r>
          </w:p>
        </w:tc>
        <w:tc>
          <w:tcPr>
            <w:tcW w:w="1070" w:type="dxa"/>
            <w:tcBorders>
              <w:top w:val="single" w:sz="4" w:space="0" w:color="auto"/>
              <w:left w:val="single" w:sz="4" w:space="0" w:color="auto"/>
              <w:bottom w:val="single" w:sz="4" w:space="0" w:color="auto"/>
              <w:right w:val="single" w:sz="4" w:space="0" w:color="auto"/>
            </w:tcBorders>
            <w:vAlign w:val="center"/>
          </w:tcPr>
          <w:p w14:paraId="1D3D63C3" w14:textId="77777777" w:rsidR="00BA722F" w:rsidRPr="001A1576" w:rsidRDefault="00BA722F" w:rsidP="00DC33E1">
            <w:pPr>
              <w:pStyle w:val="TAC"/>
            </w:pPr>
            <w:r w:rsidRPr="001A1576">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5728E124" w14:textId="77777777" w:rsidR="00BA722F" w:rsidRPr="001A1576" w:rsidRDefault="00BA722F" w:rsidP="00DC33E1">
            <w:pPr>
              <w:pStyle w:val="TAC"/>
            </w:pPr>
            <w:r w:rsidRPr="001A1576">
              <w:t>3</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56520FD9"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536D5A5" w14:textId="77777777" w:rsidR="00BA722F" w:rsidRPr="001A1576" w:rsidRDefault="00BA722F" w:rsidP="00DC33E1">
            <w:pPr>
              <w:pStyle w:val="TAC"/>
            </w:pPr>
            <w:r w:rsidRPr="001A1576">
              <w:t>28.0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43AEDE4D" w14:textId="77777777" w:rsidR="00BA722F" w:rsidRPr="001A1576" w:rsidRDefault="00BA722F" w:rsidP="00DC33E1">
            <w:pPr>
              <w:pStyle w:val="TAC"/>
            </w:pPr>
            <w:r w:rsidRPr="001A1576">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26931521" w14:textId="77777777" w:rsidR="00BA722F" w:rsidRPr="001A1576" w:rsidRDefault="00BA722F" w:rsidP="00DC33E1">
            <w:pPr>
              <w:pStyle w:val="TAC"/>
            </w:pPr>
            <w:r w:rsidRPr="001A1576">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39E4EB4" w14:textId="77777777" w:rsidR="00BA722F" w:rsidRPr="001A1576" w:rsidRDefault="00BA722F" w:rsidP="00DC33E1">
            <w:pPr>
              <w:pStyle w:val="TAC"/>
            </w:pPr>
            <w:r w:rsidRPr="001A1576">
              <w:t>33</w:t>
            </w:r>
            <w:r w:rsidRPr="001A1576">
              <w:rPr>
                <w:rFonts w:eastAsia="等线"/>
                <w:lang w:eastAsia="zh-CN"/>
              </w:rPr>
              <w:t>.</w:t>
            </w:r>
            <w:r w:rsidRPr="001A1576">
              <w:t>0</w:t>
            </w:r>
            <w:r w:rsidRPr="001A1576">
              <w:rPr>
                <w:rFonts w:eastAsia="等线"/>
                <w:lang w:eastAsia="zh-CN"/>
              </w:rPr>
              <w:t xml:space="preserve"> </w:t>
            </w:r>
            <w:r w:rsidRPr="001A1576">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1B3E46AE" w14:textId="77777777" w:rsidR="00BA722F" w:rsidRPr="001A1576" w:rsidRDefault="00BA722F" w:rsidP="00DC33E1">
            <w:pPr>
              <w:pStyle w:val="TAC"/>
            </w:pPr>
            <w:r w:rsidRPr="001A1576">
              <w:t>25.0</w:t>
            </w:r>
            <w:r w:rsidRPr="001A1576">
              <w:rPr>
                <w:rFonts w:eastAsia="等线"/>
                <w:lang w:eastAsia="zh-CN"/>
              </w:rPr>
              <w:t xml:space="preserve"> </w:t>
            </w:r>
            <w:r w:rsidRPr="001A1576">
              <w:t>— TT</w:t>
            </w:r>
          </w:p>
        </w:tc>
      </w:tr>
      <w:tr w:rsidR="00BA722F" w:rsidRPr="001A1576" w14:paraId="4DBC74B5" w14:textId="77777777" w:rsidTr="00DC33E1">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310A3A" w14:textId="77777777" w:rsidR="00BA722F" w:rsidRPr="001A1576" w:rsidRDefault="00BA722F" w:rsidP="00DC33E1">
            <w:pPr>
              <w:pStyle w:val="TAC"/>
            </w:pPr>
            <w:r w:rsidRPr="001A1576">
              <w:t>22</w:t>
            </w:r>
          </w:p>
        </w:tc>
        <w:tc>
          <w:tcPr>
            <w:tcW w:w="979" w:type="dxa"/>
            <w:tcBorders>
              <w:top w:val="single" w:sz="4" w:space="0" w:color="auto"/>
              <w:left w:val="single" w:sz="4" w:space="0" w:color="auto"/>
              <w:bottom w:val="single" w:sz="4" w:space="0" w:color="auto"/>
              <w:right w:val="single" w:sz="4" w:space="0" w:color="auto"/>
            </w:tcBorders>
            <w:vAlign w:val="center"/>
          </w:tcPr>
          <w:p w14:paraId="3E624171" w14:textId="77777777" w:rsidR="00BA722F" w:rsidRPr="001A1576" w:rsidRDefault="00BA722F" w:rsidP="00DC33E1">
            <w:pPr>
              <w:pStyle w:val="TAC"/>
            </w:pPr>
            <w:r w:rsidRPr="001A1576">
              <w:t>31</w:t>
            </w:r>
          </w:p>
        </w:tc>
        <w:tc>
          <w:tcPr>
            <w:tcW w:w="1070" w:type="dxa"/>
            <w:tcBorders>
              <w:top w:val="single" w:sz="4" w:space="0" w:color="auto"/>
              <w:left w:val="single" w:sz="4" w:space="0" w:color="auto"/>
              <w:bottom w:val="single" w:sz="4" w:space="0" w:color="auto"/>
              <w:right w:val="single" w:sz="4" w:space="0" w:color="auto"/>
            </w:tcBorders>
            <w:vAlign w:val="center"/>
          </w:tcPr>
          <w:p w14:paraId="5A7554E1" w14:textId="77777777" w:rsidR="00BA722F" w:rsidRPr="001A1576" w:rsidRDefault="00BA722F" w:rsidP="00DC33E1">
            <w:pPr>
              <w:pStyle w:val="TAC"/>
            </w:pPr>
            <w:r w:rsidRPr="001A1576">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62462ADB" w14:textId="77777777" w:rsidR="00BA722F" w:rsidRPr="001A1576" w:rsidRDefault="00BA722F" w:rsidP="00DC33E1">
            <w:pPr>
              <w:pStyle w:val="TAC"/>
            </w:pPr>
            <w:r w:rsidRPr="001A1576">
              <w:t>3</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38E6FBB6"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0533B07" w14:textId="77777777" w:rsidR="00BA722F" w:rsidRPr="001A1576" w:rsidRDefault="00BA722F" w:rsidP="00DC33E1">
            <w:pPr>
              <w:pStyle w:val="TAC"/>
            </w:pPr>
            <w:r w:rsidRPr="001A1576">
              <w:t>28.0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640C4113" w14:textId="77777777" w:rsidR="00BA722F" w:rsidRPr="001A1576" w:rsidRDefault="00BA722F" w:rsidP="00DC33E1">
            <w:pPr>
              <w:pStyle w:val="TAC"/>
            </w:pPr>
            <w:r w:rsidRPr="001A1576">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45296552" w14:textId="77777777" w:rsidR="00BA722F" w:rsidRPr="001A1576" w:rsidRDefault="00BA722F" w:rsidP="00DC33E1">
            <w:pPr>
              <w:pStyle w:val="TAC"/>
            </w:pPr>
            <w:r w:rsidRPr="001A1576">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020D873" w14:textId="77777777" w:rsidR="00BA722F" w:rsidRPr="001A1576" w:rsidRDefault="00BA722F" w:rsidP="00DC33E1">
            <w:pPr>
              <w:pStyle w:val="TAC"/>
            </w:pPr>
            <w:r w:rsidRPr="001A1576">
              <w:t>33</w:t>
            </w:r>
            <w:r w:rsidRPr="001A1576">
              <w:rPr>
                <w:rFonts w:eastAsia="等线"/>
                <w:lang w:eastAsia="zh-CN"/>
              </w:rPr>
              <w:t>.</w:t>
            </w:r>
            <w:r w:rsidRPr="001A1576">
              <w:t>0</w:t>
            </w:r>
            <w:r w:rsidRPr="001A1576">
              <w:rPr>
                <w:rFonts w:eastAsia="等线"/>
                <w:lang w:eastAsia="zh-CN"/>
              </w:rPr>
              <w:t xml:space="preserve"> </w:t>
            </w:r>
            <w:r w:rsidRPr="001A1576">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671C8F90" w14:textId="77777777" w:rsidR="00BA722F" w:rsidRPr="001A1576" w:rsidRDefault="00BA722F" w:rsidP="00DC33E1">
            <w:pPr>
              <w:pStyle w:val="TAC"/>
              <w:rPr>
                <w:szCs w:val="18"/>
              </w:rPr>
            </w:pPr>
            <w:r w:rsidRPr="001A1576">
              <w:t>25.0</w:t>
            </w:r>
            <w:r w:rsidRPr="001A1576">
              <w:rPr>
                <w:rFonts w:eastAsia="等线"/>
                <w:lang w:eastAsia="zh-CN"/>
              </w:rPr>
              <w:t xml:space="preserve"> </w:t>
            </w:r>
            <w:r w:rsidRPr="001A1576">
              <w:t>— TT</w:t>
            </w:r>
          </w:p>
        </w:tc>
      </w:tr>
      <w:tr w:rsidR="00BA722F" w:rsidRPr="001A1576" w14:paraId="431D2988" w14:textId="77777777" w:rsidTr="00DC33E1">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D62516" w14:textId="77777777" w:rsidR="00BA722F" w:rsidRPr="001A1576" w:rsidRDefault="00BA722F" w:rsidP="00DC33E1">
            <w:pPr>
              <w:pStyle w:val="TAC"/>
            </w:pPr>
            <w:r w:rsidRPr="001A1576">
              <w:t>23</w:t>
            </w:r>
          </w:p>
        </w:tc>
        <w:tc>
          <w:tcPr>
            <w:tcW w:w="979" w:type="dxa"/>
            <w:tcBorders>
              <w:top w:val="single" w:sz="4" w:space="0" w:color="auto"/>
              <w:left w:val="single" w:sz="4" w:space="0" w:color="auto"/>
              <w:bottom w:val="single" w:sz="4" w:space="0" w:color="auto"/>
              <w:right w:val="single" w:sz="4" w:space="0" w:color="auto"/>
            </w:tcBorders>
            <w:vAlign w:val="center"/>
          </w:tcPr>
          <w:p w14:paraId="1F5994F6" w14:textId="77777777" w:rsidR="00BA722F" w:rsidRPr="001A1576" w:rsidRDefault="00BA722F" w:rsidP="00DC33E1">
            <w:pPr>
              <w:pStyle w:val="TAC"/>
            </w:pPr>
            <w:r w:rsidRPr="001A1576">
              <w:t>31</w:t>
            </w:r>
          </w:p>
        </w:tc>
        <w:tc>
          <w:tcPr>
            <w:tcW w:w="1070" w:type="dxa"/>
            <w:tcBorders>
              <w:top w:val="single" w:sz="4" w:space="0" w:color="auto"/>
              <w:left w:val="single" w:sz="4" w:space="0" w:color="auto"/>
              <w:bottom w:val="single" w:sz="4" w:space="0" w:color="auto"/>
              <w:right w:val="single" w:sz="4" w:space="0" w:color="auto"/>
            </w:tcBorders>
            <w:vAlign w:val="center"/>
          </w:tcPr>
          <w:p w14:paraId="4AB45E49" w14:textId="77777777" w:rsidR="00BA722F" w:rsidRPr="001A1576" w:rsidRDefault="00BA722F" w:rsidP="00DC33E1">
            <w:pPr>
              <w:pStyle w:val="TAC"/>
            </w:pPr>
            <w:r w:rsidRPr="001A1576">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0491E3D9" w14:textId="77777777" w:rsidR="00BA722F" w:rsidRPr="001A1576" w:rsidRDefault="00BA722F" w:rsidP="00DC33E1">
            <w:pPr>
              <w:pStyle w:val="TAC"/>
            </w:pPr>
            <w:r w:rsidRPr="001A1576">
              <w:t>2</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6BDEC0B0"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B931D5E" w14:textId="77777777" w:rsidR="00BA722F" w:rsidRPr="001A1576" w:rsidRDefault="00BA722F" w:rsidP="00DC33E1">
            <w:pPr>
              <w:pStyle w:val="TAC"/>
            </w:pPr>
            <w:r w:rsidRPr="001A1576">
              <w:t>29.0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35DA7BB0" w14:textId="77777777" w:rsidR="00BA722F" w:rsidRPr="001A1576" w:rsidRDefault="00BA722F" w:rsidP="00DC33E1">
            <w:pPr>
              <w:pStyle w:val="TAC"/>
            </w:pPr>
            <w:r w:rsidRPr="001A1576">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19C7CEEE" w14:textId="77777777" w:rsidR="00BA722F" w:rsidRPr="001A1576" w:rsidRDefault="00BA722F" w:rsidP="00DC33E1">
            <w:pPr>
              <w:pStyle w:val="TAC"/>
            </w:pPr>
            <w:r w:rsidRPr="001A1576">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15A3896" w14:textId="77777777" w:rsidR="00BA722F" w:rsidRPr="001A1576" w:rsidRDefault="00BA722F" w:rsidP="00DC33E1">
            <w:pPr>
              <w:pStyle w:val="TAC"/>
            </w:pPr>
            <w:r w:rsidRPr="001A1576">
              <w:t>33</w:t>
            </w:r>
            <w:r w:rsidRPr="001A1576">
              <w:rPr>
                <w:rFonts w:eastAsia="等线"/>
                <w:lang w:eastAsia="zh-CN"/>
              </w:rPr>
              <w:t>.</w:t>
            </w:r>
            <w:r w:rsidRPr="001A1576">
              <w:t>0</w:t>
            </w:r>
            <w:r w:rsidRPr="001A1576">
              <w:rPr>
                <w:rFonts w:eastAsia="等线"/>
                <w:lang w:eastAsia="zh-CN"/>
              </w:rPr>
              <w:t xml:space="preserve"> </w:t>
            </w:r>
            <w:r w:rsidRPr="001A1576">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1D3987D8" w14:textId="77777777" w:rsidR="00BA722F" w:rsidRPr="001A1576" w:rsidRDefault="00BA722F" w:rsidP="00DC33E1">
            <w:pPr>
              <w:pStyle w:val="TAC"/>
              <w:rPr>
                <w:szCs w:val="18"/>
              </w:rPr>
            </w:pPr>
            <w:r w:rsidRPr="001A1576">
              <w:t>26.0</w:t>
            </w:r>
            <w:r w:rsidRPr="001A1576">
              <w:rPr>
                <w:rFonts w:eastAsia="等线"/>
                <w:lang w:eastAsia="zh-CN"/>
              </w:rPr>
              <w:t xml:space="preserve"> </w:t>
            </w:r>
            <w:r w:rsidRPr="001A1576">
              <w:t>— TT</w:t>
            </w:r>
          </w:p>
        </w:tc>
      </w:tr>
      <w:tr w:rsidR="00BA722F" w:rsidRPr="001A1576" w14:paraId="02727226" w14:textId="77777777" w:rsidTr="00DC33E1">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CF2BDC" w14:textId="77777777" w:rsidR="00BA722F" w:rsidRPr="001A1576" w:rsidRDefault="00BA722F" w:rsidP="00DC33E1">
            <w:pPr>
              <w:pStyle w:val="TAC"/>
            </w:pPr>
            <w:r w:rsidRPr="001A1576">
              <w:t>24</w:t>
            </w:r>
          </w:p>
        </w:tc>
        <w:tc>
          <w:tcPr>
            <w:tcW w:w="979" w:type="dxa"/>
            <w:tcBorders>
              <w:top w:val="single" w:sz="4" w:space="0" w:color="auto"/>
              <w:left w:val="single" w:sz="4" w:space="0" w:color="auto"/>
              <w:bottom w:val="single" w:sz="4" w:space="0" w:color="auto"/>
              <w:right w:val="single" w:sz="4" w:space="0" w:color="auto"/>
            </w:tcBorders>
            <w:vAlign w:val="center"/>
          </w:tcPr>
          <w:p w14:paraId="36D26E84" w14:textId="77777777" w:rsidR="00BA722F" w:rsidRPr="001A1576" w:rsidRDefault="00BA722F" w:rsidP="00DC33E1">
            <w:pPr>
              <w:pStyle w:val="TAC"/>
            </w:pPr>
            <w:r w:rsidRPr="001A1576">
              <w:t>31</w:t>
            </w:r>
          </w:p>
        </w:tc>
        <w:tc>
          <w:tcPr>
            <w:tcW w:w="1070" w:type="dxa"/>
            <w:tcBorders>
              <w:top w:val="single" w:sz="4" w:space="0" w:color="auto"/>
              <w:left w:val="single" w:sz="4" w:space="0" w:color="auto"/>
              <w:bottom w:val="single" w:sz="4" w:space="0" w:color="auto"/>
              <w:right w:val="single" w:sz="4" w:space="0" w:color="auto"/>
            </w:tcBorders>
            <w:vAlign w:val="center"/>
          </w:tcPr>
          <w:p w14:paraId="41E67E64" w14:textId="77777777" w:rsidR="00BA722F" w:rsidRPr="001A1576" w:rsidRDefault="00BA722F" w:rsidP="00DC33E1">
            <w:pPr>
              <w:pStyle w:val="TAC"/>
            </w:pPr>
            <w:r w:rsidRPr="001A1576">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428BA442" w14:textId="77777777" w:rsidR="00BA722F" w:rsidRPr="001A1576" w:rsidRDefault="00BA722F" w:rsidP="00DC33E1">
            <w:pPr>
              <w:pStyle w:val="TAC"/>
            </w:pPr>
            <w:r w:rsidRPr="001A1576">
              <w:t>3</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02296154"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88795D5" w14:textId="77777777" w:rsidR="00BA722F" w:rsidRPr="001A1576" w:rsidRDefault="00BA722F" w:rsidP="00DC33E1">
            <w:pPr>
              <w:pStyle w:val="TAC"/>
            </w:pPr>
            <w:r w:rsidRPr="001A1576">
              <w:t>28.0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548BB657" w14:textId="77777777" w:rsidR="00BA722F" w:rsidRPr="001A1576" w:rsidRDefault="00BA722F" w:rsidP="00DC33E1">
            <w:pPr>
              <w:pStyle w:val="TAC"/>
            </w:pPr>
            <w:r w:rsidRPr="001A1576">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0EDF0DA7" w14:textId="77777777" w:rsidR="00BA722F" w:rsidRPr="001A1576" w:rsidRDefault="00BA722F" w:rsidP="00DC33E1">
            <w:pPr>
              <w:pStyle w:val="TAC"/>
            </w:pPr>
            <w:r w:rsidRPr="001A1576">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E1B72FF" w14:textId="77777777" w:rsidR="00BA722F" w:rsidRPr="001A1576" w:rsidRDefault="00BA722F" w:rsidP="00DC33E1">
            <w:pPr>
              <w:pStyle w:val="TAC"/>
            </w:pPr>
            <w:r w:rsidRPr="001A1576">
              <w:t>33</w:t>
            </w:r>
            <w:r w:rsidRPr="001A1576">
              <w:rPr>
                <w:rFonts w:eastAsia="等线"/>
                <w:lang w:eastAsia="zh-CN"/>
              </w:rPr>
              <w:t>.</w:t>
            </w:r>
            <w:r w:rsidRPr="001A1576">
              <w:t>0</w:t>
            </w:r>
            <w:r w:rsidRPr="001A1576">
              <w:rPr>
                <w:rFonts w:eastAsia="等线"/>
                <w:lang w:eastAsia="zh-CN"/>
              </w:rPr>
              <w:t xml:space="preserve"> </w:t>
            </w:r>
            <w:r w:rsidRPr="001A1576">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1E176460" w14:textId="77777777" w:rsidR="00BA722F" w:rsidRPr="001A1576" w:rsidRDefault="00BA722F" w:rsidP="00DC33E1">
            <w:pPr>
              <w:pStyle w:val="TAC"/>
            </w:pPr>
            <w:r w:rsidRPr="001A1576">
              <w:t>25.0</w:t>
            </w:r>
            <w:r w:rsidRPr="001A1576">
              <w:rPr>
                <w:rFonts w:eastAsia="等线"/>
                <w:lang w:eastAsia="zh-CN"/>
              </w:rPr>
              <w:t xml:space="preserve"> </w:t>
            </w:r>
            <w:r w:rsidRPr="001A1576">
              <w:t>— TT</w:t>
            </w:r>
          </w:p>
        </w:tc>
      </w:tr>
      <w:tr w:rsidR="00BA722F" w:rsidRPr="001A1576" w14:paraId="74AD0C55" w14:textId="77777777" w:rsidTr="00DC33E1">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91C2EA" w14:textId="77777777" w:rsidR="00BA722F" w:rsidRPr="001A1576" w:rsidRDefault="00BA722F" w:rsidP="00DC33E1">
            <w:pPr>
              <w:pStyle w:val="TAC"/>
            </w:pPr>
            <w:r w:rsidRPr="001A1576">
              <w:t>25</w:t>
            </w:r>
          </w:p>
        </w:tc>
        <w:tc>
          <w:tcPr>
            <w:tcW w:w="979" w:type="dxa"/>
            <w:tcBorders>
              <w:top w:val="single" w:sz="4" w:space="0" w:color="auto"/>
              <w:left w:val="single" w:sz="4" w:space="0" w:color="auto"/>
              <w:bottom w:val="single" w:sz="4" w:space="0" w:color="auto"/>
              <w:right w:val="single" w:sz="4" w:space="0" w:color="auto"/>
            </w:tcBorders>
            <w:vAlign w:val="center"/>
          </w:tcPr>
          <w:p w14:paraId="21EF842C" w14:textId="77777777" w:rsidR="00BA722F" w:rsidRPr="001A1576" w:rsidRDefault="00BA722F" w:rsidP="00DC33E1">
            <w:pPr>
              <w:pStyle w:val="TAC"/>
            </w:pPr>
            <w:r w:rsidRPr="001A1576">
              <w:t>31</w:t>
            </w:r>
          </w:p>
        </w:tc>
        <w:tc>
          <w:tcPr>
            <w:tcW w:w="1070" w:type="dxa"/>
            <w:tcBorders>
              <w:top w:val="single" w:sz="4" w:space="0" w:color="auto"/>
              <w:left w:val="single" w:sz="4" w:space="0" w:color="auto"/>
              <w:bottom w:val="single" w:sz="4" w:space="0" w:color="auto"/>
              <w:right w:val="single" w:sz="4" w:space="0" w:color="auto"/>
            </w:tcBorders>
            <w:vAlign w:val="center"/>
          </w:tcPr>
          <w:p w14:paraId="7CAE4B72" w14:textId="77777777" w:rsidR="00BA722F" w:rsidRPr="001A1576" w:rsidRDefault="00BA722F" w:rsidP="00DC33E1">
            <w:pPr>
              <w:pStyle w:val="TAC"/>
            </w:pPr>
            <w:r w:rsidRPr="001A1576">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45914ED9" w14:textId="77777777" w:rsidR="00BA722F" w:rsidRPr="001A1576" w:rsidRDefault="00BA722F" w:rsidP="00DC33E1">
            <w:pPr>
              <w:pStyle w:val="TAC"/>
            </w:pPr>
            <w:r w:rsidRPr="001A1576">
              <w:t>3</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728AAD2D"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D228917" w14:textId="77777777" w:rsidR="00BA722F" w:rsidRPr="001A1576" w:rsidRDefault="00BA722F" w:rsidP="00DC33E1">
            <w:pPr>
              <w:pStyle w:val="TAC"/>
            </w:pPr>
            <w:r w:rsidRPr="001A1576">
              <w:t>28.0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40F20701" w14:textId="77777777" w:rsidR="00BA722F" w:rsidRPr="001A1576" w:rsidRDefault="00BA722F" w:rsidP="00DC33E1">
            <w:pPr>
              <w:pStyle w:val="TAC"/>
            </w:pPr>
            <w:r w:rsidRPr="001A1576">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20038E6D" w14:textId="77777777" w:rsidR="00BA722F" w:rsidRPr="001A1576" w:rsidRDefault="00BA722F" w:rsidP="00DC33E1">
            <w:pPr>
              <w:pStyle w:val="TAC"/>
            </w:pPr>
            <w:r w:rsidRPr="001A1576">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37BB600" w14:textId="77777777" w:rsidR="00BA722F" w:rsidRPr="001A1576" w:rsidRDefault="00BA722F" w:rsidP="00DC33E1">
            <w:pPr>
              <w:pStyle w:val="TAC"/>
            </w:pPr>
            <w:r w:rsidRPr="001A1576">
              <w:t>33</w:t>
            </w:r>
            <w:r w:rsidRPr="001A1576">
              <w:rPr>
                <w:rFonts w:eastAsia="等线"/>
                <w:lang w:eastAsia="zh-CN"/>
              </w:rPr>
              <w:t>.</w:t>
            </w:r>
            <w:r w:rsidRPr="001A1576">
              <w:t>0</w:t>
            </w:r>
            <w:r w:rsidRPr="001A1576">
              <w:rPr>
                <w:rFonts w:eastAsia="等线"/>
                <w:lang w:eastAsia="zh-CN"/>
              </w:rPr>
              <w:t xml:space="preserve"> </w:t>
            </w:r>
            <w:r w:rsidRPr="001A1576">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7C0205FF" w14:textId="77777777" w:rsidR="00BA722F" w:rsidRPr="001A1576" w:rsidRDefault="00BA722F" w:rsidP="00DC33E1">
            <w:pPr>
              <w:pStyle w:val="TAC"/>
            </w:pPr>
            <w:r w:rsidRPr="001A1576">
              <w:t>25.0</w:t>
            </w:r>
            <w:r w:rsidRPr="001A1576">
              <w:rPr>
                <w:rFonts w:eastAsia="等线"/>
                <w:lang w:eastAsia="zh-CN"/>
              </w:rPr>
              <w:t xml:space="preserve"> </w:t>
            </w:r>
            <w:r w:rsidRPr="001A1576">
              <w:t>— TT</w:t>
            </w:r>
          </w:p>
        </w:tc>
      </w:tr>
      <w:tr w:rsidR="00BA722F" w:rsidRPr="001A1576" w14:paraId="100FAEF2" w14:textId="77777777" w:rsidTr="00DC33E1">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BF0D18" w14:textId="77777777" w:rsidR="00BA722F" w:rsidRPr="001A1576" w:rsidRDefault="00BA722F" w:rsidP="00DC33E1">
            <w:pPr>
              <w:pStyle w:val="TAC"/>
            </w:pPr>
            <w:r w:rsidRPr="001A1576">
              <w:t>26</w:t>
            </w:r>
          </w:p>
        </w:tc>
        <w:tc>
          <w:tcPr>
            <w:tcW w:w="979" w:type="dxa"/>
            <w:tcBorders>
              <w:top w:val="single" w:sz="4" w:space="0" w:color="auto"/>
              <w:left w:val="single" w:sz="4" w:space="0" w:color="auto"/>
              <w:bottom w:val="single" w:sz="4" w:space="0" w:color="auto"/>
              <w:right w:val="single" w:sz="4" w:space="0" w:color="auto"/>
            </w:tcBorders>
            <w:vAlign w:val="center"/>
          </w:tcPr>
          <w:p w14:paraId="15662112" w14:textId="77777777" w:rsidR="00BA722F" w:rsidRPr="001A1576" w:rsidRDefault="00BA722F" w:rsidP="00DC33E1">
            <w:pPr>
              <w:pStyle w:val="TAC"/>
            </w:pPr>
            <w:r w:rsidRPr="001A1576">
              <w:t>31</w:t>
            </w:r>
          </w:p>
        </w:tc>
        <w:tc>
          <w:tcPr>
            <w:tcW w:w="1070" w:type="dxa"/>
            <w:tcBorders>
              <w:top w:val="single" w:sz="4" w:space="0" w:color="auto"/>
              <w:left w:val="single" w:sz="4" w:space="0" w:color="auto"/>
              <w:bottom w:val="single" w:sz="4" w:space="0" w:color="auto"/>
              <w:right w:val="single" w:sz="4" w:space="0" w:color="auto"/>
            </w:tcBorders>
            <w:vAlign w:val="center"/>
          </w:tcPr>
          <w:p w14:paraId="0A0F70BB" w14:textId="77777777" w:rsidR="00BA722F" w:rsidRPr="001A1576" w:rsidRDefault="00BA722F" w:rsidP="00DC33E1">
            <w:pPr>
              <w:pStyle w:val="TAC"/>
            </w:pPr>
            <w:r w:rsidRPr="001A1576">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0D646A76" w14:textId="77777777" w:rsidR="00BA722F" w:rsidRPr="001A1576" w:rsidRDefault="00BA722F" w:rsidP="00DC33E1">
            <w:pPr>
              <w:pStyle w:val="TAC"/>
            </w:pPr>
            <w:r w:rsidRPr="001A1576">
              <w:t>3</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6054F101"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5AE9FC9" w14:textId="77777777" w:rsidR="00BA722F" w:rsidRPr="001A1576" w:rsidRDefault="00BA722F" w:rsidP="00DC33E1">
            <w:pPr>
              <w:pStyle w:val="TAC"/>
            </w:pPr>
            <w:r w:rsidRPr="001A1576">
              <w:t>28.0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0734B57E" w14:textId="77777777" w:rsidR="00BA722F" w:rsidRPr="001A1576" w:rsidRDefault="00BA722F" w:rsidP="00DC33E1">
            <w:pPr>
              <w:pStyle w:val="TAC"/>
            </w:pPr>
            <w:r w:rsidRPr="001A1576">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0C236397" w14:textId="77777777" w:rsidR="00BA722F" w:rsidRPr="001A1576" w:rsidRDefault="00BA722F" w:rsidP="00DC33E1">
            <w:pPr>
              <w:pStyle w:val="TAC"/>
            </w:pPr>
            <w:r w:rsidRPr="001A1576">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4B04FE7" w14:textId="77777777" w:rsidR="00BA722F" w:rsidRPr="001A1576" w:rsidRDefault="00BA722F" w:rsidP="00DC33E1">
            <w:pPr>
              <w:pStyle w:val="TAC"/>
            </w:pPr>
            <w:r w:rsidRPr="001A1576">
              <w:t>33</w:t>
            </w:r>
            <w:r w:rsidRPr="001A1576">
              <w:rPr>
                <w:rFonts w:eastAsia="等线"/>
                <w:lang w:eastAsia="zh-CN"/>
              </w:rPr>
              <w:t>.</w:t>
            </w:r>
            <w:r w:rsidRPr="001A1576">
              <w:t>0</w:t>
            </w:r>
            <w:r w:rsidRPr="001A1576">
              <w:rPr>
                <w:rFonts w:eastAsia="等线"/>
                <w:lang w:eastAsia="zh-CN"/>
              </w:rPr>
              <w:t xml:space="preserve"> </w:t>
            </w:r>
            <w:r w:rsidRPr="001A1576">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3AF625AA" w14:textId="77777777" w:rsidR="00BA722F" w:rsidRPr="001A1576" w:rsidRDefault="00BA722F" w:rsidP="00DC33E1">
            <w:pPr>
              <w:pStyle w:val="TAC"/>
              <w:rPr>
                <w:szCs w:val="18"/>
              </w:rPr>
            </w:pPr>
            <w:r w:rsidRPr="001A1576">
              <w:t>25.0</w:t>
            </w:r>
            <w:r w:rsidRPr="001A1576">
              <w:rPr>
                <w:rFonts w:eastAsia="等线"/>
                <w:lang w:eastAsia="zh-CN"/>
              </w:rPr>
              <w:t xml:space="preserve"> </w:t>
            </w:r>
            <w:r w:rsidRPr="001A1576">
              <w:t>— TT</w:t>
            </w:r>
          </w:p>
        </w:tc>
      </w:tr>
      <w:tr w:rsidR="00BA722F" w:rsidRPr="001A1576" w14:paraId="497A7C3B" w14:textId="77777777" w:rsidTr="00DC33E1">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44B738A1" w14:textId="77777777" w:rsidR="00BA722F" w:rsidRPr="001A1576" w:rsidRDefault="00BA722F" w:rsidP="00DC33E1">
            <w:pPr>
              <w:pStyle w:val="TAC"/>
            </w:pPr>
            <w:r w:rsidRPr="001A1576">
              <w:t>27</w:t>
            </w:r>
          </w:p>
        </w:tc>
        <w:tc>
          <w:tcPr>
            <w:tcW w:w="979" w:type="dxa"/>
            <w:tcBorders>
              <w:top w:val="single" w:sz="4" w:space="0" w:color="auto"/>
              <w:left w:val="single" w:sz="4" w:space="0" w:color="auto"/>
              <w:bottom w:val="single" w:sz="4" w:space="0" w:color="auto"/>
              <w:right w:val="single" w:sz="4" w:space="0" w:color="auto"/>
            </w:tcBorders>
            <w:vAlign w:val="center"/>
          </w:tcPr>
          <w:p w14:paraId="4404539A" w14:textId="77777777" w:rsidR="00BA722F" w:rsidRPr="001A1576" w:rsidRDefault="00BA722F" w:rsidP="00DC33E1">
            <w:pPr>
              <w:pStyle w:val="TAC"/>
            </w:pPr>
            <w:r w:rsidRPr="001A1576">
              <w:t>31</w:t>
            </w:r>
          </w:p>
        </w:tc>
        <w:tc>
          <w:tcPr>
            <w:tcW w:w="1070" w:type="dxa"/>
            <w:tcBorders>
              <w:top w:val="single" w:sz="4" w:space="0" w:color="auto"/>
              <w:left w:val="single" w:sz="4" w:space="0" w:color="auto"/>
              <w:bottom w:val="single" w:sz="4" w:space="0" w:color="auto"/>
              <w:right w:val="single" w:sz="4" w:space="0" w:color="auto"/>
            </w:tcBorders>
            <w:vAlign w:val="center"/>
          </w:tcPr>
          <w:p w14:paraId="75080FFC" w14:textId="77777777" w:rsidR="00BA722F" w:rsidRPr="001A1576" w:rsidRDefault="00BA722F" w:rsidP="00DC33E1">
            <w:pPr>
              <w:pStyle w:val="TAC"/>
            </w:pPr>
            <w:r w:rsidRPr="001A1576">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515A3CF8" w14:textId="77777777" w:rsidR="00BA722F" w:rsidRPr="001A1576" w:rsidRDefault="00BA722F" w:rsidP="00DC33E1">
            <w:pPr>
              <w:pStyle w:val="TAC"/>
            </w:pPr>
            <w:r w:rsidRPr="001A1576">
              <w:t>3.5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0DE1CAD7"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A2F5E4B" w14:textId="77777777" w:rsidR="00BA722F" w:rsidRPr="001A1576" w:rsidRDefault="00BA722F" w:rsidP="00DC33E1">
            <w:pPr>
              <w:pStyle w:val="TAC"/>
            </w:pPr>
            <w:r w:rsidRPr="001A1576">
              <w:t>27.5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764121F5" w14:textId="77777777" w:rsidR="00BA722F" w:rsidRPr="001A1576" w:rsidRDefault="00BA722F" w:rsidP="00DC33E1">
            <w:pPr>
              <w:pStyle w:val="TAC"/>
            </w:pPr>
            <w:r w:rsidRPr="001A1576">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3BC0B57B" w14:textId="77777777" w:rsidR="00BA722F" w:rsidRPr="001A1576" w:rsidRDefault="00BA722F" w:rsidP="00DC33E1">
            <w:pPr>
              <w:pStyle w:val="TAC"/>
            </w:pPr>
            <w:r w:rsidRPr="001A1576">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AFF04BA" w14:textId="77777777" w:rsidR="00BA722F" w:rsidRPr="001A1576" w:rsidRDefault="00BA722F" w:rsidP="00DC33E1">
            <w:pPr>
              <w:pStyle w:val="TAC"/>
            </w:pPr>
            <w:r w:rsidRPr="001A1576">
              <w:t>33</w:t>
            </w:r>
            <w:r w:rsidRPr="001A1576">
              <w:rPr>
                <w:rFonts w:eastAsia="等线"/>
                <w:lang w:eastAsia="zh-CN"/>
              </w:rPr>
              <w:t>.</w:t>
            </w:r>
            <w:r w:rsidRPr="001A1576">
              <w:t>0</w:t>
            </w:r>
            <w:r w:rsidRPr="001A1576">
              <w:rPr>
                <w:rFonts w:eastAsia="等线"/>
                <w:lang w:eastAsia="zh-CN"/>
              </w:rPr>
              <w:t xml:space="preserve"> </w:t>
            </w:r>
            <w:r w:rsidRPr="001A1576">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546533A1" w14:textId="77777777" w:rsidR="00BA722F" w:rsidRPr="001A1576" w:rsidRDefault="00BA722F" w:rsidP="00DC33E1">
            <w:pPr>
              <w:pStyle w:val="TAC"/>
            </w:pPr>
            <w:r w:rsidRPr="001A1576">
              <w:t>24.5</w:t>
            </w:r>
            <w:r w:rsidRPr="001A1576">
              <w:rPr>
                <w:rFonts w:eastAsia="等线"/>
                <w:lang w:eastAsia="zh-CN"/>
              </w:rPr>
              <w:t xml:space="preserve"> </w:t>
            </w:r>
            <w:r w:rsidRPr="001A1576">
              <w:t>— TT</w:t>
            </w:r>
          </w:p>
        </w:tc>
      </w:tr>
      <w:tr w:rsidR="00BA722F" w:rsidRPr="001A1576" w14:paraId="5FA0AC96" w14:textId="77777777" w:rsidTr="00DC33E1">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7AFCCDFA" w14:textId="77777777" w:rsidR="00BA722F" w:rsidRPr="001A1576" w:rsidRDefault="00BA722F" w:rsidP="00DC33E1">
            <w:pPr>
              <w:pStyle w:val="TAC"/>
            </w:pPr>
            <w:r w:rsidRPr="001A1576">
              <w:t>28</w:t>
            </w:r>
          </w:p>
        </w:tc>
        <w:tc>
          <w:tcPr>
            <w:tcW w:w="979" w:type="dxa"/>
            <w:tcBorders>
              <w:top w:val="single" w:sz="4" w:space="0" w:color="auto"/>
              <w:left w:val="single" w:sz="4" w:space="0" w:color="auto"/>
              <w:bottom w:val="single" w:sz="4" w:space="0" w:color="auto"/>
              <w:right w:val="single" w:sz="4" w:space="0" w:color="auto"/>
            </w:tcBorders>
            <w:vAlign w:val="center"/>
          </w:tcPr>
          <w:p w14:paraId="4F76FB43" w14:textId="77777777" w:rsidR="00BA722F" w:rsidRPr="001A1576" w:rsidRDefault="00BA722F" w:rsidP="00DC33E1">
            <w:pPr>
              <w:pStyle w:val="TAC"/>
            </w:pPr>
            <w:r w:rsidRPr="001A1576">
              <w:t>31</w:t>
            </w:r>
          </w:p>
        </w:tc>
        <w:tc>
          <w:tcPr>
            <w:tcW w:w="1070" w:type="dxa"/>
            <w:tcBorders>
              <w:top w:val="single" w:sz="4" w:space="0" w:color="auto"/>
              <w:left w:val="single" w:sz="4" w:space="0" w:color="auto"/>
              <w:bottom w:val="single" w:sz="4" w:space="0" w:color="auto"/>
              <w:right w:val="single" w:sz="4" w:space="0" w:color="auto"/>
            </w:tcBorders>
            <w:vAlign w:val="center"/>
          </w:tcPr>
          <w:p w14:paraId="22921488" w14:textId="77777777" w:rsidR="00BA722F" w:rsidRPr="001A1576" w:rsidRDefault="00BA722F" w:rsidP="00DC33E1">
            <w:pPr>
              <w:pStyle w:val="TAC"/>
            </w:pPr>
            <w:r w:rsidRPr="001A1576">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592A5B0E" w14:textId="77777777" w:rsidR="00BA722F" w:rsidRPr="001A1576" w:rsidRDefault="00BA722F" w:rsidP="00DC33E1">
            <w:pPr>
              <w:pStyle w:val="TAC"/>
            </w:pPr>
            <w:r w:rsidRPr="001A1576">
              <w:t>3.5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48F40406"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44B2F26" w14:textId="77777777" w:rsidR="00BA722F" w:rsidRPr="001A1576" w:rsidRDefault="00BA722F" w:rsidP="00DC33E1">
            <w:pPr>
              <w:pStyle w:val="TAC"/>
            </w:pPr>
            <w:r w:rsidRPr="001A1576">
              <w:t>27.5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635C9DE5" w14:textId="77777777" w:rsidR="00BA722F" w:rsidRPr="001A1576" w:rsidRDefault="00BA722F" w:rsidP="00DC33E1">
            <w:pPr>
              <w:pStyle w:val="TAC"/>
            </w:pPr>
            <w:r w:rsidRPr="001A1576">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732232E7" w14:textId="77777777" w:rsidR="00BA722F" w:rsidRPr="001A1576" w:rsidRDefault="00BA722F" w:rsidP="00DC33E1">
            <w:pPr>
              <w:pStyle w:val="TAC"/>
            </w:pPr>
            <w:r w:rsidRPr="001A1576">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207CA86" w14:textId="77777777" w:rsidR="00BA722F" w:rsidRPr="001A1576" w:rsidRDefault="00BA722F" w:rsidP="00DC33E1">
            <w:pPr>
              <w:pStyle w:val="TAC"/>
            </w:pPr>
            <w:r w:rsidRPr="001A1576">
              <w:t>33</w:t>
            </w:r>
            <w:r w:rsidRPr="001A1576">
              <w:rPr>
                <w:rFonts w:eastAsia="等线"/>
                <w:lang w:eastAsia="zh-CN"/>
              </w:rPr>
              <w:t>.</w:t>
            </w:r>
            <w:r w:rsidRPr="001A1576">
              <w:t>0</w:t>
            </w:r>
            <w:r w:rsidRPr="001A1576">
              <w:rPr>
                <w:rFonts w:eastAsia="等线"/>
                <w:lang w:eastAsia="zh-CN"/>
              </w:rPr>
              <w:t xml:space="preserve"> </w:t>
            </w:r>
            <w:r w:rsidRPr="001A1576">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7FF11ADE" w14:textId="77777777" w:rsidR="00BA722F" w:rsidRPr="001A1576" w:rsidRDefault="00BA722F" w:rsidP="00DC33E1">
            <w:pPr>
              <w:pStyle w:val="TAC"/>
            </w:pPr>
            <w:r w:rsidRPr="001A1576">
              <w:t>24.5</w:t>
            </w:r>
            <w:r w:rsidRPr="001A1576">
              <w:rPr>
                <w:rFonts w:eastAsia="等线"/>
                <w:lang w:eastAsia="zh-CN"/>
              </w:rPr>
              <w:t xml:space="preserve"> </w:t>
            </w:r>
            <w:r w:rsidRPr="001A1576">
              <w:t>— TT</w:t>
            </w:r>
          </w:p>
        </w:tc>
      </w:tr>
      <w:tr w:rsidR="00BA722F" w:rsidRPr="001A1576" w14:paraId="60FE1D50" w14:textId="77777777" w:rsidTr="00DC33E1">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09E3AA" w14:textId="77777777" w:rsidR="00BA722F" w:rsidRPr="001A1576" w:rsidRDefault="00BA722F" w:rsidP="00DC33E1">
            <w:pPr>
              <w:pStyle w:val="TAC"/>
            </w:pPr>
            <w:r w:rsidRPr="001A1576">
              <w:t>29</w:t>
            </w:r>
          </w:p>
        </w:tc>
        <w:tc>
          <w:tcPr>
            <w:tcW w:w="979" w:type="dxa"/>
            <w:tcBorders>
              <w:top w:val="single" w:sz="4" w:space="0" w:color="auto"/>
              <w:left w:val="single" w:sz="4" w:space="0" w:color="auto"/>
              <w:bottom w:val="single" w:sz="4" w:space="0" w:color="auto"/>
              <w:right w:val="single" w:sz="4" w:space="0" w:color="auto"/>
            </w:tcBorders>
            <w:vAlign w:val="center"/>
          </w:tcPr>
          <w:p w14:paraId="406FBD2F" w14:textId="77777777" w:rsidR="00BA722F" w:rsidRPr="001A1576" w:rsidRDefault="00BA722F" w:rsidP="00DC33E1">
            <w:pPr>
              <w:pStyle w:val="TAC"/>
            </w:pPr>
            <w:r w:rsidRPr="001A1576">
              <w:t>31</w:t>
            </w:r>
          </w:p>
        </w:tc>
        <w:tc>
          <w:tcPr>
            <w:tcW w:w="1070" w:type="dxa"/>
            <w:tcBorders>
              <w:top w:val="single" w:sz="4" w:space="0" w:color="auto"/>
              <w:left w:val="single" w:sz="4" w:space="0" w:color="auto"/>
              <w:bottom w:val="single" w:sz="4" w:space="0" w:color="auto"/>
              <w:right w:val="single" w:sz="4" w:space="0" w:color="auto"/>
            </w:tcBorders>
            <w:vAlign w:val="center"/>
          </w:tcPr>
          <w:p w14:paraId="19B99868" w14:textId="77777777" w:rsidR="00BA722F" w:rsidRPr="001A1576" w:rsidRDefault="00BA722F" w:rsidP="00DC33E1">
            <w:pPr>
              <w:pStyle w:val="TAC"/>
            </w:pPr>
            <w:r w:rsidRPr="001A1576">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00188994" w14:textId="77777777" w:rsidR="00BA722F" w:rsidRPr="001A1576" w:rsidRDefault="00BA722F" w:rsidP="00DC33E1">
            <w:pPr>
              <w:pStyle w:val="TAC"/>
            </w:pPr>
            <w:r w:rsidRPr="001A1576">
              <w:t>3.5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4862A44B"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B45AD90" w14:textId="77777777" w:rsidR="00BA722F" w:rsidRPr="001A1576" w:rsidRDefault="00BA722F" w:rsidP="00DC33E1">
            <w:pPr>
              <w:pStyle w:val="TAC"/>
            </w:pPr>
            <w:r w:rsidRPr="001A1576">
              <w:t>27.5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0B202609" w14:textId="77777777" w:rsidR="00BA722F" w:rsidRPr="001A1576" w:rsidRDefault="00BA722F" w:rsidP="00DC33E1">
            <w:pPr>
              <w:pStyle w:val="TAC"/>
            </w:pPr>
            <w:r w:rsidRPr="001A1576">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6B5FEE00" w14:textId="77777777" w:rsidR="00BA722F" w:rsidRPr="001A1576" w:rsidRDefault="00BA722F" w:rsidP="00DC33E1">
            <w:pPr>
              <w:pStyle w:val="TAC"/>
            </w:pPr>
            <w:r w:rsidRPr="001A1576">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A3A61D2" w14:textId="77777777" w:rsidR="00BA722F" w:rsidRPr="001A1576" w:rsidRDefault="00BA722F" w:rsidP="00DC33E1">
            <w:pPr>
              <w:pStyle w:val="TAC"/>
            </w:pPr>
            <w:r w:rsidRPr="001A1576">
              <w:t>33</w:t>
            </w:r>
            <w:r w:rsidRPr="001A1576">
              <w:rPr>
                <w:rFonts w:eastAsia="等线"/>
                <w:lang w:eastAsia="zh-CN"/>
              </w:rPr>
              <w:t>.</w:t>
            </w:r>
            <w:r w:rsidRPr="001A1576">
              <w:t>0</w:t>
            </w:r>
            <w:r w:rsidRPr="001A1576">
              <w:rPr>
                <w:rFonts w:eastAsia="等线"/>
                <w:lang w:eastAsia="zh-CN"/>
              </w:rPr>
              <w:t xml:space="preserve"> </w:t>
            </w:r>
            <w:r w:rsidRPr="001A1576">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0CC79DD1" w14:textId="77777777" w:rsidR="00BA722F" w:rsidRPr="001A1576" w:rsidRDefault="00BA722F" w:rsidP="00DC33E1">
            <w:pPr>
              <w:pStyle w:val="TAC"/>
              <w:rPr>
                <w:szCs w:val="18"/>
              </w:rPr>
            </w:pPr>
            <w:r w:rsidRPr="001A1576">
              <w:t>24.5</w:t>
            </w:r>
            <w:r w:rsidRPr="001A1576">
              <w:rPr>
                <w:rFonts w:eastAsia="等线"/>
                <w:lang w:eastAsia="zh-CN"/>
              </w:rPr>
              <w:t xml:space="preserve"> </w:t>
            </w:r>
            <w:r w:rsidRPr="001A1576">
              <w:t>— TT</w:t>
            </w:r>
          </w:p>
        </w:tc>
      </w:tr>
      <w:tr w:rsidR="00BA722F" w:rsidRPr="001A1576" w14:paraId="3FA3426C" w14:textId="77777777" w:rsidTr="00DC33E1">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0FB75D5B" w14:textId="77777777" w:rsidR="00BA722F" w:rsidRPr="001A1576" w:rsidRDefault="00BA722F" w:rsidP="00DC33E1">
            <w:pPr>
              <w:pStyle w:val="TAC"/>
            </w:pPr>
            <w:r w:rsidRPr="001A1576">
              <w:t>30</w:t>
            </w:r>
          </w:p>
        </w:tc>
        <w:tc>
          <w:tcPr>
            <w:tcW w:w="979" w:type="dxa"/>
            <w:tcBorders>
              <w:top w:val="single" w:sz="4" w:space="0" w:color="auto"/>
              <w:left w:val="single" w:sz="4" w:space="0" w:color="auto"/>
              <w:bottom w:val="single" w:sz="4" w:space="0" w:color="auto"/>
              <w:right w:val="single" w:sz="4" w:space="0" w:color="auto"/>
            </w:tcBorders>
            <w:vAlign w:val="center"/>
          </w:tcPr>
          <w:p w14:paraId="088536FE" w14:textId="77777777" w:rsidR="00BA722F" w:rsidRPr="001A1576" w:rsidRDefault="00BA722F" w:rsidP="00DC33E1">
            <w:pPr>
              <w:pStyle w:val="TAC"/>
            </w:pPr>
            <w:r w:rsidRPr="001A1576">
              <w:t>31</w:t>
            </w:r>
          </w:p>
        </w:tc>
        <w:tc>
          <w:tcPr>
            <w:tcW w:w="1070" w:type="dxa"/>
            <w:tcBorders>
              <w:top w:val="single" w:sz="4" w:space="0" w:color="auto"/>
              <w:left w:val="single" w:sz="4" w:space="0" w:color="auto"/>
              <w:bottom w:val="single" w:sz="4" w:space="0" w:color="auto"/>
              <w:right w:val="single" w:sz="4" w:space="0" w:color="auto"/>
            </w:tcBorders>
            <w:vAlign w:val="center"/>
          </w:tcPr>
          <w:p w14:paraId="799B53F6" w14:textId="77777777" w:rsidR="00BA722F" w:rsidRPr="001A1576" w:rsidRDefault="00BA722F" w:rsidP="00DC33E1">
            <w:pPr>
              <w:pStyle w:val="TAC"/>
            </w:pPr>
            <w:r w:rsidRPr="001A1576">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56F0EC37" w14:textId="77777777" w:rsidR="00BA722F" w:rsidRPr="001A1576" w:rsidRDefault="00BA722F" w:rsidP="00DC33E1">
            <w:pPr>
              <w:pStyle w:val="TAC"/>
            </w:pPr>
            <w:r w:rsidRPr="001A1576">
              <w:t>6.5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73A2F0E4"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D003EC8" w14:textId="77777777" w:rsidR="00BA722F" w:rsidRPr="001A1576" w:rsidRDefault="00BA722F" w:rsidP="00DC33E1">
            <w:pPr>
              <w:pStyle w:val="TAC"/>
            </w:pPr>
            <w:r w:rsidRPr="001A1576">
              <w:t>24.5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1D75647C" w14:textId="77777777" w:rsidR="00BA722F" w:rsidRPr="001A1576" w:rsidRDefault="00BA722F" w:rsidP="00DC33E1">
            <w:pPr>
              <w:pStyle w:val="TAC"/>
            </w:pPr>
            <w:r w:rsidRPr="001A1576">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3B9CBD1E" w14:textId="77777777" w:rsidR="00BA722F" w:rsidRPr="001A1576" w:rsidRDefault="00BA722F" w:rsidP="00DC33E1">
            <w:pPr>
              <w:pStyle w:val="TAC"/>
            </w:pPr>
            <w:r w:rsidRPr="001A1576">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70FFA19" w14:textId="77777777" w:rsidR="00BA722F" w:rsidRPr="001A1576" w:rsidRDefault="00BA722F" w:rsidP="00DC33E1">
            <w:pPr>
              <w:pStyle w:val="TAC"/>
            </w:pPr>
            <w:r w:rsidRPr="001A1576">
              <w:t>33</w:t>
            </w:r>
            <w:r w:rsidRPr="001A1576">
              <w:rPr>
                <w:rFonts w:eastAsia="等线"/>
                <w:lang w:eastAsia="zh-CN"/>
              </w:rPr>
              <w:t>.</w:t>
            </w:r>
            <w:r w:rsidRPr="001A1576">
              <w:t>0</w:t>
            </w:r>
            <w:r w:rsidRPr="001A1576">
              <w:rPr>
                <w:rFonts w:eastAsia="等线"/>
                <w:lang w:eastAsia="zh-CN"/>
              </w:rPr>
              <w:t xml:space="preserve"> </w:t>
            </w:r>
            <w:r w:rsidRPr="001A1576">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0AFA4E87" w14:textId="77777777" w:rsidR="00BA722F" w:rsidRPr="001A1576" w:rsidRDefault="00BA722F" w:rsidP="00DC33E1">
            <w:pPr>
              <w:pStyle w:val="TAC"/>
            </w:pPr>
            <w:r w:rsidRPr="001A1576">
              <w:t>21.5</w:t>
            </w:r>
            <w:r w:rsidRPr="001A1576">
              <w:rPr>
                <w:rFonts w:eastAsia="等线"/>
                <w:lang w:eastAsia="zh-CN"/>
              </w:rPr>
              <w:t xml:space="preserve"> </w:t>
            </w:r>
            <w:r w:rsidRPr="001A1576">
              <w:t>— TT</w:t>
            </w:r>
          </w:p>
        </w:tc>
      </w:tr>
      <w:tr w:rsidR="00BA722F" w:rsidRPr="001A1576" w14:paraId="74A0B791" w14:textId="77777777" w:rsidTr="00DC33E1">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7537F79B" w14:textId="77777777" w:rsidR="00BA722F" w:rsidRPr="001A1576" w:rsidRDefault="00BA722F" w:rsidP="00DC33E1">
            <w:pPr>
              <w:pStyle w:val="TAC"/>
            </w:pPr>
            <w:r w:rsidRPr="001A1576">
              <w:t>31</w:t>
            </w:r>
          </w:p>
        </w:tc>
        <w:tc>
          <w:tcPr>
            <w:tcW w:w="979" w:type="dxa"/>
            <w:tcBorders>
              <w:top w:val="single" w:sz="4" w:space="0" w:color="auto"/>
              <w:left w:val="single" w:sz="4" w:space="0" w:color="auto"/>
              <w:bottom w:val="single" w:sz="4" w:space="0" w:color="auto"/>
              <w:right w:val="single" w:sz="4" w:space="0" w:color="auto"/>
            </w:tcBorders>
            <w:vAlign w:val="center"/>
          </w:tcPr>
          <w:p w14:paraId="7F22F55C" w14:textId="77777777" w:rsidR="00BA722F" w:rsidRPr="001A1576" w:rsidRDefault="00BA722F" w:rsidP="00DC33E1">
            <w:pPr>
              <w:pStyle w:val="TAC"/>
            </w:pPr>
            <w:r w:rsidRPr="001A1576">
              <w:t>31</w:t>
            </w:r>
          </w:p>
        </w:tc>
        <w:tc>
          <w:tcPr>
            <w:tcW w:w="1070" w:type="dxa"/>
            <w:tcBorders>
              <w:top w:val="single" w:sz="4" w:space="0" w:color="auto"/>
              <w:left w:val="single" w:sz="4" w:space="0" w:color="auto"/>
              <w:bottom w:val="single" w:sz="4" w:space="0" w:color="auto"/>
              <w:right w:val="single" w:sz="4" w:space="0" w:color="auto"/>
            </w:tcBorders>
            <w:vAlign w:val="center"/>
          </w:tcPr>
          <w:p w14:paraId="7B2BB498" w14:textId="77777777" w:rsidR="00BA722F" w:rsidRPr="001A1576" w:rsidRDefault="00BA722F" w:rsidP="00DC33E1">
            <w:pPr>
              <w:pStyle w:val="TAC"/>
            </w:pPr>
            <w:r w:rsidRPr="001A1576">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56BC13E4" w14:textId="77777777" w:rsidR="00BA722F" w:rsidRPr="001A1576" w:rsidRDefault="00BA722F" w:rsidP="00DC33E1">
            <w:pPr>
              <w:pStyle w:val="TAC"/>
            </w:pPr>
            <w:r w:rsidRPr="001A1576">
              <w:t>6.5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08540898"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ADA5EE0" w14:textId="77777777" w:rsidR="00BA722F" w:rsidRPr="001A1576" w:rsidRDefault="00BA722F" w:rsidP="00DC33E1">
            <w:pPr>
              <w:pStyle w:val="TAC"/>
            </w:pPr>
            <w:r w:rsidRPr="001A1576">
              <w:t>24.5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46767EEE" w14:textId="77777777" w:rsidR="00BA722F" w:rsidRPr="001A1576" w:rsidRDefault="00BA722F" w:rsidP="00DC33E1">
            <w:pPr>
              <w:pStyle w:val="TAC"/>
            </w:pPr>
            <w:r w:rsidRPr="001A1576">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4AF05C35" w14:textId="77777777" w:rsidR="00BA722F" w:rsidRPr="001A1576" w:rsidRDefault="00BA722F" w:rsidP="00DC33E1">
            <w:pPr>
              <w:pStyle w:val="TAC"/>
            </w:pPr>
            <w:r w:rsidRPr="001A1576">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20E3EBD" w14:textId="77777777" w:rsidR="00BA722F" w:rsidRPr="001A1576" w:rsidRDefault="00BA722F" w:rsidP="00DC33E1">
            <w:pPr>
              <w:pStyle w:val="TAC"/>
            </w:pPr>
            <w:r w:rsidRPr="001A1576">
              <w:t>33</w:t>
            </w:r>
            <w:r w:rsidRPr="001A1576">
              <w:rPr>
                <w:rFonts w:eastAsia="等线"/>
                <w:lang w:eastAsia="zh-CN"/>
              </w:rPr>
              <w:t>.</w:t>
            </w:r>
            <w:r w:rsidRPr="001A1576">
              <w:t>0</w:t>
            </w:r>
            <w:r w:rsidRPr="001A1576">
              <w:rPr>
                <w:rFonts w:eastAsia="等线"/>
                <w:lang w:eastAsia="zh-CN"/>
              </w:rPr>
              <w:t xml:space="preserve"> </w:t>
            </w:r>
            <w:r w:rsidRPr="001A1576">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77899832" w14:textId="77777777" w:rsidR="00BA722F" w:rsidRPr="001A1576" w:rsidRDefault="00BA722F" w:rsidP="00DC33E1">
            <w:pPr>
              <w:pStyle w:val="TAC"/>
            </w:pPr>
            <w:r w:rsidRPr="001A1576">
              <w:t>21.5</w:t>
            </w:r>
            <w:r w:rsidRPr="001A1576">
              <w:rPr>
                <w:rFonts w:eastAsia="等线"/>
                <w:lang w:eastAsia="zh-CN"/>
              </w:rPr>
              <w:t xml:space="preserve"> </w:t>
            </w:r>
            <w:r w:rsidRPr="001A1576">
              <w:t>— TT</w:t>
            </w:r>
          </w:p>
        </w:tc>
      </w:tr>
      <w:tr w:rsidR="00BA722F" w:rsidRPr="001A1576" w14:paraId="727CE75F" w14:textId="77777777" w:rsidTr="00DC33E1">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AF1AC1" w14:textId="77777777" w:rsidR="00BA722F" w:rsidRPr="001A1576" w:rsidRDefault="00BA722F" w:rsidP="00DC33E1">
            <w:pPr>
              <w:pStyle w:val="TAC"/>
            </w:pPr>
            <w:r w:rsidRPr="001A1576">
              <w:t>32</w:t>
            </w:r>
          </w:p>
        </w:tc>
        <w:tc>
          <w:tcPr>
            <w:tcW w:w="979" w:type="dxa"/>
            <w:tcBorders>
              <w:top w:val="single" w:sz="4" w:space="0" w:color="auto"/>
              <w:left w:val="single" w:sz="4" w:space="0" w:color="auto"/>
              <w:bottom w:val="single" w:sz="4" w:space="0" w:color="auto"/>
              <w:right w:val="single" w:sz="4" w:space="0" w:color="auto"/>
            </w:tcBorders>
            <w:vAlign w:val="center"/>
          </w:tcPr>
          <w:p w14:paraId="5CA2394D" w14:textId="77777777" w:rsidR="00BA722F" w:rsidRPr="001A1576" w:rsidRDefault="00BA722F" w:rsidP="00DC33E1">
            <w:pPr>
              <w:pStyle w:val="TAC"/>
            </w:pPr>
            <w:r w:rsidRPr="001A1576">
              <w:t>31</w:t>
            </w:r>
          </w:p>
        </w:tc>
        <w:tc>
          <w:tcPr>
            <w:tcW w:w="1070" w:type="dxa"/>
            <w:tcBorders>
              <w:top w:val="single" w:sz="4" w:space="0" w:color="auto"/>
              <w:left w:val="single" w:sz="4" w:space="0" w:color="auto"/>
              <w:bottom w:val="single" w:sz="4" w:space="0" w:color="auto"/>
              <w:right w:val="single" w:sz="4" w:space="0" w:color="auto"/>
            </w:tcBorders>
            <w:vAlign w:val="center"/>
          </w:tcPr>
          <w:p w14:paraId="567D1AFC" w14:textId="77777777" w:rsidR="00BA722F" w:rsidRPr="001A1576" w:rsidRDefault="00BA722F" w:rsidP="00DC33E1">
            <w:pPr>
              <w:pStyle w:val="TAC"/>
            </w:pPr>
            <w:r w:rsidRPr="001A1576">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1881117D" w14:textId="77777777" w:rsidR="00BA722F" w:rsidRPr="001A1576" w:rsidRDefault="00BA722F" w:rsidP="00DC33E1">
            <w:pPr>
              <w:pStyle w:val="TAC"/>
            </w:pPr>
            <w:r w:rsidRPr="001A1576">
              <w:t>6.5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2A889704"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5164D8B" w14:textId="77777777" w:rsidR="00BA722F" w:rsidRPr="001A1576" w:rsidRDefault="00BA722F" w:rsidP="00DC33E1">
            <w:pPr>
              <w:pStyle w:val="TAC"/>
            </w:pPr>
            <w:r w:rsidRPr="001A1576">
              <w:t>24.5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53A9A636" w14:textId="77777777" w:rsidR="00BA722F" w:rsidRPr="001A1576" w:rsidRDefault="00BA722F" w:rsidP="00DC33E1">
            <w:pPr>
              <w:pStyle w:val="TAC"/>
            </w:pPr>
            <w:r w:rsidRPr="001A1576">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2E5A41DB" w14:textId="77777777" w:rsidR="00BA722F" w:rsidRPr="001A1576" w:rsidRDefault="00BA722F" w:rsidP="00DC33E1">
            <w:pPr>
              <w:pStyle w:val="TAC"/>
              <w:rPr>
                <w:rFonts w:eastAsia="等线"/>
                <w:lang w:eastAsia="zh-CN"/>
              </w:rPr>
            </w:pPr>
            <w:r w:rsidRPr="001A1576">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79D3909" w14:textId="77777777" w:rsidR="00BA722F" w:rsidRPr="001A1576" w:rsidRDefault="00BA722F" w:rsidP="00DC33E1">
            <w:pPr>
              <w:pStyle w:val="TAC"/>
            </w:pPr>
            <w:r w:rsidRPr="001A1576">
              <w:t>33</w:t>
            </w:r>
            <w:r w:rsidRPr="001A1576">
              <w:rPr>
                <w:rFonts w:eastAsia="等线"/>
                <w:lang w:eastAsia="zh-CN"/>
              </w:rPr>
              <w:t>.</w:t>
            </w:r>
            <w:r w:rsidRPr="001A1576">
              <w:t>0</w:t>
            </w:r>
            <w:r w:rsidRPr="001A1576">
              <w:rPr>
                <w:rFonts w:eastAsia="等线"/>
                <w:lang w:eastAsia="zh-CN"/>
              </w:rPr>
              <w:t xml:space="preserve"> </w:t>
            </w:r>
            <w:r w:rsidRPr="001A1576">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45A1FD3D" w14:textId="77777777" w:rsidR="00BA722F" w:rsidRPr="001A1576" w:rsidRDefault="00BA722F" w:rsidP="00DC33E1">
            <w:pPr>
              <w:pStyle w:val="TAC"/>
              <w:rPr>
                <w:szCs w:val="18"/>
              </w:rPr>
            </w:pPr>
            <w:r w:rsidRPr="001A1576">
              <w:t>21.5</w:t>
            </w:r>
            <w:r w:rsidRPr="001A1576">
              <w:rPr>
                <w:rFonts w:eastAsia="等线"/>
                <w:lang w:eastAsia="zh-CN"/>
              </w:rPr>
              <w:t xml:space="preserve"> </w:t>
            </w:r>
            <w:r w:rsidRPr="001A1576">
              <w:t>— TT</w:t>
            </w:r>
          </w:p>
        </w:tc>
      </w:tr>
      <w:tr w:rsidR="00BA722F" w:rsidRPr="001A1576" w14:paraId="2A8C3356" w14:textId="77777777" w:rsidTr="00DC33E1">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3CC51C07" w14:textId="77777777" w:rsidR="00BA722F" w:rsidRPr="001A1576" w:rsidRDefault="00BA722F" w:rsidP="00DC33E1">
            <w:pPr>
              <w:pStyle w:val="TAC"/>
            </w:pPr>
            <w:r w:rsidRPr="001A1576">
              <w:t>33</w:t>
            </w:r>
          </w:p>
        </w:tc>
        <w:tc>
          <w:tcPr>
            <w:tcW w:w="979" w:type="dxa"/>
            <w:tcBorders>
              <w:top w:val="single" w:sz="4" w:space="0" w:color="auto"/>
              <w:left w:val="single" w:sz="4" w:space="0" w:color="auto"/>
              <w:bottom w:val="single" w:sz="4" w:space="0" w:color="auto"/>
              <w:right w:val="single" w:sz="4" w:space="0" w:color="auto"/>
            </w:tcBorders>
            <w:vAlign w:val="center"/>
          </w:tcPr>
          <w:p w14:paraId="70D0FD66" w14:textId="77777777" w:rsidR="00BA722F" w:rsidRPr="001A1576" w:rsidRDefault="00BA722F" w:rsidP="00DC33E1">
            <w:pPr>
              <w:pStyle w:val="TAC"/>
            </w:pPr>
            <w:r w:rsidRPr="001A1576">
              <w:t>31</w:t>
            </w:r>
          </w:p>
        </w:tc>
        <w:tc>
          <w:tcPr>
            <w:tcW w:w="1070" w:type="dxa"/>
            <w:tcBorders>
              <w:top w:val="single" w:sz="4" w:space="0" w:color="auto"/>
              <w:left w:val="single" w:sz="4" w:space="0" w:color="auto"/>
              <w:bottom w:val="single" w:sz="4" w:space="0" w:color="auto"/>
              <w:right w:val="single" w:sz="4" w:space="0" w:color="auto"/>
            </w:tcBorders>
            <w:vAlign w:val="center"/>
          </w:tcPr>
          <w:p w14:paraId="1C962F7D" w14:textId="77777777" w:rsidR="00BA722F" w:rsidRPr="001A1576" w:rsidRDefault="00BA722F" w:rsidP="00DC33E1">
            <w:pPr>
              <w:pStyle w:val="TAC"/>
            </w:pPr>
            <w:r w:rsidRPr="001A1576">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48A88495" w14:textId="77777777" w:rsidR="00BA722F" w:rsidRPr="001A1576" w:rsidRDefault="00BA722F" w:rsidP="00DC33E1">
            <w:pPr>
              <w:pStyle w:val="TAC"/>
            </w:pPr>
            <w:r w:rsidRPr="001A1576">
              <w:t>0.5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03F32E7C"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34B032C" w14:textId="77777777" w:rsidR="00BA722F" w:rsidRPr="001A1576" w:rsidRDefault="00BA722F" w:rsidP="00DC33E1">
            <w:pPr>
              <w:pStyle w:val="TAC"/>
            </w:pPr>
            <w:r w:rsidRPr="001A1576">
              <w:t>30.5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0FC56456" w14:textId="77777777" w:rsidR="00BA722F" w:rsidRPr="001A1576" w:rsidRDefault="00BA722F" w:rsidP="00DC33E1">
            <w:pPr>
              <w:pStyle w:val="TAC"/>
              <w:rPr>
                <w:rFonts w:eastAsia="MingLiU"/>
                <w:lang w:eastAsia="zh-CN"/>
              </w:rPr>
            </w:pPr>
            <w:r w:rsidRPr="001A1576">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22A6F74F" w14:textId="77777777" w:rsidR="00BA722F" w:rsidRPr="001A1576" w:rsidRDefault="00BA722F" w:rsidP="00DC33E1">
            <w:pPr>
              <w:pStyle w:val="TAC"/>
            </w:pPr>
            <w:r w:rsidRPr="001A1576">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A6A50C9" w14:textId="77777777" w:rsidR="00BA722F" w:rsidRPr="001A1576" w:rsidRDefault="00BA722F" w:rsidP="00DC33E1">
            <w:pPr>
              <w:pStyle w:val="TAC"/>
            </w:pPr>
            <w:r w:rsidRPr="001A1576">
              <w:t>33</w:t>
            </w:r>
            <w:r w:rsidRPr="001A1576">
              <w:rPr>
                <w:rFonts w:eastAsia="等线"/>
                <w:lang w:eastAsia="zh-CN"/>
              </w:rPr>
              <w:t>.</w:t>
            </w:r>
            <w:r w:rsidRPr="001A1576">
              <w:t>0</w:t>
            </w:r>
            <w:r w:rsidRPr="001A1576">
              <w:rPr>
                <w:rFonts w:eastAsia="等线"/>
                <w:lang w:eastAsia="zh-CN"/>
              </w:rPr>
              <w:t xml:space="preserve"> </w:t>
            </w:r>
            <w:r w:rsidRPr="001A1576">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5BAA2CF9" w14:textId="77777777" w:rsidR="00BA722F" w:rsidRPr="001A1576" w:rsidRDefault="00BA722F" w:rsidP="00DC33E1">
            <w:pPr>
              <w:pStyle w:val="TAC"/>
            </w:pPr>
            <w:r w:rsidRPr="001A1576">
              <w:t xml:space="preserve">27.5 </w:t>
            </w:r>
            <w:r w:rsidRPr="001A1576">
              <w:rPr>
                <w:lang w:eastAsia="zh-CN"/>
              </w:rPr>
              <w:t>—</w:t>
            </w:r>
            <w:r w:rsidRPr="001A1576">
              <w:t xml:space="preserve"> TT</w:t>
            </w:r>
          </w:p>
        </w:tc>
      </w:tr>
      <w:tr w:rsidR="00BA722F" w:rsidRPr="001A1576" w14:paraId="3FE66F6E" w14:textId="77777777" w:rsidTr="00DC33E1">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5F9A2CC7" w14:textId="77777777" w:rsidR="00BA722F" w:rsidRPr="001A1576" w:rsidRDefault="00BA722F" w:rsidP="00DC33E1">
            <w:pPr>
              <w:pStyle w:val="TAC"/>
            </w:pPr>
            <w:r w:rsidRPr="001A1576">
              <w:t>34</w:t>
            </w:r>
          </w:p>
        </w:tc>
        <w:tc>
          <w:tcPr>
            <w:tcW w:w="979" w:type="dxa"/>
            <w:tcBorders>
              <w:top w:val="single" w:sz="4" w:space="0" w:color="auto"/>
              <w:left w:val="single" w:sz="4" w:space="0" w:color="auto"/>
              <w:bottom w:val="single" w:sz="4" w:space="0" w:color="auto"/>
              <w:right w:val="single" w:sz="4" w:space="0" w:color="auto"/>
            </w:tcBorders>
            <w:vAlign w:val="center"/>
          </w:tcPr>
          <w:p w14:paraId="38B4B386" w14:textId="77777777" w:rsidR="00BA722F" w:rsidRPr="001A1576" w:rsidRDefault="00BA722F" w:rsidP="00DC33E1">
            <w:pPr>
              <w:pStyle w:val="TAC"/>
            </w:pPr>
            <w:r w:rsidRPr="001A1576">
              <w:t>31</w:t>
            </w:r>
          </w:p>
        </w:tc>
        <w:tc>
          <w:tcPr>
            <w:tcW w:w="1070" w:type="dxa"/>
            <w:tcBorders>
              <w:top w:val="single" w:sz="4" w:space="0" w:color="auto"/>
              <w:left w:val="single" w:sz="4" w:space="0" w:color="auto"/>
              <w:bottom w:val="single" w:sz="4" w:space="0" w:color="auto"/>
              <w:right w:val="single" w:sz="4" w:space="0" w:color="auto"/>
            </w:tcBorders>
            <w:vAlign w:val="center"/>
          </w:tcPr>
          <w:p w14:paraId="0757DE5F" w14:textId="77777777" w:rsidR="00BA722F" w:rsidRPr="001A1576" w:rsidRDefault="00BA722F" w:rsidP="00DC33E1">
            <w:pPr>
              <w:pStyle w:val="TAC"/>
            </w:pPr>
            <w:r w:rsidRPr="001A1576">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50FA88F3" w14:textId="77777777" w:rsidR="00BA722F" w:rsidRPr="001A1576" w:rsidRDefault="00BA722F" w:rsidP="00DC33E1">
            <w:pPr>
              <w:pStyle w:val="TAC"/>
            </w:pPr>
            <w:r w:rsidRPr="001A1576">
              <w:t>0.5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3664B316"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037208B" w14:textId="77777777" w:rsidR="00BA722F" w:rsidRPr="001A1576" w:rsidRDefault="00BA722F" w:rsidP="00DC33E1">
            <w:pPr>
              <w:pStyle w:val="TAC"/>
            </w:pPr>
            <w:r w:rsidRPr="001A1576">
              <w:t>30.5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6DE84E42" w14:textId="77777777" w:rsidR="00BA722F" w:rsidRPr="001A1576" w:rsidRDefault="00BA722F" w:rsidP="00DC33E1">
            <w:pPr>
              <w:pStyle w:val="TAC"/>
              <w:rPr>
                <w:rFonts w:eastAsia="MingLiU"/>
                <w:lang w:eastAsia="zh-CN"/>
              </w:rPr>
            </w:pPr>
            <w:r w:rsidRPr="001A1576">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040F2B0C" w14:textId="77777777" w:rsidR="00BA722F" w:rsidRPr="001A1576" w:rsidRDefault="00BA722F" w:rsidP="00DC33E1">
            <w:pPr>
              <w:pStyle w:val="TAC"/>
            </w:pPr>
            <w:r w:rsidRPr="001A1576">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4F32295" w14:textId="77777777" w:rsidR="00BA722F" w:rsidRPr="001A1576" w:rsidRDefault="00BA722F" w:rsidP="00DC33E1">
            <w:pPr>
              <w:pStyle w:val="TAC"/>
            </w:pPr>
            <w:r w:rsidRPr="001A1576">
              <w:t>33</w:t>
            </w:r>
            <w:r w:rsidRPr="001A1576">
              <w:rPr>
                <w:rFonts w:eastAsia="等线"/>
                <w:lang w:eastAsia="zh-CN"/>
              </w:rPr>
              <w:t>.</w:t>
            </w:r>
            <w:r w:rsidRPr="001A1576">
              <w:t>0</w:t>
            </w:r>
            <w:r w:rsidRPr="001A1576">
              <w:rPr>
                <w:rFonts w:eastAsia="等线"/>
                <w:lang w:eastAsia="zh-CN"/>
              </w:rPr>
              <w:t xml:space="preserve"> </w:t>
            </w:r>
            <w:r w:rsidRPr="001A1576">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0E8282F3" w14:textId="77777777" w:rsidR="00BA722F" w:rsidRPr="001A1576" w:rsidRDefault="00BA722F" w:rsidP="00DC33E1">
            <w:pPr>
              <w:pStyle w:val="TAC"/>
            </w:pPr>
            <w:r w:rsidRPr="001A1576">
              <w:t xml:space="preserve">27.5 </w:t>
            </w:r>
            <w:r w:rsidRPr="001A1576">
              <w:rPr>
                <w:lang w:eastAsia="zh-CN"/>
              </w:rPr>
              <w:t>—</w:t>
            </w:r>
            <w:r w:rsidRPr="001A1576">
              <w:t xml:space="preserve"> TT</w:t>
            </w:r>
          </w:p>
        </w:tc>
      </w:tr>
      <w:tr w:rsidR="00BA722F" w:rsidRPr="001A1576" w14:paraId="7595C599" w14:textId="77777777" w:rsidTr="00DC33E1">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064DAFEC" w14:textId="77777777" w:rsidR="00BA722F" w:rsidRPr="001A1576" w:rsidRDefault="00BA722F" w:rsidP="00DC33E1">
            <w:pPr>
              <w:pStyle w:val="TAC"/>
            </w:pPr>
            <w:r w:rsidRPr="001A1576">
              <w:t>35</w:t>
            </w:r>
          </w:p>
        </w:tc>
        <w:tc>
          <w:tcPr>
            <w:tcW w:w="979" w:type="dxa"/>
            <w:tcBorders>
              <w:top w:val="single" w:sz="4" w:space="0" w:color="auto"/>
              <w:left w:val="single" w:sz="4" w:space="0" w:color="auto"/>
              <w:bottom w:val="single" w:sz="4" w:space="0" w:color="auto"/>
              <w:right w:val="single" w:sz="4" w:space="0" w:color="auto"/>
            </w:tcBorders>
            <w:vAlign w:val="center"/>
          </w:tcPr>
          <w:p w14:paraId="6D62A5DB" w14:textId="77777777" w:rsidR="00BA722F" w:rsidRPr="001A1576" w:rsidRDefault="00BA722F" w:rsidP="00DC33E1">
            <w:pPr>
              <w:pStyle w:val="TAC"/>
            </w:pPr>
            <w:r w:rsidRPr="001A1576">
              <w:t>31</w:t>
            </w:r>
          </w:p>
        </w:tc>
        <w:tc>
          <w:tcPr>
            <w:tcW w:w="1070" w:type="dxa"/>
            <w:tcBorders>
              <w:top w:val="single" w:sz="4" w:space="0" w:color="auto"/>
              <w:left w:val="single" w:sz="4" w:space="0" w:color="auto"/>
              <w:bottom w:val="single" w:sz="4" w:space="0" w:color="auto"/>
              <w:right w:val="single" w:sz="4" w:space="0" w:color="auto"/>
            </w:tcBorders>
            <w:vAlign w:val="center"/>
          </w:tcPr>
          <w:p w14:paraId="7C81BA71" w14:textId="77777777" w:rsidR="00BA722F" w:rsidRPr="001A1576" w:rsidRDefault="00BA722F" w:rsidP="00DC33E1">
            <w:pPr>
              <w:pStyle w:val="TAC"/>
            </w:pPr>
            <w:r w:rsidRPr="001A1576">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17DA72DF" w14:textId="77777777" w:rsidR="00BA722F" w:rsidRPr="001A1576" w:rsidRDefault="00BA722F" w:rsidP="00DC33E1">
            <w:pPr>
              <w:pStyle w:val="TAC"/>
            </w:pPr>
            <w:r w:rsidRPr="001A1576">
              <w:t>0</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32758531"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1837AC5" w14:textId="77777777" w:rsidR="00BA722F" w:rsidRPr="001A1576" w:rsidRDefault="00BA722F" w:rsidP="00DC33E1">
            <w:pPr>
              <w:pStyle w:val="TAC"/>
            </w:pPr>
            <w:r w:rsidRPr="001A1576">
              <w:t>31</w:t>
            </w:r>
            <w:r w:rsidRPr="001A1576">
              <w:rPr>
                <w:lang w:eastAsia="zh-CN"/>
              </w:rPr>
              <w:t>.0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0C09CCD5" w14:textId="77777777" w:rsidR="00BA722F" w:rsidRPr="001A1576" w:rsidRDefault="00BA722F" w:rsidP="00DC33E1">
            <w:pPr>
              <w:pStyle w:val="TAC"/>
              <w:rPr>
                <w:rFonts w:eastAsia="MingLiU"/>
                <w:lang w:eastAsia="zh-CN"/>
              </w:rPr>
            </w:pPr>
            <w:r w:rsidRPr="001A1576">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6F03C51E" w14:textId="77777777" w:rsidR="00BA722F" w:rsidRPr="001A1576" w:rsidRDefault="00BA722F" w:rsidP="00DC33E1">
            <w:pPr>
              <w:pStyle w:val="TAC"/>
            </w:pPr>
            <w:r w:rsidRPr="001A1576">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EAE0382" w14:textId="77777777" w:rsidR="00BA722F" w:rsidRPr="001A1576" w:rsidRDefault="00BA722F" w:rsidP="00DC33E1">
            <w:pPr>
              <w:pStyle w:val="TAC"/>
            </w:pPr>
            <w:r w:rsidRPr="001A1576">
              <w:t>33</w:t>
            </w:r>
            <w:r w:rsidRPr="001A1576">
              <w:rPr>
                <w:rFonts w:eastAsia="等线"/>
                <w:lang w:eastAsia="zh-CN"/>
              </w:rPr>
              <w:t>.</w:t>
            </w:r>
            <w:r w:rsidRPr="001A1576">
              <w:t>0</w:t>
            </w:r>
            <w:r w:rsidRPr="001A1576">
              <w:rPr>
                <w:rFonts w:eastAsia="等线"/>
                <w:lang w:eastAsia="zh-CN"/>
              </w:rPr>
              <w:t xml:space="preserve"> </w:t>
            </w:r>
            <w:r w:rsidRPr="001A1576">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74C99CEA" w14:textId="77777777" w:rsidR="00BA722F" w:rsidRPr="001A1576" w:rsidRDefault="00BA722F" w:rsidP="00DC33E1">
            <w:pPr>
              <w:pStyle w:val="TAC"/>
            </w:pPr>
            <w:r w:rsidRPr="001A1576">
              <w:t xml:space="preserve">28.0 </w:t>
            </w:r>
            <w:r w:rsidRPr="001A1576">
              <w:rPr>
                <w:lang w:eastAsia="zh-CN"/>
              </w:rPr>
              <w:t>—</w:t>
            </w:r>
            <w:r w:rsidRPr="001A1576">
              <w:t xml:space="preserve"> TT</w:t>
            </w:r>
          </w:p>
        </w:tc>
      </w:tr>
      <w:tr w:rsidR="00BA722F" w:rsidRPr="001A1576" w14:paraId="791A7E1F" w14:textId="77777777" w:rsidTr="00DC33E1">
        <w:trPr>
          <w:trHeight w:val="300"/>
        </w:trPr>
        <w:tc>
          <w:tcPr>
            <w:tcW w:w="9355" w:type="dxa"/>
            <w:gridSpan w:val="10"/>
            <w:tcBorders>
              <w:top w:val="single" w:sz="4" w:space="0" w:color="auto"/>
              <w:left w:val="single" w:sz="4" w:space="0" w:color="auto"/>
              <w:bottom w:val="single" w:sz="4" w:space="0" w:color="auto"/>
              <w:right w:val="single" w:sz="4" w:space="0" w:color="auto"/>
            </w:tcBorders>
          </w:tcPr>
          <w:p w14:paraId="0DCA83E2" w14:textId="77777777" w:rsidR="00BA722F" w:rsidRPr="001A1576" w:rsidRDefault="00BA722F" w:rsidP="00DC33E1">
            <w:pPr>
              <w:pStyle w:val="TAN"/>
              <w:rPr>
                <w:rFonts w:eastAsia="等线"/>
                <w:lang w:eastAsia="zh-CN"/>
              </w:rPr>
            </w:pPr>
            <w:r w:rsidRPr="001A1576">
              <w:t>NOTE 1:</w:t>
            </w:r>
            <w:r w:rsidRPr="001A1576">
              <w:tab/>
            </w:r>
            <w:proofErr w:type="spellStart"/>
            <w:r w:rsidRPr="001A1576">
              <w:t>P</w:t>
            </w:r>
            <w:r w:rsidRPr="001A1576">
              <w:rPr>
                <w:rFonts w:cs="Arial"/>
                <w:vertAlign w:val="subscript"/>
              </w:rPr>
              <w:t>PowerClass</w:t>
            </w:r>
            <w:proofErr w:type="spellEnd"/>
            <w:r w:rsidRPr="001A1576">
              <w:t xml:space="preserve"> is the maximum UE power specified without taking into account the tolerance.</w:t>
            </w:r>
          </w:p>
          <w:p w14:paraId="2D322DF9" w14:textId="77777777" w:rsidR="00BA722F" w:rsidRPr="001A1576" w:rsidRDefault="00BA722F" w:rsidP="00DC33E1">
            <w:pPr>
              <w:pStyle w:val="TAN"/>
            </w:pPr>
            <w:r w:rsidRPr="001A1576">
              <w:t>NOTE 2:</w:t>
            </w:r>
            <w:r w:rsidRPr="001A1576">
              <w:tab/>
              <w:t>TT for each frequency and channel bandwidth is specified in Table 6.2.2.5-5.</w:t>
            </w:r>
          </w:p>
        </w:tc>
      </w:tr>
    </w:tbl>
    <w:p w14:paraId="08657535" w14:textId="77777777" w:rsidR="00BA722F" w:rsidRPr="001A1576" w:rsidRDefault="00BA722F" w:rsidP="00BA722F"/>
    <w:p w14:paraId="374E352A" w14:textId="77777777" w:rsidR="00BA722F" w:rsidRPr="001A1576" w:rsidRDefault="00BA722F" w:rsidP="00BA722F">
      <w:pPr>
        <w:sectPr w:rsidR="00BA722F" w:rsidRPr="001A1576" w:rsidSect="00DC33E1">
          <w:pgSz w:w="11906" w:h="16838"/>
          <w:pgMar w:top="1418" w:right="1134" w:bottom="1134" w:left="1134" w:header="851" w:footer="340" w:gutter="0"/>
          <w:cols w:space="708"/>
          <w:docGrid w:linePitch="360"/>
        </w:sectPr>
      </w:pPr>
    </w:p>
    <w:p w14:paraId="4E5A6DF7" w14:textId="77777777" w:rsidR="00BA722F" w:rsidRPr="001A1576" w:rsidRDefault="00BA722F" w:rsidP="00BA722F">
      <w:pPr>
        <w:pStyle w:val="TH"/>
      </w:pPr>
      <w:r w:rsidRPr="001A1576">
        <w:lastRenderedPageBreak/>
        <w:t>Table 6.2.2.5-4b: Void</w:t>
      </w:r>
    </w:p>
    <w:p w14:paraId="7E39712C" w14:textId="77777777" w:rsidR="00BA722F" w:rsidRPr="001A1576" w:rsidRDefault="00BA722F" w:rsidP="00BA722F">
      <w:pPr>
        <w:pStyle w:val="TH"/>
        <w:rPr>
          <w:lang w:eastAsia="zh-CN"/>
        </w:rPr>
      </w:pPr>
      <w:r w:rsidRPr="001A1576">
        <w:t xml:space="preserve">Table 6.2.2.5-4c: UE Power Class test requirements for bands other than Band n14 </w:t>
      </w:r>
      <w:r>
        <w:rPr>
          <w:rFonts w:eastAsia="宋体" w:hint="eastAsia"/>
          <w:lang w:val="en-US" w:eastAsia="zh-CN"/>
        </w:rPr>
        <w:t>(bands n</w:t>
      </w:r>
      <w:r>
        <w:rPr>
          <w:rFonts w:eastAsia="宋体"/>
          <w:lang w:val="en-US" w:eastAsia="zh-CN"/>
        </w:rPr>
        <w:t>7</w:t>
      </w:r>
      <w:r>
        <w:rPr>
          <w:rFonts w:eastAsia="宋体" w:hint="eastAsia"/>
          <w:lang w:val="en-US" w:eastAsia="zh-CN"/>
        </w:rPr>
        <w:t>, n</w:t>
      </w:r>
      <w:r>
        <w:rPr>
          <w:rFonts w:eastAsia="宋体"/>
          <w:lang w:val="en-US" w:eastAsia="zh-CN"/>
        </w:rPr>
        <w:t>78</w:t>
      </w:r>
      <w:r>
        <w:rPr>
          <w:rFonts w:eastAsia="宋体" w:hint="eastAsia"/>
          <w:lang w:val="en-US" w:eastAsia="zh-CN"/>
        </w:rPr>
        <w:t>) (bands n41, n100 and n101)</w:t>
      </w:r>
      <w:r>
        <w:rPr>
          <w:rFonts w:eastAsia="宋体"/>
          <w:lang w:val="en-US" w:eastAsia="zh-CN"/>
        </w:rPr>
        <w:t xml:space="preserve"> </w:t>
      </w:r>
      <w:r w:rsidRPr="001A1576">
        <w:t>for Power Class 1</w:t>
      </w:r>
      <w:r w:rsidRPr="001A1576">
        <w:rPr>
          <w:lang w:eastAsia="zh-CN"/>
        </w:rPr>
        <w:t xml:space="preserve"> (</w:t>
      </w:r>
      <w:r w:rsidRPr="001A1576">
        <w:t>contiguous allocation</w:t>
      </w:r>
      <w:r w:rsidRPr="001A1576">
        <w:rPr>
          <w:lang w:eastAsia="zh-CN"/>
        </w:rPr>
        <w:t>)</w:t>
      </w:r>
    </w:p>
    <w:tbl>
      <w:tblPr>
        <w:tblW w:w="15228" w:type="dxa"/>
        <w:tblInd w:w="-5" w:type="dxa"/>
        <w:tblLayout w:type="fixed"/>
        <w:tblCellMar>
          <w:left w:w="70" w:type="dxa"/>
          <w:right w:w="70" w:type="dxa"/>
        </w:tblCellMar>
        <w:tblLook w:val="04A0" w:firstRow="1" w:lastRow="0" w:firstColumn="1" w:lastColumn="0" w:noHBand="0" w:noVBand="1"/>
      </w:tblPr>
      <w:tblGrid>
        <w:gridCol w:w="713"/>
        <w:gridCol w:w="978"/>
        <w:gridCol w:w="1070"/>
        <w:gridCol w:w="1775"/>
        <w:gridCol w:w="1843"/>
        <w:gridCol w:w="1276"/>
        <w:gridCol w:w="1134"/>
        <w:gridCol w:w="1134"/>
        <w:gridCol w:w="1318"/>
        <w:gridCol w:w="577"/>
        <w:gridCol w:w="1124"/>
        <w:gridCol w:w="1136"/>
        <w:gridCol w:w="1150"/>
      </w:tblGrid>
      <w:tr w:rsidR="00BA722F" w:rsidRPr="001A1576" w14:paraId="383686F2" w14:textId="77777777" w:rsidTr="00DC33E1">
        <w:trPr>
          <w:trHeight w:val="308"/>
        </w:trPr>
        <w:tc>
          <w:tcPr>
            <w:tcW w:w="713" w:type="dxa"/>
            <w:vMerge w:val="restart"/>
            <w:tcBorders>
              <w:top w:val="single" w:sz="4" w:space="0" w:color="auto"/>
              <w:left w:val="single" w:sz="4" w:space="0" w:color="auto"/>
              <w:right w:val="single" w:sz="4" w:space="0" w:color="auto"/>
            </w:tcBorders>
            <w:shd w:val="clear" w:color="auto" w:fill="auto"/>
            <w:vAlign w:val="center"/>
            <w:hideMark/>
          </w:tcPr>
          <w:p w14:paraId="7CB79A05" w14:textId="77777777" w:rsidR="00BA722F" w:rsidRPr="001A1576" w:rsidRDefault="00BA722F" w:rsidP="00DC33E1">
            <w:pPr>
              <w:pStyle w:val="TAH"/>
            </w:pPr>
            <w:r w:rsidRPr="001A1576">
              <w:lastRenderedPageBreak/>
              <w:t>Test ID</w:t>
            </w:r>
          </w:p>
        </w:tc>
        <w:tc>
          <w:tcPr>
            <w:tcW w:w="978" w:type="dxa"/>
            <w:vMerge w:val="restart"/>
            <w:tcBorders>
              <w:top w:val="single" w:sz="4" w:space="0" w:color="auto"/>
              <w:left w:val="single" w:sz="4" w:space="0" w:color="auto"/>
              <w:right w:val="single" w:sz="4" w:space="0" w:color="auto"/>
            </w:tcBorders>
            <w:vAlign w:val="center"/>
          </w:tcPr>
          <w:p w14:paraId="2A9CA788" w14:textId="77777777" w:rsidR="00BA722F" w:rsidRPr="001A1576" w:rsidRDefault="00BA722F" w:rsidP="00DC33E1">
            <w:pPr>
              <w:pStyle w:val="TAH"/>
              <w:rPr>
                <w:rFonts w:eastAsia="等线"/>
                <w:vertAlign w:val="subscript"/>
              </w:rPr>
            </w:pPr>
            <w:proofErr w:type="spellStart"/>
            <w:r w:rsidRPr="001A1576">
              <w:t>P</w:t>
            </w:r>
            <w:r w:rsidRPr="001A1576">
              <w:rPr>
                <w:vertAlign w:val="subscript"/>
              </w:rPr>
              <w:t>PowerClass</w:t>
            </w:r>
            <w:proofErr w:type="spellEnd"/>
          </w:p>
          <w:p w14:paraId="56D3CDAB" w14:textId="77777777" w:rsidR="00BA722F" w:rsidRPr="001A1576" w:rsidRDefault="00BA722F" w:rsidP="00DC33E1">
            <w:pPr>
              <w:pStyle w:val="TAH"/>
              <w:rPr>
                <w:rFonts w:eastAsia="等线"/>
              </w:rPr>
            </w:pPr>
            <w:r w:rsidRPr="001A1576">
              <w:t>(</w:t>
            </w:r>
            <w:proofErr w:type="spellStart"/>
            <w:r w:rsidRPr="001A1576">
              <w:t>dBm</w:t>
            </w:r>
            <w:proofErr w:type="spellEnd"/>
            <w:r w:rsidRPr="001A1576">
              <w:t>)</w:t>
            </w:r>
          </w:p>
        </w:tc>
        <w:tc>
          <w:tcPr>
            <w:tcW w:w="1070" w:type="dxa"/>
            <w:vMerge w:val="restart"/>
            <w:tcBorders>
              <w:top w:val="single" w:sz="4" w:space="0" w:color="auto"/>
              <w:left w:val="single" w:sz="4" w:space="0" w:color="auto"/>
              <w:right w:val="single" w:sz="4" w:space="0" w:color="auto"/>
            </w:tcBorders>
          </w:tcPr>
          <w:p w14:paraId="1685FAFB" w14:textId="77777777" w:rsidR="00BA722F" w:rsidRPr="001A1576" w:rsidRDefault="00BA722F" w:rsidP="00DC33E1">
            <w:pPr>
              <w:pStyle w:val="TAH"/>
              <w:rPr>
                <w:vertAlign w:val="subscript"/>
              </w:rPr>
            </w:pPr>
            <w:proofErr w:type="spellStart"/>
            <w:r w:rsidRPr="001A1576">
              <w:t>ΔP</w:t>
            </w:r>
            <w:r w:rsidRPr="001A1576">
              <w:rPr>
                <w:vertAlign w:val="subscript"/>
              </w:rPr>
              <w:t>PowerClass</w:t>
            </w:r>
            <w:proofErr w:type="spellEnd"/>
          </w:p>
          <w:p w14:paraId="2CFA2B34" w14:textId="77777777" w:rsidR="00BA722F" w:rsidRPr="001A1576" w:rsidRDefault="00BA722F" w:rsidP="00DC33E1">
            <w:pPr>
              <w:pStyle w:val="TAH"/>
            </w:pPr>
            <w:r w:rsidRPr="001A1576">
              <w:t>(dB)</w:t>
            </w:r>
          </w:p>
        </w:tc>
        <w:tc>
          <w:tcPr>
            <w:tcW w:w="36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4583054" w14:textId="77777777" w:rsidR="00BA722F" w:rsidRPr="001A1576" w:rsidRDefault="00BA722F" w:rsidP="00DC33E1">
            <w:pPr>
              <w:pStyle w:val="TAH"/>
            </w:pPr>
            <w:r w:rsidRPr="001A1576">
              <w:t>MPR (dB)</w:t>
            </w:r>
          </w:p>
        </w:tc>
        <w:tc>
          <w:tcPr>
            <w:tcW w:w="1276" w:type="dxa"/>
            <w:vMerge w:val="restart"/>
            <w:tcBorders>
              <w:top w:val="single" w:sz="4" w:space="0" w:color="auto"/>
              <w:left w:val="single" w:sz="4" w:space="0" w:color="auto"/>
              <w:right w:val="single" w:sz="4" w:space="0" w:color="auto"/>
            </w:tcBorders>
            <w:shd w:val="clear" w:color="auto" w:fill="auto"/>
            <w:vAlign w:val="center"/>
            <w:hideMark/>
          </w:tcPr>
          <w:p w14:paraId="1642B01B" w14:textId="77777777" w:rsidR="00BA722F" w:rsidRPr="001A1576" w:rsidRDefault="00BA722F" w:rsidP="00DC33E1">
            <w:pPr>
              <w:pStyle w:val="TAH"/>
            </w:pPr>
            <w:proofErr w:type="spellStart"/>
            <w:r w:rsidRPr="001A1576">
              <w:t>ΔT</w:t>
            </w:r>
            <w:r w:rsidRPr="001A1576">
              <w:rPr>
                <w:vertAlign w:val="subscript"/>
              </w:rPr>
              <w:t>C,c</w:t>
            </w:r>
            <w:proofErr w:type="spellEnd"/>
            <w:r w:rsidRPr="001A1576">
              <w:t xml:space="preserve"> (dB)</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76AA805" w14:textId="77777777" w:rsidR="00BA722F" w:rsidRPr="001A1576" w:rsidRDefault="00BA722F" w:rsidP="00DC33E1">
            <w:pPr>
              <w:pStyle w:val="TAH"/>
            </w:pPr>
            <w:proofErr w:type="spellStart"/>
            <w:r w:rsidRPr="001A1576">
              <w:t>P</w:t>
            </w:r>
            <w:r w:rsidRPr="001A1576">
              <w:rPr>
                <w:vertAlign w:val="subscript"/>
              </w:rPr>
              <w:t>CMAX_L,f,c</w:t>
            </w:r>
            <w:proofErr w:type="spellEnd"/>
            <w:r w:rsidRPr="001A1576">
              <w:t xml:space="preserve"> (</w:t>
            </w:r>
            <w:proofErr w:type="spellStart"/>
            <w:r w:rsidRPr="001A1576">
              <w:t>dBm</w:t>
            </w:r>
            <w:proofErr w:type="spellEnd"/>
            <w:r w:rsidRPr="001A1576">
              <w:t>)</w:t>
            </w:r>
          </w:p>
          <w:p w14:paraId="71BC81BC" w14:textId="77777777" w:rsidR="00BA722F" w:rsidRPr="001A1576" w:rsidRDefault="00BA722F" w:rsidP="00DC33E1">
            <w:pPr>
              <w:pStyle w:val="TAH"/>
            </w:pPr>
          </w:p>
        </w:tc>
        <w:tc>
          <w:tcPr>
            <w:tcW w:w="1318" w:type="dxa"/>
            <w:vMerge w:val="restart"/>
            <w:tcBorders>
              <w:top w:val="single" w:sz="4" w:space="0" w:color="auto"/>
              <w:left w:val="single" w:sz="4" w:space="0" w:color="auto"/>
              <w:right w:val="single" w:sz="4" w:space="0" w:color="auto"/>
            </w:tcBorders>
            <w:shd w:val="clear" w:color="auto" w:fill="auto"/>
            <w:vAlign w:val="center"/>
            <w:hideMark/>
          </w:tcPr>
          <w:p w14:paraId="67C9F2CB" w14:textId="77777777" w:rsidR="00BA722F" w:rsidRPr="001A1576" w:rsidRDefault="00BA722F" w:rsidP="00DC33E1">
            <w:pPr>
              <w:pStyle w:val="TAH"/>
            </w:pPr>
            <w:r w:rsidRPr="001A1576">
              <w:t>T(</w:t>
            </w:r>
            <w:proofErr w:type="spellStart"/>
            <w:r w:rsidRPr="001A1576">
              <w:t>P</w:t>
            </w:r>
            <w:r w:rsidRPr="001A1576">
              <w:rPr>
                <w:vertAlign w:val="subscript"/>
              </w:rPr>
              <w:t>CMAX_L,f,c</w:t>
            </w:r>
            <w:proofErr w:type="spellEnd"/>
            <w:r w:rsidRPr="001A1576">
              <w:t>) (dB)</w:t>
            </w:r>
          </w:p>
        </w:tc>
        <w:tc>
          <w:tcPr>
            <w:tcW w:w="577" w:type="dxa"/>
            <w:vMerge w:val="restart"/>
            <w:tcBorders>
              <w:top w:val="single" w:sz="4" w:space="0" w:color="auto"/>
              <w:left w:val="single" w:sz="4" w:space="0" w:color="auto"/>
              <w:right w:val="single" w:sz="4" w:space="0" w:color="auto"/>
            </w:tcBorders>
            <w:shd w:val="clear" w:color="auto" w:fill="auto"/>
            <w:vAlign w:val="center"/>
            <w:hideMark/>
          </w:tcPr>
          <w:p w14:paraId="49744C5B" w14:textId="77777777" w:rsidR="00BA722F" w:rsidRPr="001A1576" w:rsidRDefault="00BA722F" w:rsidP="00DC33E1">
            <w:pPr>
              <w:pStyle w:val="TAH"/>
              <w:rPr>
                <w:rFonts w:eastAsia="等线"/>
                <w:vertAlign w:val="subscript"/>
              </w:rPr>
            </w:pPr>
            <w:proofErr w:type="spellStart"/>
            <w:r w:rsidRPr="001A1576">
              <w:t>T</w:t>
            </w:r>
            <w:r w:rsidRPr="001A1576">
              <w:rPr>
                <w:vertAlign w:val="subscript"/>
              </w:rPr>
              <w:t>L,c</w:t>
            </w:r>
            <w:proofErr w:type="spellEnd"/>
          </w:p>
          <w:p w14:paraId="0DA22D82" w14:textId="77777777" w:rsidR="00BA722F" w:rsidRPr="001A1576" w:rsidRDefault="00BA722F" w:rsidP="00DC33E1">
            <w:pPr>
              <w:pStyle w:val="TAH"/>
              <w:rPr>
                <w:rFonts w:eastAsia="等线"/>
              </w:rPr>
            </w:pPr>
            <w:r w:rsidRPr="001A1576">
              <w:t>(dB)</w:t>
            </w:r>
          </w:p>
        </w:tc>
        <w:tc>
          <w:tcPr>
            <w:tcW w:w="1124" w:type="dxa"/>
            <w:vMerge w:val="restart"/>
            <w:tcBorders>
              <w:top w:val="single" w:sz="4" w:space="0" w:color="auto"/>
              <w:left w:val="single" w:sz="4" w:space="0" w:color="auto"/>
              <w:right w:val="single" w:sz="4" w:space="0" w:color="auto"/>
            </w:tcBorders>
            <w:shd w:val="clear" w:color="auto" w:fill="auto"/>
            <w:vAlign w:val="center"/>
            <w:hideMark/>
          </w:tcPr>
          <w:p w14:paraId="21B87DAA" w14:textId="77777777" w:rsidR="00BA722F" w:rsidRPr="001A1576" w:rsidRDefault="00BA722F" w:rsidP="00DC33E1">
            <w:pPr>
              <w:pStyle w:val="TAH"/>
            </w:pPr>
            <w:r w:rsidRPr="001A1576">
              <w:t>Upper limit (</w:t>
            </w:r>
            <w:proofErr w:type="spellStart"/>
            <w:r w:rsidRPr="001A1576">
              <w:t>dBm</w:t>
            </w:r>
            <w:proofErr w:type="spellEnd"/>
            <w:r w:rsidRPr="001A1576">
              <w:t>)</w:t>
            </w:r>
          </w:p>
        </w:tc>
        <w:tc>
          <w:tcPr>
            <w:tcW w:w="227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DB9A765" w14:textId="77777777" w:rsidR="00BA722F" w:rsidRPr="001A1576" w:rsidRDefault="00BA722F" w:rsidP="00DC33E1">
            <w:pPr>
              <w:pStyle w:val="TAH"/>
            </w:pPr>
            <w:r w:rsidRPr="001A1576">
              <w:t>Lower limit (</w:t>
            </w:r>
            <w:proofErr w:type="spellStart"/>
            <w:r w:rsidRPr="001A1576">
              <w:t>dBm</w:t>
            </w:r>
            <w:proofErr w:type="spellEnd"/>
            <w:r w:rsidRPr="001A1576">
              <w:t>)</w:t>
            </w:r>
          </w:p>
          <w:p w14:paraId="16578FDB" w14:textId="77777777" w:rsidR="00BA722F" w:rsidRPr="001A1576" w:rsidRDefault="00BA722F" w:rsidP="00DC33E1">
            <w:pPr>
              <w:pStyle w:val="TAH"/>
            </w:pPr>
          </w:p>
        </w:tc>
      </w:tr>
      <w:tr w:rsidR="00BA722F" w:rsidRPr="001A1576" w14:paraId="609CFA54" w14:textId="77777777" w:rsidTr="00DC33E1">
        <w:trPr>
          <w:trHeight w:val="307"/>
        </w:trPr>
        <w:tc>
          <w:tcPr>
            <w:tcW w:w="713" w:type="dxa"/>
            <w:vMerge/>
            <w:tcBorders>
              <w:left w:val="single" w:sz="4" w:space="0" w:color="auto"/>
              <w:bottom w:val="single" w:sz="4" w:space="0" w:color="auto"/>
              <w:right w:val="single" w:sz="4" w:space="0" w:color="auto"/>
            </w:tcBorders>
            <w:shd w:val="clear" w:color="auto" w:fill="auto"/>
            <w:vAlign w:val="center"/>
          </w:tcPr>
          <w:p w14:paraId="1EE3C935" w14:textId="77777777" w:rsidR="00BA722F" w:rsidRPr="001A1576" w:rsidRDefault="00BA722F" w:rsidP="00DC33E1">
            <w:pPr>
              <w:pStyle w:val="TAH"/>
            </w:pPr>
          </w:p>
        </w:tc>
        <w:tc>
          <w:tcPr>
            <w:tcW w:w="978" w:type="dxa"/>
            <w:vMerge/>
            <w:tcBorders>
              <w:left w:val="single" w:sz="4" w:space="0" w:color="auto"/>
              <w:bottom w:val="single" w:sz="4" w:space="0" w:color="auto"/>
              <w:right w:val="single" w:sz="4" w:space="0" w:color="auto"/>
            </w:tcBorders>
            <w:vAlign w:val="center"/>
          </w:tcPr>
          <w:p w14:paraId="23AAC12F" w14:textId="77777777" w:rsidR="00BA722F" w:rsidRPr="001A1576" w:rsidRDefault="00BA722F" w:rsidP="00DC33E1">
            <w:pPr>
              <w:pStyle w:val="TAH"/>
            </w:pPr>
          </w:p>
        </w:tc>
        <w:tc>
          <w:tcPr>
            <w:tcW w:w="1070" w:type="dxa"/>
            <w:vMerge/>
            <w:tcBorders>
              <w:left w:val="single" w:sz="4" w:space="0" w:color="auto"/>
              <w:bottom w:val="single" w:sz="4" w:space="0" w:color="auto"/>
              <w:right w:val="single" w:sz="4" w:space="0" w:color="auto"/>
            </w:tcBorders>
          </w:tcPr>
          <w:p w14:paraId="68C1F420" w14:textId="77777777" w:rsidR="00BA722F" w:rsidRPr="001A1576" w:rsidRDefault="00BA722F" w:rsidP="00DC33E1">
            <w:pPr>
              <w:pStyle w:val="TAH"/>
            </w:pP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73BF5779" w14:textId="77777777" w:rsidR="00BA722F" w:rsidRPr="001A1576" w:rsidRDefault="00BA722F" w:rsidP="00DC33E1">
            <w:pPr>
              <w:pStyle w:val="TAH"/>
            </w:pPr>
            <w:r w:rsidRPr="001A1576">
              <w:t>&lt;50 MHz CBW</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0E8BB3B9" w14:textId="77777777" w:rsidR="00BA722F" w:rsidRPr="001A1576" w:rsidRDefault="00BA722F" w:rsidP="00DC33E1">
            <w:pPr>
              <w:pStyle w:val="TAH"/>
            </w:pPr>
            <w:r w:rsidRPr="001A1576">
              <w:t>≥50 MHz CBW</w:t>
            </w:r>
          </w:p>
        </w:tc>
        <w:tc>
          <w:tcPr>
            <w:tcW w:w="1276" w:type="dxa"/>
            <w:vMerge/>
            <w:tcBorders>
              <w:left w:val="single" w:sz="4" w:space="0" w:color="auto"/>
              <w:bottom w:val="single" w:sz="4" w:space="0" w:color="auto"/>
              <w:right w:val="single" w:sz="4" w:space="0" w:color="auto"/>
            </w:tcBorders>
            <w:shd w:val="clear" w:color="auto" w:fill="auto"/>
            <w:vAlign w:val="center"/>
          </w:tcPr>
          <w:p w14:paraId="207A6FF0" w14:textId="77777777" w:rsidR="00BA722F" w:rsidRPr="001A1576" w:rsidRDefault="00BA722F" w:rsidP="00DC33E1">
            <w:pPr>
              <w:pStyle w:val="TAH"/>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42518B7" w14:textId="77777777" w:rsidR="00BA722F" w:rsidRPr="001A1576" w:rsidRDefault="00BA722F" w:rsidP="00DC33E1">
            <w:pPr>
              <w:pStyle w:val="TAH"/>
            </w:pPr>
            <w:r w:rsidRPr="001A1576">
              <w:t>&lt;50 MHz CBW</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E31E5BE" w14:textId="77777777" w:rsidR="00BA722F" w:rsidRPr="001A1576" w:rsidRDefault="00BA722F" w:rsidP="00DC33E1">
            <w:pPr>
              <w:pStyle w:val="TAH"/>
            </w:pPr>
            <w:r w:rsidRPr="001A1576">
              <w:t>≥50 MHz CBW</w:t>
            </w:r>
          </w:p>
        </w:tc>
        <w:tc>
          <w:tcPr>
            <w:tcW w:w="1318" w:type="dxa"/>
            <w:vMerge/>
            <w:tcBorders>
              <w:left w:val="single" w:sz="4" w:space="0" w:color="auto"/>
              <w:bottom w:val="single" w:sz="4" w:space="0" w:color="auto"/>
              <w:right w:val="single" w:sz="4" w:space="0" w:color="auto"/>
            </w:tcBorders>
            <w:shd w:val="clear" w:color="auto" w:fill="auto"/>
            <w:vAlign w:val="center"/>
          </w:tcPr>
          <w:p w14:paraId="0B478BE2" w14:textId="77777777" w:rsidR="00BA722F" w:rsidRPr="001A1576" w:rsidRDefault="00BA722F" w:rsidP="00DC33E1">
            <w:pPr>
              <w:pStyle w:val="TAH"/>
            </w:pPr>
          </w:p>
        </w:tc>
        <w:tc>
          <w:tcPr>
            <w:tcW w:w="577" w:type="dxa"/>
            <w:vMerge/>
            <w:tcBorders>
              <w:left w:val="single" w:sz="4" w:space="0" w:color="auto"/>
              <w:bottom w:val="single" w:sz="4" w:space="0" w:color="auto"/>
              <w:right w:val="single" w:sz="4" w:space="0" w:color="auto"/>
            </w:tcBorders>
            <w:shd w:val="clear" w:color="auto" w:fill="auto"/>
            <w:vAlign w:val="center"/>
          </w:tcPr>
          <w:p w14:paraId="52CE1945" w14:textId="77777777" w:rsidR="00BA722F" w:rsidRPr="001A1576" w:rsidRDefault="00BA722F" w:rsidP="00DC33E1">
            <w:pPr>
              <w:pStyle w:val="TAH"/>
            </w:pPr>
          </w:p>
        </w:tc>
        <w:tc>
          <w:tcPr>
            <w:tcW w:w="1124" w:type="dxa"/>
            <w:vMerge/>
            <w:tcBorders>
              <w:left w:val="single" w:sz="4" w:space="0" w:color="auto"/>
              <w:bottom w:val="single" w:sz="4" w:space="0" w:color="auto"/>
              <w:right w:val="single" w:sz="4" w:space="0" w:color="auto"/>
            </w:tcBorders>
            <w:shd w:val="clear" w:color="auto" w:fill="auto"/>
            <w:vAlign w:val="center"/>
          </w:tcPr>
          <w:p w14:paraId="47AC406F" w14:textId="77777777" w:rsidR="00BA722F" w:rsidRPr="001A1576" w:rsidRDefault="00BA722F" w:rsidP="00DC33E1">
            <w:pPr>
              <w:pStyle w:val="TAH"/>
            </w:pP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3630D065" w14:textId="77777777" w:rsidR="00BA722F" w:rsidRPr="001A1576" w:rsidRDefault="00BA722F" w:rsidP="00DC33E1">
            <w:pPr>
              <w:pStyle w:val="TAH"/>
            </w:pPr>
            <w:r w:rsidRPr="001A1576">
              <w:t>&lt;50 MHz CBW</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09B78604" w14:textId="77777777" w:rsidR="00BA722F" w:rsidRPr="001A1576" w:rsidRDefault="00BA722F" w:rsidP="00DC33E1">
            <w:pPr>
              <w:pStyle w:val="TAH"/>
            </w:pPr>
            <w:r w:rsidRPr="001A1576">
              <w:t>≥50 MHz CBW</w:t>
            </w:r>
          </w:p>
        </w:tc>
      </w:tr>
      <w:tr w:rsidR="00BA722F" w:rsidRPr="001A1576" w14:paraId="7581FFF6" w14:textId="77777777" w:rsidTr="00DC33E1">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13C4F2C" w14:textId="77777777" w:rsidR="00BA722F" w:rsidRPr="001A1576" w:rsidRDefault="00BA722F" w:rsidP="00DC33E1">
            <w:pPr>
              <w:pStyle w:val="TAC"/>
            </w:pPr>
            <w:r w:rsidRPr="001A1576">
              <w:t>1</w:t>
            </w:r>
          </w:p>
        </w:tc>
        <w:tc>
          <w:tcPr>
            <w:tcW w:w="978" w:type="dxa"/>
            <w:tcBorders>
              <w:top w:val="single" w:sz="4" w:space="0" w:color="auto"/>
              <w:left w:val="single" w:sz="4" w:space="0" w:color="auto"/>
              <w:bottom w:val="single" w:sz="4" w:space="0" w:color="auto"/>
              <w:right w:val="single" w:sz="4" w:space="0" w:color="auto"/>
            </w:tcBorders>
            <w:vAlign w:val="center"/>
          </w:tcPr>
          <w:p w14:paraId="01B5F89F" w14:textId="77777777" w:rsidR="00BA722F" w:rsidRPr="001A1576" w:rsidRDefault="00BA722F" w:rsidP="00DC33E1">
            <w:pPr>
              <w:pStyle w:val="TAC"/>
            </w:pPr>
            <w:r w:rsidRPr="001A1576">
              <w:t>31</w:t>
            </w:r>
          </w:p>
        </w:tc>
        <w:tc>
          <w:tcPr>
            <w:tcW w:w="1070" w:type="dxa"/>
            <w:tcBorders>
              <w:top w:val="single" w:sz="4" w:space="0" w:color="auto"/>
              <w:left w:val="single" w:sz="4" w:space="0" w:color="auto"/>
              <w:bottom w:val="single" w:sz="4" w:space="0" w:color="auto"/>
              <w:right w:val="single" w:sz="4" w:space="0" w:color="auto"/>
            </w:tcBorders>
            <w:vAlign w:val="center"/>
          </w:tcPr>
          <w:p w14:paraId="3D0F90A1" w14:textId="77777777" w:rsidR="00BA722F" w:rsidRPr="001A1576" w:rsidRDefault="00BA722F" w:rsidP="00DC33E1">
            <w:pPr>
              <w:pStyle w:val="TAC"/>
            </w:pPr>
            <w:r w:rsidRPr="001A1576">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192C3D8D" w14:textId="77777777" w:rsidR="00BA722F" w:rsidRPr="001A1576" w:rsidRDefault="00BA722F" w:rsidP="00DC33E1">
            <w:pPr>
              <w:pStyle w:val="TAC"/>
            </w:pPr>
            <w:r w:rsidRPr="001A1576">
              <w:t>0</w:t>
            </w:r>
          </w:p>
        </w:tc>
        <w:tc>
          <w:tcPr>
            <w:tcW w:w="1843" w:type="dxa"/>
            <w:tcBorders>
              <w:top w:val="single" w:sz="4" w:space="0" w:color="auto"/>
              <w:left w:val="single" w:sz="4" w:space="0" w:color="auto"/>
              <w:bottom w:val="single" w:sz="4" w:space="0" w:color="auto"/>
              <w:right w:val="single" w:sz="4" w:space="0" w:color="auto"/>
            </w:tcBorders>
            <w:vAlign w:val="center"/>
          </w:tcPr>
          <w:p w14:paraId="51421945" w14:textId="77777777" w:rsidR="00BA722F" w:rsidRPr="001A1576" w:rsidRDefault="00BA722F" w:rsidP="00DC33E1">
            <w:pPr>
              <w:pStyle w:val="TAC"/>
            </w:pPr>
            <w:r w:rsidRPr="001A1576">
              <w:t>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FD05E1B" w14:textId="77777777" w:rsidR="00BA722F" w:rsidRPr="001A1576" w:rsidRDefault="00BA722F" w:rsidP="00DC33E1">
            <w:pPr>
              <w:pStyle w:val="TAC"/>
            </w:pPr>
            <w:r w:rsidRPr="001A1576">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7B71D2F" w14:textId="77777777" w:rsidR="00BA722F" w:rsidRPr="001A1576" w:rsidRDefault="00BA722F" w:rsidP="00DC33E1">
            <w:pPr>
              <w:pStyle w:val="TAC"/>
            </w:pPr>
            <w:r w:rsidRPr="001A1576">
              <w:t>31</w:t>
            </w:r>
            <w:r w:rsidRPr="001A1576">
              <w:rPr>
                <w:lang w:eastAsia="zh-CN"/>
              </w:rPr>
              <w:t>.0</w:t>
            </w:r>
          </w:p>
        </w:tc>
        <w:tc>
          <w:tcPr>
            <w:tcW w:w="1134" w:type="dxa"/>
            <w:tcBorders>
              <w:top w:val="single" w:sz="4" w:space="0" w:color="auto"/>
              <w:left w:val="single" w:sz="4" w:space="0" w:color="auto"/>
              <w:bottom w:val="single" w:sz="4" w:space="0" w:color="auto"/>
              <w:right w:val="single" w:sz="4" w:space="0" w:color="auto"/>
            </w:tcBorders>
            <w:vAlign w:val="center"/>
          </w:tcPr>
          <w:p w14:paraId="36E752CA" w14:textId="77777777" w:rsidR="00BA722F" w:rsidRPr="001A1576" w:rsidRDefault="00BA722F" w:rsidP="00DC33E1">
            <w:pPr>
              <w:pStyle w:val="TAC"/>
            </w:pPr>
            <w:r w:rsidRPr="001A1576">
              <w:t>31</w:t>
            </w:r>
            <w:r w:rsidRPr="001A1576">
              <w:rPr>
                <w:lang w:eastAsia="zh-CN"/>
              </w:rPr>
              <w:t>.0</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635FEA7E" w14:textId="77777777" w:rsidR="00BA722F" w:rsidRPr="001A1576" w:rsidRDefault="00BA722F" w:rsidP="00DC33E1">
            <w:pPr>
              <w:pStyle w:val="TAC"/>
            </w:pPr>
            <w:r w:rsidRPr="001A1576">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71B3DF2D" w14:textId="77777777" w:rsidR="00BA722F" w:rsidRPr="001A1576" w:rsidRDefault="00BA722F" w:rsidP="00DC33E1">
            <w:pPr>
              <w:pStyle w:val="TAC"/>
            </w:pPr>
            <w:r w:rsidRPr="001A1576">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1C85C7C6" w14:textId="77777777" w:rsidR="00BA722F" w:rsidRPr="001A1576" w:rsidRDefault="00BA722F" w:rsidP="00DC33E1">
            <w:pPr>
              <w:pStyle w:val="TAC"/>
            </w:pPr>
            <w:r w:rsidRPr="001A1576">
              <w:t>33</w:t>
            </w:r>
            <w:r w:rsidRPr="001A1576">
              <w:rPr>
                <w:rFonts w:eastAsia="等线"/>
                <w:lang w:eastAsia="zh-CN"/>
              </w:rPr>
              <w:t>.</w:t>
            </w:r>
            <w:r w:rsidRPr="001A1576">
              <w:t>0</w:t>
            </w:r>
            <w:r w:rsidRPr="001A1576">
              <w:rPr>
                <w:rFonts w:eastAsia="等线"/>
                <w:lang w:eastAsia="zh-CN"/>
              </w:rPr>
              <w:t xml:space="preserve"> </w:t>
            </w:r>
            <w:r w:rsidRPr="001A1576">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534DA54F" w14:textId="77777777" w:rsidR="00BA722F" w:rsidRPr="001A1576" w:rsidRDefault="00BA722F" w:rsidP="00DC33E1">
            <w:pPr>
              <w:pStyle w:val="TAC"/>
            </w:pPr>
            <w:r w:rsidRPr="001A1576">
              <w:t>28.</w:t>
            </w:r>
            <w:r w:rsidRPr="001A1576">
              <w:rPr>
                <w:lang w:eastAsia="zh-CN"/>
              </w:rPr>
              <w:t>0</w:t>
            </w:r>
            <w:r w:rsidRPr="001A1576">
              <w:rPr>
                <w:rFonts w:eastAsia="等线"/>
                <w:lang w:eastAsia="zh-CN"/>
              </w:rPr>
              <w:t xml:space="preserve"> </w:t>
            </w:r>
            <w:r w:rsidRPr="001A1576">
              <w:t>- TT</w:t>
            </w:r>
          </w:p>
        </w:tc>
        <w:tc>
          <w:tcPr>
            <w:tcW w:w="1136" w:type="dxa"/>
            <w:tcBorders>
              <w:top w:val="single" w:sz="4" w:space="0" w:color="auto"/>
              <w:left w:val="single" w:sz="4" w:space="0" w:color="auto"/>
              <w:bottom w:val="single" w:sz="4" w:space="0" w:color="auto"/>
              <w:right w:val="single" w:sz="4" w:space="0" w:color="auto"/>
            </w:tcBorders>
            <w:vAlign w:val="center"/>
          </w:tcPr>
          <w:p w14:paraId="64CBB23F" w14:textId="77777777" w:rsidR="00BA722F" w:rsidRPr="001A1576" w:rsidRDefault="00BA722F" w:rsidP="00DC33E1">
            <w:pPr>
              <w:pStyle w:val="TAC"/>
            </w:pPr>
            <w:r w:rsidRPr="001A1576">
              <w:t>28.</w:t>
            </w:r>
            <w:r w:rsidRPr="001A1576">
              <w:rPr>
                <w:lang w:eastAsia="zh-CN"/>
              </w:rPr>
              <w:t>0</w:t>
            </w:r>
            <w:r w:rsidRPr="001A1576">
              <w:rPr>
                <w:rFonts w:eastAsia="等线"/>
                <w:lang w:eastAsia="zh-CN"/>
              </w:rPr>
              <w:t xml:space="preserve"> </w:t>
            </w:r>
            <w:r w:rsidRPr="001A1576">
              <w:t>- TT</w:t>
            </w:r>
          </w:p>
        </w:tc>
      </w:tr>
      <w:tr w:rsidR="00BA722F" w:rsidRPr="001A1576" w14:paraId="5FFB2195" w14:textId="77777777" w:rsidTr="00DC33E1">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74581D9" w14:textId="77777777" w:rsidR="00BA722F" w:rsidRPr="001A1576" w:rsidRDefault="00BA722F" w:rsidP="00DC33E1">
            <w:pPr>
              <w:pStyle w:val="TAC"/>
            </w:pPr>
            <w:r w:rsidRPr="001A1576">
              <w:t>2</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60931083" w14:textId="77777777" w:rsidR="00BA722F" w:rsidRPr="001A1576" w:rsidRDefault="00BA722F" w:rsidP="00DC33E1">
            <w:pPr>
              <w:pStyle w:val="TAC"/>
            </w:pPr>
            <w:r w:rsidRPr="001A1576">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04ED51A7" w14:textId="77777777" w:rsidR="00BA722F" w:rsidRPr="001A1576" w:rsidRDefault="00BA722F" w:rsidP="00DC33E1">
            <w:pPr>
              <w:pStyle w:val="TAC"/>
            </w:pPr>
            <w:r w:rsidRPr="001A1576">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1F6221E7" w14:textId="77777777" w:rsidR="00BA722F" w:rsidRPr="001A1576" w:rsidRDefault="00BA722F" w:rsidP="00DC33E1">
            <w:pPr>
              <w:pStyle w:val="TAC"/>
            </w:pPr>
            <w:bookmarkStart w:id="183" w:name="_Hlk117583811"/>
            <w:r w:rsidRPr="001A1576">
              <w:t>7.2-6xCBW/100</w:t>
            </w:r>
            <w:bookmarkEnd w:id="183"/>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12BB512B" w14:textId="77777777" w:rsidR="00BA722F" w:rsidRPr="001A1576" w:rsidRDefault="00BA722F" w:rsidP="00DC33E1">
            <w:pPr>
              <w:pStyle w:val="TAC"/>
            </w:pPr>
            <w:bookmarkStart w:id="184" w:name="_Hlk117583958"/>
            <w:r w:rsidRPr="001A1576">
              <w:t>5.35+3.15xCBW/100</w:t>
            </w:r>
            <w:bookmarkEnd w:id="184"/>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725A594" w14:textId="77777777" w:rsidR="00BA722F" w:rsidRPr="001A1576" w:rsidRDefault="00BA722F" w:rsidP="00DC33E1">
            <w:pPr>
              <w:pStyle w:val="TAC"/>
            </w:pPr>
            <w:r w:rsidRPr="001A1576">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A4DF921" w14:textId="77777777" w:rsidR="00BA722F" w:rsidRPr="001A1576" w:rsidRDefault="00BA722F" w:rsidP="00DC33E1">
            <w:pPr>
              <w:pStyle w:val="TAC"/>
            </w:pPr>
            <w:r w:rsidRPr="001A1576">
              <w:t>24.0-26.5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C5B4313" w14:textId="77777777" w:rsidR="00BA722F" w:rsidRPr="001A1576" w:rsidRDefault="00BA722F" w:rsidP="00DC33E1">
            <w:pPr>
              <w:pStyle w:val="TAC"/>
            </w:pPr>
            <w:r w:rsidRPr="001A1576">
              <w:t>24.0-22.5</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342912CF" w14:textId="77777777" w:rsidR="00BA722F" w:rsidRPr="001A1576" w:rsidRDefault="00BA722F" w:rsidP="00DC33E1">
            <w:pPr>
              <w:pStyle w:val="TAC"/>
            </w:pPr>
            <w:r w:rsidRPr="001A1576">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26C3600C" w14:textId="77777777" w:rsidR="00BA722F" w:rsidRPr="001A1576" w:rsidRDefault="00BA722F" w:rsidP="00DC33E1">
            <w:pPr>
              <w:pStyle w:val="TAC"/>
            </w:pPr>
            <w:r w:rsidRPr="001A1576">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304885D3" w14:textId="77777777" w:rsidR="00BA722F" w:rsidRPr="001A1576" w:rsidRDefault="00BA722F" w:rsidP="00DC33E1">
            <w:pPr>
              <w:pStyle w:val="TAC"/>
            </w:pPr>
            <w:r w:rsidRPr="001A1576">
              <w:t>33</w:t>
            </w:r>
            <w:r w:rsidRPr="001A1576">
              <w:rPr>
                <w:rFonts w:eastAsia="等线"/>
                <w:lang w:eastAsia="zh-CN"/>
              </w:rPr>
              <w:t>.</w:t>
            </w:r>
            <w:r w:rsidRPr="001A1576">
              <w:t>0</w:t>
            </w:r>
            <w:r w:rsidRPr="001A1576">
              <w:rPr>
                <w:rFonts w:eastAsia="等线"/>
                <w:lang w:eastAsia="zh-CN"/>
              </w:rPr>
              <w:t xml:space="preserve"> </w:t>
            </w:r>
            <w:r w:rsidRPr="001A1576">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6942C4D8" w14:textId="77777777" w:rsidR="00BA722F" w:rsidRPr="001A1576" w:rsidRDefault="00BA722F" w:rsidP="00DC33E1">
            <w:pPr>
              <w:pStyle w:val="TAC"/>
            </w:pPr>
            <w:r w:rsidRPr="001A1576">
              <w:t>(21.0</w:t>
            </w:r>
            <w:r w:rsidRPr="001A1576">
              <w:rPr>
                <w:rFonts w:eastAsia="等线"/>
                <w:lang w:eastAsia="zh-CN"/>
              </w:rPr>
              <w:t xml:space="preserve"> </w:t>
            </w:r>
            <w:r w:rsidRPr="001A1576">
              <w:t>- TT)-(23.5 -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41868077" w14:textId="77777777" w:rsidR="00BA722F" w:rsidRPr="001A1576" w:rsidRDefault="00BA722F" w:rsidP="00DC33E1">
            <w:pPr>
              <w:pStyle w:val="TAC"/>
            </w:pPr>
            <w:r w:rsidRPr="001A1576">
              <w:t>(21.0</w:t>
            </w:r>
            <w:r w:rsidRPr="001A1576">
              <w:rPr>
                <w:rFonts w:eastAsia="等线"/>
                <w:lang w:eastAsia="zh-CN"/>
              </w:rPr>
              <w:t xml:space="preserve"> </w:t>
            </w:r>
            <w:r w:rsidRPr="001A1576">
              <w:t>- TT)-(19.5 - TT)</w:t>
            </w:r>
          </w:p>
        </w:tc>
      </w:tr>
      <w:tr w:rsidR="00BA722F" w:rsidRPr="001A1576" w14:paraId="296854A9" w14:textId="77777777" w:rsidTr="00DC33E1">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0442E7D" w14:textId="77777777" w:rsidR="00BA722F" w:rsidRPr="001A1576" w:rsidRDefault="00BA722F" w:rsidP="00DC33E1">
            <w:pPr>
              <w:pStyle w:val="TAC"/>
            </w:pPr>
            <w:r w:rsidRPr="001A1576">
              <w:t>3</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12B857B1" w14:textId="77777777" w:rsidR="00BA722F" w:rsidRPr="001A1576" w:rsidRDefault="00BA722F" w:rsidP="00DC33E1">
            <w:pPr>
              <w:pStyle w:val="TAC"/>
            </w:pPr>
            <w:r w:rsidRPr="001A1576">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4508D274" w14:textId="77777777" w:rsidR="00BA722F" w:rsidRPr="001A1576" w:rsidRDefault="00BA722F" w:rsidP="00DC33E1">
            <w:pPr>
              <w:pStyle w:val="TAC"/>
            </w:pPr>
            <w:r w:rsidRPr="001A1576">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7E7E8BF8" w14:textId="77777777" w:rsidR="00BA722F" w:rsidRPr="001A1576" w:rsidRDefault="00BA722F" w:rsidP="00DC33E1">
            <w:pPr>
              <w:pStyle w:val="TAC"/>
            </w:pPr>
            <w:r w:rsidRPr="001A1576">
              <w:t>7.2-6xCBW/100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57CCB582" w14:textId="77777777" w:rsidR="00BA722F" w:rsidRPr="001A1576" w:rsidRDefault="00BA722F" w:rsidP="00DC33E1">
            <w:pPr>
              <w:pStyle w:val="TAC"/>
            </w:pPr>
            <w:r w:rsidRPr="001A1576">
              <w:t>5.35+3.15xCBW/100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35C2559" w14:textId="77777777" w:rsidR="00BA722F" w:rsidRPr="001A1576" w:rsidRDefault="00BA722F" w:rsidP="00DC33E1">
            <w:pPr>
              <w:pStyle w:val="TAC"/>
            </w:pPr>
            <w:r w:rsidRPr="001A1576">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111C177" w14:textId="77777777" w:rsidR="00BA722F" w:rsidRPr="001A1576" w:rsidRDefault="00BA722F" w:rsidP="00DC33E1">
            <w:pPr>
              <w:pStyle w:val="TAC"/>
            </w:pPr>
            <w:r w:rsidRPr="001A1576">
              <w:t>24.0-26.5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137CEEC" w14:textId="77777777" w:rsidR="00BA722F" w:rsidRPr="001A1576" w:rsidRDefault="00BA722F" w:rsidP="00DC33E1">
            <w:pPr>
              <w:pStyle w:val="TAC"/>
            </w:pPr>
            <w:r w:rsidRPr="001A1576">
              <w:t>24.0-22.5</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5509DB4C" w14:textId="77777777" w:rsidR="00BA722F" w:rsidRPr="001A1576" w:rsidRDefault="00BA722F" w:rsidP="00DC33E1">
            <w:pPr>
              <w:pStyle w:val="TAC"/>
            </w:pPr>
            <w:r w:rsidRPr="001A1576">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762EC8DA" w14:textId="77777777" w:rsidR="00BA722F" w:rsidRPr="001A1576" w:rsidRDefault="00BA722F" w:rsidP="00DC33E1">
            <w:pPr>
              <w:pStyle w:val="TAC"/>
            </w:pPr>
            <w:r w:rsidRPr="001A1576">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7BDC3B1E" w14:textId="77777777" w:rsidR="00BA722F" w:rsidRPr="001A1576" w:rsidRDefault="00BA722F" w:rsidP="00DC33E1">
            <w:pPr>
              <w:pStyle w:val="TAC"/>
            </w:pPr>
            <w:r w:rsidRPr="001A1576">
              <w:t>33</w:t>
            </w:r>
            <w:r w:rsidRPr="001A1576">
              <w:rPr>
                <w:rFonts w:eastAsia="等线"/>
                <w:lang w:eastAsia="zh-CN"/>
              </w:rPr>
              <w:t>.</w:t>
            </w:r>
            <w:r w:rsidRPr="001A1576">
              <w:t>0</w:t>
            </w:r>
            <w:r w:rsidRPr="001A1576">
              <w:rPr>
                <w:rFonts w:eastAsia="等线"/>
                <w:lang w:eastAsia="zh-CN"/>
              </w:rPr>
              <w:t xml:space="preserve"> </w:t>
            </w:r>
            <w:r w:rsidRPr="001A1576">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4AD4EBB4" w14:textId="77777777" w:rsidR="00BA722F" w:rsidRPr="001A1576" w:rsidRDefault="00BA722F" w:rsidP="00DC33E1">
            <w:pPr>
              <w:pStyle w:val="TAC"/>
            </w:pPr>
            <w:r w:rsidRPr="001A1576">
              <w:t>(21.0</w:t>
            </w:r>
            <w:r w:rsidRPr="001A1576">
              <w:rPr>
                <w:rFonts w:eastAsia="等线"/>
                <w:lang w:eastAsia="zh-CN"/>
              </w:rPr>
              <w:t xml:space="preserve"> </w:t>
            </w:r>
            <w:r w:rsidRPr="001A1576">
              <w:t>- TT)-(23.5 -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65633154" w14:textId="77777777" w:rsidR="00BA722F" w:rsidRPr="001A1576" w:rsidRDefault="00BA722F" w:rsidP="00DC33E1">
            <w:pPr>
              <w:pStyle w:val="TAC"/>
            </w:pPr>
            <w:r w:rsidRPr="001A1576">
              <w:t>(21.0</w:t>
            </w:r>
            <w:r w:rsidRPr="001A1576">
              <w:rPr>
                <w:rFonts w:eastAsia="等线"/>
                <w:lang w:eastAsia="zh-CN"/>
              </w:rPr>
              <w:t xml:space="preserve"> </w:t>
            </w:r>
            <w:r w:rsidRPr="001A1576">
              <w:t>- TT)-(19.5 - TT)</w:t>
            </w:r>
          </w:p>
        </w:tc>
      </w:tr>
      <w:tr w:rsidR="00BA722F" w:rsidRPr="001A1576" w14:paraId="3F1C7DFE" w14:textId="77777777" w:rsidTr="00DC33E1">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2849583" w14:textId="77777777" w:rsidR="00BA722F" w:rsidRPr="001A1576" w:rsidRDefault="00BA722F" w:rsidP="00DC33E1">
            <w:pPr>
              <w:pStyle w:val="TAC"/>
            </w:pPr>
            <w:r w:rsidRPr="001A1576">
              <w:t>4</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53688C52" w14:textId="77777777" w:rsidR="00BA722F" w:rsidRPr="001A1576" w:rsidRDefault="00BA722F" w:rsidP="00DC33E1">
            <w:pPr>
              <w:pStyle w:val="TAC"/>
            </w:pPr>
            <w:r w:rsidRPr="001A1576">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6CDBF56F" w14:textId="77777777" w:rsidR="00BA722F" w:rsidRPr="001A1576" w:rsidRDefault="00BA722F" w:rsidP="00DC33E1">
            <w:pPr>
              <w:pStyle w:val="TAC"/>
            </w:pPr>
            <w:r w:rsidRPr="001A1576">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4D63A6BF" w14:textId="77777777" w:rsidR="00BA722F" w:rsidRPr="001A1576" w:rsidRDefault="00BA722F" w:rsidP="00DC33E1">
            <w:pPr>
              <w:pStyle w:val="TAC"/>
            </w:pPr>
            <w:r w:rsidRPr="001A1576">
              <w:t>0.5</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0300DE4F" w14:textId="77777777" w:rsidR="00BA722F" w:rsidRPr="001A1576" w:rsidRDefault="00BA722F" w:rsidP="00DC33E1">
            <w:pPr>
              <w:pStyle w:val="TAC"/>
            </w:pPr>
            <w:r w:rsidRPr="001A1576">
              <w:t>0.5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35D25E9" w14:textId="77777777" w:rsidR="00BA722F" w:rsidRPr="001A1576" w:rsidRDefault="00BA722F" w:rsidP="00DC33E1">
            <w:pPr>
              <w:pStyle w:val="TAC"/>
            </w:pPr>
            <w:r w:rsidRPr="001A1576">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78431BE" w14:textId="77777777" w:rsidR="00BA722F" w:rsidRPr="001A1576" w:rsidRDefault="00BA722F" w:rsidP="00DC33E1">
            <w:pPr>
              <w:pStyle w:val="TAC"/>
            </w:pPr>
            <w:r w:rsidRPr="001A1576">
              <w:t>30.5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5750530" w14:textId="77777777" w:rsidR="00BA722F" w:rsidRPr="001A1576" w:rsidRDefault="00BA722F" w:rsidP="00DC33E1">
            <w:pPr>
              <w:pStyle w:val="TAC"/>
            </w:pPr>
            <w:r w:rsidRPr="001A1576">
              <w:t>30.5</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5554E0FF" w14:textId="77777777" w:rsidR="00BA722F" w:rsidRPr="001A1576" w:rsidRDefault="00BA722F" w:rsidP="00DC33E1">
            <w:pPr>
              <w:pStyle w:val="TAC"/>
            </w:pPr>
            <w:r w:rsidRPr="001A1576">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34487951" w14:textId="77777777" w:rsidR="00BA722F" w:rsidRPr="001A1576" w:rsidRDefault="00BA722F" w:rsidP="00DC33E1">
            <w:pPr>
              <w:pStyle w:val="TAC"/>
            </w:pPr>
            <w:r w:rsidRPr="001A1576">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5B62FABB" w14:textId="77777777" w:rsidR="00BA722F" w:rsidRPr="001A1576" w:rsidRDefault="00BA722F" w:rsidP="00DC33E1">
            <w:pPr>
              <w:pStyle w:val="TAC"/>
            </w:pPr>
            <w:r w:rsidRPr="001A1576">
              <w:t>33</w:t>
            </w:r>
            <w:r w:rsidRPr="001A1576">
              <w:rPr>
                <w:rFonts w:eastAsia="等线"/>
                <w:lang w:eastAsia="zh-CN"/>
              </w:rPr>
              <w:t>.</w:t>
            </w:r>
            <w:r w:rsidRPr="001A1576">
              <w:t>0</w:t>
            </w:r>
            <w:r w:rsidRPr="001A1576">
              <w:rPr>
                <w:rFonts w:eastAsia="等线"/>
                <w:lang w:eastAsia="zh-CN"/>
              </w:rPr>
              <w:t xml:space="preserve"> </w:t>
            </w:r>
            <w:r w:rsidRPr="001A1576">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7F39BDC2" w14:textId="77777777" w:rsidR="00BA722F" w:rsidRPr="001A1576" w:rsidRDefault="00BA722F" w:rsidP="00DC33E1">
            <w:pPr>
              <w:pStyle w:val="TAC"/>
            </w:pPr>
            <w:r w:rsidRPr="001A1576">
              <w:t>27.5 -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6531B5E8" w14:textId="77777777" w:rsidR="00BA722F" w:rsidRPr="001A1576" w:rsidRDefault="00BA722F" w:rsidP="00DC33E1">
            <w:pPr>
              <w:pStyle w:val="TAC"/>
            </w:pPr>
            <w:r w:rsidRPr="001A1576">
              <w:t>27.5 - TT</w:t>
            </w:r>
          </w:p>
        </w:tc>
      </w:tr>
      <w:tr w:rsidR="00BA722F" w:rsidRPr="001A1576" w14:paraId="2447DB0A" w14:textId="77777777" w:rsidTr="00DC33E1">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31A44A7" w14:textId="77777777" w:rsidR="00BA722F" w:rsidRPr="001A1576" w:rsidRDefault="00BA722F" w:rsidP="00DC33E1">
            <w:pPr>
              <w:pStyle w:val="TAC"/>
            </w:pPr>
            <w:r w:rsidRPr="001A1576">
              <w:t>5</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61C88A2A" w14:textId="77777777" w:rsidR="00BA722F" w:rsidRPr="001A1576" w:rsidRDefault="00BA722F" w:rsidP="00DC33E1">
            <w:pPr>
              <w:pStyle w:val="TAC"/>
            </w:pPr>
            <w:r w:rsidRPr="001A1576">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656962BE" w14:textId="77777777" w:rsidR="00BA722F" w:rsidRPr="001A1576" w:rsidRDefault="00BA722F" w:rsidP="00DC33E1">
            <w:pPr>
              <w:pStyle w:val="TAC"/>
            </w:pPr>
            <w:r w:rsidRPr="001A1576">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16FE0C09" w14:textId="77777777" w:rsidR="00BA722F" w:rsidRPr="001A1576" w:rsidRDefault="00BA722F" w:rsidP="00DC33E1">
            <w:pPr>
              <w:pStyle w:val="TAC"/>
            </w:pPr>
            <w:r w:rsidRPr="001A1576">
              <w:t>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2B207629" w14:textId="77777777" w:rsidR="00BA722F" w:rsidRPr="001A1576" w:rsidRDefault="00BA722F" w:rsidP="00DC33E1">
            <w:pPr>
              <w:pStyle w:val="TAC"/>
            </w:pPr>
            <w:r w:rsidRPr="001A1576">
              <w:t>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761C1E9" w14:textId="77777777" w:rsidR="00BA722F" w:rsidRPr="001A1576" w:rsidRDefault="00BA722F" w:rsidP="00DC33E1">
            <w:pPr>
              <w:pStyle w:val="TAC"/>
            </w:pPr>
            <w:r w:rsidRPr="001A1576">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C58D845" w14:textId="77777777" w:rsidR="00BA722F" w:rsidRPr="001A1576" w:rsidRDefault="00BA722F" w:rsidP="00DC33E1">
            <w:pPr>
              <w:pStyle w:val="TAC"/>
            </w:pPr>
            <w:r w:rsidRPr="001A1576">
              <w:t>31</w:t>
            </w:r>
            <w:r w:rsidRPr="001A1576">
              <w:rPr>
                <w:lang w:eastAsia="zh-CN"/>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76D93A1" w14:textId="77777777" w:rsidR="00BA722F" w:rsidRPr="001A1576" w:rsidRDefault="00BA722F" w:rsidP="00DC33E1">
            <w:pPr>
              <w:pStyle w:val="TAC"/>
            </w:pPr>
            <w:r w:rsidRPr="001A1576">
              <w:t>31</w:t>
            </w:r>
            <w:r w:rsidRPr="001A1576">
              <w:rPr>
                <w:lang w:eastAsia="zh-CN"/>
              </w:rPr>
              <w:t>.0</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61C542AE" w14:textId="77777777" w:rsidR="00BA722F" w:rsidRPr="001A1576" w:rsidRDefault="00BA722F" w:rsidP="00DC33E1">
            <w:pPr>
              <w:pStyle w:val="TAC"/>
            </w:pPr>
            <w:r w:rsidRPr="001A1576">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679BFA14" w14:textId="77777777" w:rsidR="00BA722F" w:rsidRPr="001A1576" w:rsidRDefault="00BA722F" w:rsidP="00DC33E1">
            <w:pPr>
              <w:pStyle w:val="TAC"/>
            </w:pPr>
            <w:r w:rsidRPr="001A1576">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65D5CE8B" w14:textId="77777777" w:rsidR="00BA722F" w:rsidRPr="001A1576" w:rsidRDefault="00BA722F" w:rsidP="00DC33E1">
            <w:pPr>
              <w:pStyle w:val="TAC"/>
            </w:pPr>
            <w:r w:rsidRPr="001A1576">
              <w:t>33</w:t>
            </w:r>
            <w:r w:rsidRPr="001A1576">
              <w:rPr>
                <w:rFonts w:eastAsia="等线"/>
                <w:lang w:eastAsia="zh-CN"/>
              </w:rPr>
              <w:t>.</w:t>
            </w:r>
            <w:r w:rsidRPr="001A1576">
              <w:t>0</w:t>
            </w:r>
            <w:r w:rsidRPr="001A1576">
              <w:rPr>
                <w:rFonts w:eastAsia="等线"/>
                <w:lang w:eastAsia="zh-CN"/>
              </w:rPr>
              <w:t xml:space="preserve"> </w:t>
            </w:r>
            <w:r w:rsidRPr="001A1576">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56619F4F" w14:textId="77777777" w:rsidR="00BA722F" w:rsidRPr="001A1576" w:rsidRDefault="00BA722F" w:rsidP="00DC33E1">
            <w:pPr>
              <w:pStyle w:val="TAC"/>
            </w:pPr>
            <w:r w:rsidRPr="001A1576">
              <w:t>28.0 -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7A297A5A" w14:textId="77777777" w:rsidR="00BA722F" w:rsidRPr="001A1576" w:rsidRDefault="00BA722F" w:rsidP="00DC33E1">
            <w:pPr>
              <w:pStyle w:val="TAC"/>
            </w:pPr>
            <w:r w:rsidRPr="001A1576">
              <w:t>28.0 - TT</w:t>
            </w:r>
          </w:p>
        </w:tc>
      </w:tr>
      <w:tr w:rsidR="00BA722F" w:rsidRPr="001A1576" w14:paraId="59AC2EB9" w14:textId="77777777" w:rsidTr="00DC33E1">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3AACA59" w14:textId="77777777" w:rsidR="00BA722F" w:rsidRPr="001A1576" w:rsidRDefault="00BA722F" w:rsidP="00DC33E1">
            <w:pPr>
              <w:pStyle w:val="TAC"/>
            </w:pPr>
            <w:r w:rsidRPr="001A1576">
              <w:t>6</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7A21AF9D" w14:textId="77777777" w:rsidR="00BA722F" w:rsidRPr="001A1576" w:rsidRDefault="00BA722F" w:rsidP="00DC33E1">
            <w:pPr>
              <w:pStyle w:val="TAC"/>
            </w:pPr>
            <w:r w:rsidRPr="001A1576">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795B20D4" w14:textId="77777777" w:rsidR="00BA722F" w:rsidRPr="001A1576" w:rsidRDefault="00BA722F" w:rsidP="00DC33E1">
            <w:pPr>
              <w:pStyle w:val="TAC"/>
            </w:pPr>
            <w:r w:rsidRPr="001A1576">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38075C87" w14:textId="77777777" w:rsidR="00BA722F" w:rsidRPr="001A1576" w:rsidRDefault="00BA722F" w:rsidP="00DC33E1">
            <w:pPr>
              <w:pStyle w:val="TAC"/>
            </w:pPr>
            <w:r w:rsidRPr="001A1576">
              <w:t>7.2-6xCBW/100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0D757619" w14:textId="77777777" w:rsidR="00BA722F" w:rsidRPr="001A1576" w:rsidRDefault="00BA722F" w:rsidP="00DC33E1">
            <w:pPr>
              <w:pStyle w:val="TAC"/>
            </w:pPr>
            <w:r w:rsidRPr="001A1576">
              <w:t>5.35+3.15xCBW/100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E404265" w14:textId="77777777" w:rsidR="00BA722F" w:rsidRPr="001A1576" w:rsidRDefault="00BA722F" w:rsidP="00DC33E1">
            <w:pPr>
              <w:pStyle w:val="TAC"/>
            </w:pPr>
            <w:r w:rsidRPr="001A1576">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2400811" w14:textId="77777777" w:rsidR="00BA722F" w:rsidRPr="001A1576" w:rsidRDefault="00BA722F" w:rsidP="00DC33E1">
            <w:pPr>
              <w:pStyle w:val="TAC"/>
            </w:pPr>
            <w:r w:rsidRPr="001A1576">
              <w:t>24.0-26.5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D8232E4" w14:textId="77777777" w:rsidR="00BA722F" w:rsidRPr="001A1576" w:rsidRDefault="00BA722F" w:rsidP="00DC33E1">
            <w:pPr>
              <w:pStyle w:val="TAC"/>
            </w:pPr>
            <w:r w:rsidRPr="001A1576">
              <w:t>24.0-22.5</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66E72FF0" w14:textId="77777777" w:rsidR="00BA722F" w:rsidRPr="001A1576" w:rsidRDefault="00BA722F" w:rsidP="00DC33E1">
            <w:pPr>
              <w:pStyle w:val="TAC"/>
            </w:pPr>
            <w:r w:rsidRPr="001A1576">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4E270598" w14:textId="77777777" w:rsidR="00BA722F" w:rsidRPr="001A1576" w:rsidRDefault="00BA722F" w:rsidP="00DC33E1">
            <w:pPr>
              <w:pStyle w:val="TAC"/>
            </w:pPr>
            <w:r w:rsidRPr="001A1576">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4A0E7847" w14:textId="77777777" w:rsidR="00BA722F" w:rsidRPr="001A1576" w:rsidRDefault="00BA722F" w:rsidP="00DC33E1">
            <w:pPr>
              <w:pStyle w:val="TAC"/>
            </w:pPr>
            <w:r w:rsidRPr="001A1576">
              <w:t>33</w:t>
            </w:r>
            <w:r w:rsidRPr="001A1576">
              <w:rPr>
                <w:rFonts w:eastAsia="等线"/>
                <w:lang w:eastAsia="zh-CN"/>
              </w:rPr>
              <w:t>.</w:t>
            </w:r>
            <w:r w:rsidRPr="001A1576">
              <w:t>0</w:t>
            </w:r>
            <w:r w:rsidRPr="001A1576">
              <w:rPr>
                <w:rFonts w:eastAsia="等线"/>
                <w:lang w:eastAsia="zh-CN"/>
              </w:rPr>
              <w:t xml:space="preserve"> </w:t>
            </w:r>
            <w:r w:rsidRPr="001A1576">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28291064" w14:textId="77777777" w:rsidR="00BA722F" w:rsidRPr="001A1576" w:rsidRDefault="00BA722F" w:rsidP="00DC33E1">
            <w:pPr>
              <w:pStyle w:val="TAC"/>
            </w:pPr>
            <w:r w:rsidRPr="001A1576">
              <w:t>(21.0</w:t>
            </w:r>
            <w:r w:rsidRPr="001A1576">
              <w:rPr>
                <w:rFonts w:eastAsia="等线"/>
                <w:lang w:eastAsia="zh-CN"/>
              </w:rPr>
              <w:t xml:space="preserve"> </w:t>
            </w:r>
            <w:r w:rsidRPr="001A1576">
              <w:t>- TT)-(23.5 -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4A668293" w14:textId="77777777" w:rsidR="00BA722F" w:rsidRPr="001A1576" w:rsidRDefault="00BA722F" w:rsidP="00DC33E1">
            <w:pPr>
              <w:pStyle w:val="TAC"/>
            </w:pPr>
            <w:r w:rsidRPr="001A1576">
              <w:t>(21.0</w:t>
            </w:r>
            <w:r w:rsidRPr="001A1576">
              <w:rPr>
                <w:rFonts w:eastAsia="等线"/>
                <w:lang w:eastAsia="zh-CN"/>
              </w:rPr>
              <w:t xml:space="preserve"> </w:t>
            </w:r>
            <w:r w:rsidRPr="001A1576">
              <w:t>- TT)-(19.5 - TT)</w:t>
            </w:r>
          </w:p>
        </w:tc>
      </w:tr>
      <w:tr w:rsidR="00BA722F" w:rsidRPr="001A1576" w14:paraId="6FF54424" w14:textId="77777777" w:rsidTr="00DC33E1">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D894992" w14:textId="77777777" w:rsidR="00BA722F" w:rsidRPr="001A1576" w:rsidRDefault="00BA722F" w:rsidP="00DC33E1">
            <w:pPr>
              <w:pStyle w:val="TAC"/>
            </w:pPr>
            <w:r w:rsidRPr="001A1576">
              <w:t>7</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56D84220" w14:textId="77777777" w:rsidR="00BA722F" w:rsidRPr="001A1576" w:rsidRDefault="00BA722F" w:rsidP="00DC33E1">
            <w:pPr>
              <w:pStyle w:val="TAC"/>
            </w:pPr>
            <w:r w:rsidRPr="001A1576">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416DA888" w14:textId="77777777" w:rsidR="00BA722F" w:rsidRPr="001A1576" w:rsidRDefault="00BA722F" w:rsidP="00DC33E1">
            <w:pPr>
              <w:pStyle w:val="TAC"/>
            </w:pPr>
            <w:r w:rsidRPr="001A1576">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26E73A41" w14:textId="77777777" w:rsidR="00BA722F" w:rsidRPr="001A1576" w:rsidRDefault="00BA722F" w:rsidP="00DC33E1">
            <w:pPr>
              <w:pStyle w:val="TAC"/>
            </w:pPr>
            <w:r w:rsidRPr="001A1576">
              <w:t>7.2-6xCBW/100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0FB2A915" w14:textId="77777777" w:rsidR="00BA722F" w:rsidRPr="001A1576" w:rsidRDefault="00BA722F" w:rsidP="00DC33E1">
            <w:pPr>
              <w:pStyle w:val="TAC"/>
            </w:pPr>
            <w:r w:rsidRPr="001A1576">
              <w:t>5.35+3.15xCBW/100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40D3975" w14:textId="77777777" w:rsidR="00BA722F" w:rsidRPr="001A1576" w:rsidRDefault="00BA722F" w:rsidP="00DC33E1">
            <w:pPr>
              <w:pStyle w:val="TAC"/>
            </w:pPr>
            <w:r w:rsidRPr="001A1576">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A622B80" w14:textId="77777777" w:rsidR="00BA722F" w:rsidRPr="001A1576" w:rsidRDefault="00BA722F" w:rsidP="00DC33E1">
            <w:pPr>
              <w:pStyle w:val="TAC"/>
            </w:pPr>
            <w:r w:rsidRPr="001A1576">
              <w:t>24.0-26.5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32B99DA" w14:textId="77777777" w:rsidR="00BA722F" w:rsidRPr="001A1576" w:rsidRDefault="00BA722F" w:rsidP="00DC33E1">
            <w:pPr>
              <w:pStyle w:val="TAC"/>
            </w:pPr>
            <w:r w:rsidRPr="001A1576">
              <w:t>24.0-22.5</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7ABA1D8D" w14:textId="77777777" w:rsidR="00BA722F" w:rsidRPr="001A1576" w:rsidRDefault="00BA722F" w:rsidP="00DC33E1">
            <w:pPr>
              <w:pStyle w:val="TAC"/>
            </w:pPr>
            <w:r w:rsidRPr="001A1576">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510CB6DD" w14:textId="77777777" w:rsidR="00BA722F" w:rsidRPr="001A1576" w:rsidRDefault="00BA722F" w:rsidP="00DC33E1">
            <w:pPr>
              <w:pStyle w:val="TAC"/>
            </w:pPr>
            <w:r w:rsidRPr="001A1576">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6FD013E0" w14:textId="77777777" w:rsidR="00BA722F" w:rsidRPr="001A1576" w:rsidRDefault="00BA722F" w:rsidP="00DC33E1">
            <w:pPr>
              <w:pStyle w:val="TAC"/>
            </w:pPr>
            <w:r w:rsidRPr="001A1576">
              <w:t>33</w:t>
            </w:r>
            <w:r w:rsidRPr="001A1576">
              <w:rPr>
                <w:rFonts w:eastAsia="等线"/>
                <w:lang w:eastAsia="zh-CN"/>
              </w:rPr>
              <w:t>.</w:t>
            </w:r>
            <w:r w:rsidRPr="001A1576">
              <w:t>0</w:t>
            </w:r>
            <w:r w:rsidRPr="001A1576">
              <w:rPr>
                <w:rFonts w:eastAsia="等线"/>
                <w:lang w:eastAsia="zh-CN"/>
              </w:rPr>
              <w:t xml:space="preserve"> </w:t>
            </w:r>
            <w:r w:rsidRPr="001A1576">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1C975F2E" w14:textId="77777777" w:rsidR="00BA722F" w:rsidRPr="001A1576" w:rsidRDefault="00BA722F" w:rsidP="00DC33E1">
            <w:pPr>
              <w:pStyle w:val="TAC"/>
            </w:pPr>
            <w:r w:rsidRPr="001A1576">
              <w:t>(21.0</w:t>
            </w:r>
            <w:r w:rsidRPr="001A1576">
              <w:rPr>
                <w:rFonts w:eastAsia="等线"/>
                <w:lang w:eastAsia="zh-CN"/>
              </w:rPr>
              <w:t xml:space="preserve"> </w:t>
            </w:r>
            <w:r w:rsidRPr="001A1576">
              <w:t>- TT)-(23.5 -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762B2347" w14:textId="77777777" w:rsidR="00BA722F" w:rsidRPr="001A1576" w:rsidRDefault="00BA722F" w:rsidP="00DC33E1">
            <w:pPr>
              <w:pStyle w:val="TAC"/>
            </w:pPr>
            <w:r w:rsidRPr="001A1576">
              <w:t>(21.0</w:t>
            </w:r>
            <w:r w:rsidRPr="001A1576">
              <w:rPr>
                <w:rFonts w:eastAsia="等线"/>
                <w:lang w:eastAsia="zh-CN"/>
              </w:rPr>
              <w:t xml:space="preserve"> </w:t>
            </w:r>
            <w:r w:rsidRPr="001A1576">
              <w:t>- TT)-(19.5 - TT)</w:t>
            </w:r>
          </w:p>
        </w:tc>
      </w:tr>
      <w:tr w:rsidR="00BA722F" w:rsidRPr="001A1576" w14:paraId="4D7F7809" w14:textId="77777777" w:rsidTr="00DC33E1">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F4401E7" w14:textId="77777777" w:rsidR="00BA722F" w:rsidRPr="001A1576" w:rsidRDefault="00BA722F" w:rsidP="00DC33E1">
            <w:pPr>
              <w:pStyle w:val="TAC"/>
            </w:pPr>
            <w:r w:rsidRPr="001A1576">
              <w:t>8</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5F09D940" w14:textId="77777777" w:rsidR="00BA722F" w:rsidRPr="001A1576" w:rsidRDefault="00BA722F" w:rsidP="00DC33E1">
            <w:pPr>
              <w:pStyle w:val="TAC"/>
            </w:pPr>
            <w:r w:rsidRPr="001A1576">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17E06064" w14:textId="77777777" w:rsidR="00BA722F" w:rsidRPr="001A1576" w:rsidRDefault="00BA722F" w:rsidP="00DC33E1">
            <w:pPr>
              <w:pStyle w:val="TAC"/>
            </w:pPr>
            <w:r w:rsidRPr="001A1576">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15DEA4A3" w14:textId="77777777" w:rsidR="00BA722F" w:rsidRPr="001A1576" w:rsidRDefault="00BA722F" w:rsidP="00DC33E1">
            <w:pPr>
              <w:pStyle w:val="TAC"/>
            </w:pPr>
            <w:r w:rsidRPr="001A1576">
              <w:t>1</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195EBF8F" w14:textId="77777777" w:rsidR="00BA722F" w:rsidRPr="001A1576" w:rsidRDefault="00BA722F" w:rsidP="00DC33E1">
            <w:pPr>
              <w:pStyle w:val="TAC"/>
            </w:pPr>
            <w:r w:rsidRPr="001A1576">
              <w:t>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2E78938" w14:textId="77777777" w:rsidR="00BA722F" w:rsidRPr="001A1576" w:rsidRDefault="00BA722F" w:rsidP="00DC33E1">
            <w:pPr>
              <w:pStyle w:val="TAC"/>
            </w:pPr>
            <w:r w:rsidRPr="001A1576">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78812FE" w14:textId="77777777" w:rsidR="00BA722F" w:rsidRPr="001A1576" w:rsidRDefault="00BA722F" w:rsidP="00DC33E1">
            <w:pPr>
              <w:pStyle w:val="TAC"/>
            </w:pPr>
            <w:r w:rsidRPr="001A1576">
              <w:t>30.0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A4D7875" w14:textId="77777777" w:rsidR="00BA722F" w:rsidRPr="001A1576" w:rsidRDefault="00BA722F" w:rsidP="00DC33E1">
            <w:pPr>
              <w:pStyle w:val="TAC"/>
            </w:pPr>
            <w:r w:rsidRPr="001A1576">
              <w:t>30.0</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391306B5" w14:textId="77777777" w:rsidR="00BA722F" w:rsidRPr="001A1576" w:rsidRDefault="00BA722F" w:rsidP="00DC33E1">
            <w:pPr>
              <w:pStyle w:val="TAC"/>
            </w:pPr>
            <w:r w:rsidRPr="001A1576">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29F51E4E" w14:textId="77777777" w:rsidR="00BA722F" w:rsidRPr="001A1576" w:rsidRDefault="00BA722F" w:rsidP="00DC33E1">
            <w:pPr>
              <w:pStyle w:val="TAC"/>
            </w:pPr>
            <w:r w:rsidRPr="001A1576">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3B9853ED" w14:textId="77777777" w:rsidR="00BA722F" w:rsidRPr="001A1576" w:rsidRDefault="00BA722F" w:rsidP="00DC33E1">
            <w:pPr>
              <w:pStyle w:val="TAC"/>
            </w:pPr>
            <w:r w:rsidRPr="001A1576">
              <w:t>33</w:t>
            </w:r>
            <w:r w:rsidRPr="001A1576">
              <w:rPr>
                <w:rFonts w:eastAsia="等线"/>
                <w:lang w:eastAsia="zh-CN"/>
              </w:rPr>
              <w:t>.</w:t>
            </w:r>
            <w:r w:rsidRPr="001A1576">
              <w:t>0</w:t>
            </w:r>
            <w:r w:rsidRPr="001A1576">
              <w:rPr>
                <w:rFonts w:eastAsia="等线"/>
                <w:lang w:eastAsia="zh-CN"/>
              </w:rPr>
              <w:t xml:space="preserve"> </w:t>
            </w:r>
            <w:r w:rsidRPr="001A1576">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5DD890C6" w14:textId="77777777" w:rsidR="00BA722F" w:rsidRPr="001A1576" w:rsidRDefault="00BA722F" w:rsidP="00DC33E1">
            <w:pPr>
              <w:pStyle w:val="TAC"/>
              <w:rPr>
                <w:lang w:eastAsia="zh-CN"/>
              </w:rPr>
            </w:pPr>
            <w:r w:rsidRPr="001A1576">
              <w:rPr>
                <w:lang w:eastAsia="zh-CN"/>
              </w:rPr>
              <w:t>27.0 -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5836E86D" w14:textId="77777777" w:rsidR="00BA722F" w:rsidRPr="001A1576" w:rsidRDefault="00BA722F" w:rsidP="00DC33E1">
            <w:pPr>
              <w:pStyle w:val="TAC"/>
              <w:rPr>
                <w:lang w:eastAsia="zh-CN"/>
              </w:rPr>
            </w:pPr>
            <w:r w:rsidRPr="001A1576">
              <w:rPr>
                <w:lang w:eastAsia="zh-CN"/>
              </w:rPr>
              <w:t>27.0 - TT</w:t>
            </w:r>
          </w:p>
        </w:tc>
      </w:tr>
      <w:tr w:rsidR="00BA722F" w:rsidRPr="001A1576" w14:paraId="60E05914" w14:textId="77777777" w:rsidTr="00DC33E1">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E2CD453" w14:textId="77777777" w:rsidR="00BA722F" w:rsidRPr="001A1576" w:rsidRDefault="00BA722F" w:rsidP="00DC33E1">
            <w:pPr>
              <w:pStyle w:val="TAC"/>
            </w:pPr>
            <w:r w:rsidRPr="001A1576">
              <w:t>9</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08DA52F1" w14:textId="77777777" w:rsidR="00BA722F" w:rsidRPr="001A1576" w:rsidRDefault="00BA722F" w:rsidP="00DC33E1">
            <w:pPr>
              <w:pStyle w:val="TAC"/>
            </w:pPr>
            <w:r w:rsidRPr="001A1576">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3AAC9269" w14:textId="77777777" w:rsidR="00BA722F" w:rsidRPr="001A1576" w:rsidRDefault="00BA722F" w:rsidP="00DC33E1">
            <w:pPr>
              <w:pStyle w:val="TAC"/>
            </w:pPr>
            <w:r w:rsidRPr="001A1576">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09799C17" w14:textId="77777777" w:rsidR="00BA722F" w:rsidRPr="001A1576" w:rsidRDefault="00BA722F" w:rsidP="00DC33E1">
            <w:pPr>
              <w:pStyle w:val="TAC"/>
            </w:pPr>
            <w:r w:rsidRPr="001A1576">
              <w:t>1</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1965DEF2" w14:textId="77777777" w:rsidR="00BA722F" w:rsidRPr="001A1576" w:rsidRDefault="00BA722F" w:rsidP="00DC33E1">
            <w:pPr>
              <w:pStyle w:val="TAC"/>
            </w:pPr>
            <w:r w:rsidRPr="001A1576">
              <w:t>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426B36A" w14:textId="77777777" w:rsidR="00BA722F" w:rsidRPr="001A1576" w:rsidRDefault="00BA722F" w:rsidP="00DC33E1">
            <w:pPr>
              <w:pStyle w:val="TAC"/>
            </w:pPr>
            <w:r w:rsidRPr="001A1576">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BBDF0FB" w14:textId="77777777" w:rsidR="00BA722F" w:rsidRPr="001A1576" w:rsidRDefault="00BA722F" w:rsidP="00DC33E1">
            <w:pPr>
              <w:pStyle w:val="TAC"/>
            </w:pPr>
            <w:r w:rsidRPr="001A1576">
              <w:t>30.0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0D2903F" w14:textId="77777777" w:rsidR="00BA722F" w:rsidRPr="001A1576" w:rsidRDefault="00BA722F" w:rsidP="00DC33E1">
            <w:pPr>
              <w:pStyle w:val="TAC"/>
            </w:pPr>
            <w:r w:rsidRPr="001A1576">
              <w:t>30.0</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78F48A2A" w14:textId="77777777" w:rsidR="00BA722F" w:rsidRPr="001A1576" w:rsidRDefault="00BA722F" w:rsidP="00DC33E1">
            <w:pPr>
              <w:pStyle w:val="TAC"/>
            </w:pPr>
            <w:r w:rsidRPr="001A1576">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58655FD2" w14:textId="77777777" w:rsidR="00BA722F" w:rsidRPr="001A1576" w:rsidRDefault="00BA722F" w:rsidP="00DC33E1">
            <w:pPr>
              <w:pStyle w:val="TAC"/>
            </w:pPr>
            <w:r w:rsidRPr="001A1576">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4419F127" w14:textId="77777777" w:rsidR="00BA722F" w:rsidRPr="001A1576" w:rsidRDefault="00BA722F" w:rsidP="00DC33E1">
            <w:pPr>
              <w:pStyle w:val="TAC"/>
            </w:pPr>
            <w:r w:rsidRPr="001A1576">
              <w:t>33</w:t>
            </w:r>
            <w:r w:rsidRPr="001A1576">
              <w:rPr>
                <w:rFonts w:eastAsia="等线"/>
                <w:lang w:eastAsia="zh-CN"/>
              </w:rPr>
              <w:t>.</w:t>
            </w:r>
            <w:r w:rsidRPr="001A1576">
              <w:t>0</w:t>
            </w:r>
            <w:r w:rsidRPr="001A1576">
              <w:rPr>
                <w:rFonts w:eastAsia="等线"/>
                <w:lang w:eastAsia="zh-CN"/>
              </w:rPr>
              <w:t xml:space="preserve"> </w:t>
            </w:r>
            <w:r w:rsidRPr="001A1576">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3245344B" w14:textId="77777777" w:rsidR="00BA722F" w:rsidRPr="001A1576" w:rsidRDefault="00BA722F" w:rsidP="00DC33E1">
            <w:pPr>
              <w:pStyle w:val="TAC"/>
              <w:rPr>
                <w:lang w:eastAsia="zh-CN"/>
              </w:rPr>
            </w:pPr>
            <w:r w:rsidRPr="001A1576">
              <w:rPr>
                <w:lang w:eastAsia="zh-CN"/>
              </w:rPr>
              <w:t>27.0 -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23F3F3E5" w14:textId="77777777" w:rsidR="00BA722F" w:rsidRPr="001A1576" w:rsidRDefault="00BA722F" w:rsidP="00DC33E1">
            <w:pPr>
              <w:pStyle w:val="TAC"/>
              <w:rPr>
                <w:lang w:eastAsia="zh-CN"/>
              </w:rPr>
            </w:pPr>
            <w:r w:rsidRPr="001A1576">
              <w:rPr>
                <w:lang w:eastAsia="zh-CN"/>
              </w:rPr>
              <w:t>27.0 - TT</w:t>
            </w:r>
          </w:p>
        </w:tc>
      </w:tr>
      <w:tr w:rsidR="00BA722F" w:rsidRPr="001A1576" w14:paraId="7FE99165" w14:textId="77777777" w:rsidTr="00DC33E1">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9C639A5" w14:textId="77777777" w:rsidR="00BA722F" w:rsidRPr="001A1576" w:rsidRDefault="00BA722F" w:rsidP="00DC33E1">
            <w:pPr>
              <w:pStyle w:val="TAC"/>
            </w:pPr>
            <w:r w:rsidRPr="001A1576">
              <w:t>10</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649E3F90" w14:textId="77777777" w:rsidR="00BA722F" w:rsidRPr="001A1576" w:rsidRDefault="00BA722F" w:rsidP="00DC33E1">
            <w:pPr>
              <w:pStyle w:val="TAC"/>
            </w:pPr>
            <w:r w:rsidRPr="001A1576">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25F9623D" w14:textId="77777777" w:rsidR="00BA722F" w:rsidRPr="001A1576" w:rsidRDefault="00BA722F" w:rsidP="00DC33E1">
            <w:pPr>
              <w:pStyle w:val="TAC"/>
            </w:pPr>
            <w:r w:rsidRPr="001A1576">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6B3A795A" w14:textId="77777777" w:rsidR="00BA722F" w:rsidRPr="001A1576" w:rsidRDefault="00BA722F" w:rsidP="00DC33E1">
            <w:pPr>
              <w:pStyle w:val="TAC"/>
            </w:pPr>
            <w:r w:rsidRPr="001A1576">
              <w:t>7.2-6xCBW/100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3D4E5E91" w14:textId="77777777" w:rsidR="00BA722F" w:rsidRPr="001A1576" w:rsidRDefault="00BA722F" w:rsidP="00DC33E1">
            <w:pPr>
              <w:pStyle w:val="TAC"/>
            </w:pPr>
            <w:r w:rsidRPr="001A1576">
              <w:t>5.35+3.15xCBW/100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28EB7AC" w14:textId="77777777" w:rsidR="00BA722F" w:rsidRPr="001A1576" w:rsidRDefault="00BA722F" w:rsidP="00DC33E1">
            <w:pPr>
              <w:pStyle w:val="TAC"/>
            </w:pPr>
            <w:r w:rsidRPr="001A1576">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828F08A" w14:textId="77777777" w:rsidR="00BA722F" w:rsidRPr="001A1576" w:rsidRDefault="00BA722F" w:rsidP="00DC33E1">
            <w:pPr>
              <w:pStyle w:val="TAC"/>
            </w:pPr>
            <w:r w:rsidRPr="001A1576">
              <w:t>24.0-26.5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5A0BAAD" w14:textId="77777777" w:rsidR="00BA722F" w:rsidRPr="001A1576" w:rsidRDefault="00BA722F" w:rsidP="00DC33E1">
            <w:pPr>
              <w:pStyle w:val="TAC"/>
            </w:pPr>
            <w:r w:rsidRPr="001A1576">
              <w:t>24.0-22.5</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52262F7A" w14:textId="77777777" w:rsidR="00BA722F" w:rsidRPr="001A1576" w:rsidRDefault="00BA722F" w:rsidP="00DC33E1">
            <w:pPr>
              <w:pStyle w:val="TAC"/>
            </w:pPr>
            <w:r w:rsidRPr="001A1576">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1DF830BE" w14:textId="77777777" w:rsidR="00BA722F" w:rsidRPr="001A1576" w:rsidRDefault="00BA722F" w:rsidP="00DC33E1">
            <w:pPr>
              <w:pStyle w:val="TAC"/>
            </w:pPr>
            <w:r w:rsidRPr="001A1576">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55729F32" w14:textId="77777777" w:rsidR="00BA722F" w:rsidRPr="001A1576" w:rsidRDefault="00BA722F" w:rsidP="00DC33E1">
            <w:pPr>
              <w:pStyle w:val="TAC"/>
            </w:pPr>
            <w:r w:rsidRPr="001A1576">
              <w:t>33</w:t>
            </w:r>
            <w:r w:rsidRPr="001A1576">
              <w:rPr>
                <w:rFonts w:eastAsia="等线"/>
                <w:lang w:eastAsia="zh-CN"/>
              </w:rPr>
              <w:t>.</w:t>
            </w:r>
            <w:r w:rsidRPr="001A1576">
              <w:t>0</w:t>
            </w:r>
            <w:r w:rsidRPr="001A1576">
              <w:rPr>
                <w:rFonts w:eastAsia="等线"/>
                <w:lang w:eastAsia="zh-CN"/>
              </w:rPr>
              <w:t xml:space="preserve"> </w:t>
            </w:r>
            <w:r w:rsidRPr="001A1576">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29522785" w14:textId="77777777" w:rsidR="00BA722F" w:rsidRPr="001A1576" w:rsidRDefault="00BA722F" w:rsidP="00DC33E1">
            <w:pPr>
              <w:pStyle w:val="TAC"/>
            </w:pPr>
            <w:r w:rsidRPr="001A1576">
              <w:t>(21.0</w:t>
            </w:r>
            <w:r w:rsidRPr="001A1576">
              <w:rPr>
                <w:rFonts w:eastAsia="等线"/>
                <w:lang w:eastAsia="zh-CN"/>
              </w:rPr>
              <w:t xml:space="preserve"> </w:t>
            </w:r>
            <w:r w:rsidRPr="001A1576">
              <w:t>- TT)-(23.5 -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4FC2D170" w14:textId="77777777" w:rsidR="00BA722F" w:rsidRPr="001A1576" w:rsidRDefault="00BA722F" w:rsidP="00DC33E1">
            <w:pPr>
              <w:pStyle w:val="TAC"/>
            </w:pPr>
            <w:r w:rsidRPr="001A1576">
              <w:t>(21.0</w:t>
            </w:r>
            <w:r w:rsidRPr="001A1576">
              <w:rPr>
                <w:rFonts w:eastAsia="等线"/>
                <w:lang w:eastAsia="zh-CN"/>
              </w:rPr>
              <w:t xml:space="preserve"> </w:t>
            </w:r>
            <w:r w:rsidRPr="001A1576">
              <w:t>- TT)-(19.5 - TT)</w:t>
            </w:r>
          </w:p>
        </w:tc>
      </w:tr>
      <w:tr w:rsidR="00BA722F" w:rsidRPr="001A1576" w14:paraId="48A51DE5" w14:textId="77777777" w:rsidTr="00DC33E1">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E7BDC7B" w14:textId="77777777" w:rsidR="00BA722F" w:rsidRPr="001A1576" w:rsidRDefault="00BA722F" w:rsidP="00DC33E1">
            <w:pPr>
              <w:pStyle w:val="TAC"/>
            </w:pPr>
            <w:r w:rsidRPr="001A1576">
              <w:t>11</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30C64036" w14:textId="77777777" w:rsidR="00BA722F" w:rsidRPr="001A1576" w:rsidRDefault="00BA722F" w:rsidP="00DC33E1">
            <w:pPr>
              <w:pStyle w:val="TAC"/>
            </w:pPr>
            <w:r w:rsidRPr="001A1576">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409A362D" w14:textId="77777777" w:rsidR="00BA722F" w:rsidRPr="001A1576" w:rsidRDefault="00BA722F" w:rsidP="00DC33E1">
            <w:pPr>
              <w:pStyle w:val="TAC"/>
            </w:pPr>
            <w:r w:rsidRPr="001A1576">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771D3F06" w14:textId="77777777" w:rsidR="00BA722F" w:rsidRPr="001A1576" w:rsidRDefault="00BA722F" w:rsidP="00DC33E1">
            <w:pPr>
              <w:pStyle w:val="TAC"/>
            </w:pPr>
            <w:r w:rsidRPr="001A1576">
              <w:t>7.2-6xCBW/100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3807D1DA" w14:textId="77777777" w:rsidR="00BA722F" w:rsidRPr="001A1576" w:rsidRDefault="00BA722F" w:rsidP="00DC33E1">
            <w:pPr>
              <w:pStyle w:val="TAC"/>
            </w:pPr>
            <w:r w:rsidRPr="001A1576">
              <w:t>5.35+3.15xCBW/100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F0A57A9" w14:textId="77777777" w:rsidR="00BA722F" w:rsidRPr="001A1576" w:rsidRDefault="00BA722F" w:rsidP="00DC33E1">
            <w:pPr>
              <w:pStyle w:val="TAC"/>
            </w:pPr>
            <w:r w:rsidRPr="001A1576">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AD1C276" w14:textId="77777777" w:rsidR="00BA722F" w:rsidRPr="001A1576" w:rsidRDefault="00BA722F" w:rsidP="00DC33E1">
            <w:pPr>
              <w:pStyle w:val="TAC"/>
            </w:pPr>
            <w:r w:rsidRPr="001A1576">
              <w:t>24.0-26.5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C1E216E" w14:textId="77777777" w:rsidR="00BA722F" w:rsidRPr="001A1576" w:rsidRDefault="00BA722F" w:rsidP="00DC33E1">
            <w:pPr>
              <w:pStyle w:val="TAC"/>
            </w:pPr>
            <w:r w:rsidRPr="001A1576">
              <w:t>24.0-22.5</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7AF53679" w14:textId="77777777" w:rsidR="00BA722F" w:rsidRPr="001A1576" w:rsidRDefault="00BA722F" w:rsidP="00DC33E1">
            <w:pPr>
              <w:pStyle w:val="TAC"/>
            </w:pPr>
            <w:r w:rsidRPr="001A1576">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2C37C508" w14:textId="77777777" w:rsidR="00BA722F" w:rsidRPr="001A1576" w:rsidRDefault="00BA722F" w:rsidP="00DC33E1">
            <w:pPr>
              <w:pStyle w:val="TAC"/>
            </w:pPr>
            <w:r w:rsidRPr="001A1576">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728E8E28" w14:textId="77777777" w:rsidR="00BA722F" w:rsidRPr="001A1576" w:rsidRDefault="00BA722F" w:rsidP="00DC33E1">
            <w:pPr>
              <w:pStyle w:val="TAC"/>
            </w:pPr>
            <w:r w:rsidRPr="001A1576">
              <w:t>33</w:t>
            </w:r>
            <w:r w:rsidRPr="001A1576">
              <w:rPr>
                <w:rFonts w:eastAsia="等线"/>
                <w:lang w:eastAsia="zh-CN"/>
              </w:rPr>
              <w:t>.</w:t>
            </w:r>
            <w:r w:rsidRPr="001A1576">
              <w:t>0</w:t>
            </w:r>
            <w:r w:rsidRPr="001A1576">
              <w:rPr>
                <w:rFonts w:eastAsia="等线"/>
                <w:lang w:eastAsia="zh-CN"/>
              </w:rPr>
              <w:t xml:space="preserve"> </w:t>
            </w:r>
            <w:r w:rsidRPr="001A1576">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61F094F5" w14:textId="77777777" w:rsidR="00BA722F" w:rsidRPr="001A1576" w:rsidRDefault="00BA722F" w:rsidP="00DC33E1">
            <w:pPr>
              <w:pStyle w:val="TAC"/>
            </w:pPr>
            <w:r w:rsidRPr="001A1576">
              <w:t>(21.0</w:t>
            </w:r>
            <w:r w:rsidRPr="001A1576">
              <w:rPr>
                <w:rFonts w:eastAsia="等线"/>
                <w:lang w:eastAsia="zh-CN"/>
              </w:rPr>
              <w:t xml:space="preserve"> </w:t>
            </w:r>
            <w:r w:rsidRPr="001A1576">
              <w:t>- TT)-(23.5 -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658F61BB" w14:textId="77777777" w:rsidR="00BA722F" w:rsidRPr="001A1576" w:rsidRDefault="00BA722F" w:rsidP="00DC33E1">
            <w:pPr>
              <w:pStyle w:val="TAC"/>
            </w:pPr>
            <w:r w:rsidRPr="001A1576">
              <w:t>(21.0</w:t>
            </w:r>
            <w:r w:rsidRPr="001A1576">
              <w:rPr>
                <w:rFonts w:eastAsia="等线"/>
                <w:lang w:eastAsia="zh-CN"/>
              </w:rPr>
              <w:t xml:space="preserve"> </w:t>
            </w:r>
            <w:r w:rsidRPr="001A1576">
              <w:t>- TT)-(19.5 - TT)</w:t>
            </w:r>
          </w:p>
        </w:tc>
      </w:tr>
      <w:tr w:rsidR="00BA722F" w:rsidRPr="001A1576" w14:paraId="191D0874" w14:textId="77777777" w:rsidTr="00DC33E1">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178C7AA" w14:textId="77777777" w:rsidR="00BA722F" w:rsidRPr="001A1576" w:rsidRDefault="00BA722F" w:rsidP="00DC33E1">
            <w:pPr>
              <w:pStyle w:val="TAC"/>
            </w:pPr>
            <w:r w:rsidRPr="001A1576">
              <w:t>12</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119086B3" w14:textId="77777777" w:rsidR="00BA722F" w:rsidRPr="001A1576" w:rsidRDefault="00BA722F" w:rsidP="00DC33E1">
            <w:pPr>
              <w:pStyle w:val="TAC"/>
            </w:pPr>
            <w:r w:rsidRPr="001A1576">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708C2E82" w14:textId="77777777" w:rsidR="00BA722F" w:rsidRPr="001A1576" w:rsidRDefault="00BA722F" w:rsidP="00DC33E1">
            <w:pPr>
              <w:pStyle w:val="TAC"/>
            </w:pPr>
            <w:r w:rsidRPr="001A1576">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4CE12062" w14:textId="77777777" w:rsidR="00BA722F" w:rsidRPr="001A1576" w:rsidRDefault="00BA722F" w:rsidP="00DC33E1">
            <w:pPr>
              <w:pStyle w:val="TAC"/>
            </w:pPr>
            <w:r w:rsidRPr="001A1576">
              <w:t>2</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73A42817" w14:textId="77777777" w:rsidR="00BA722F" w:rsidRPr="001A1576" w:rsidRDefault="00BA722F" w:rsidP="00DC33E1">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BA2E80C" w14:textId="77777777" w:rsidR="00BA722F" w:rsidRPr="001A1576" w:rsidRDefault="00BA722F" w:rsidP="00DC33E1">
            <w:pPr>
              <w:pStyle w:val="TAC"/>
            </w:pPr>
            <w:r w:rsidRPr="001A1576">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3AD1191" w14:textId="77777777" w:rsidR="00BA722F" w:rsidRPr="001A1576" w:rsidRDefault="00BA722F" w:rsidP="00DC33E1">
            <w:pPr>
              <w:pStyle w:val="TAC"/>
            </w:pPr>
            <w:r w:rsidRPr="001A1576">
              <w:t>29.0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187AF3C" w14:textId="77777777" w:rsidR="00BA722F" w:rsidRPr="001A1576" w:rsidRDefault="00BA722F" w:rsidP="00DC33E1">
            <w:pPr>
              <w:pStyle w:val="TAC"/>
            </w:pPr>
            <w:r w:rsidRPr="001A1576">
              <w:t>29.0</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1D5A562F" w14:textId="77777777" w:rsidR="00BA722F" w:rsidRPr="001A1576" w:rsidRDefault="00BA722F" w:rsidP="00DC33E1">
            <w:pPr>
              <w:pStyle w:val="TAC"/>
            </w:pPr>
            <w:r w:rsidRPr="001A1576">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2DA90432" w14:textId="77777777" w:rsidR="00BA722F" w:rsidRPr="001A1576" w:rsidRDefault="00BA722F" w:rsidP="00DC33E1">
            <w:pPr>
              <w:pStyle w:val="TAC"/>
            </w:pPr>
            <w:r w:rsidRPr="001A1576">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4812B1B4" w14:textId="77777777" w:rsidR="00BA722F" w:rsidRPr="001A1576" w:rsidRDefault="00BA722F" w:rsidP="00DC33E1">
            <w:pPr>
              <w:pStyle w:val="TAC"/>
            </w:pPr>
            <w:r w:rsidRPr="001A1576">
              <w:t>33</w:t>
            </w:r>
            <w:r w:rsidRPr="001A1576">
              <w:rPr>
                <w:rFonts w:eastAsia="等线"/>
                <w:lang w:eastAsia="zh-CN"/>
              </w:rPr>
              <w:t>.</w:t>
            </w:r>
            <w:r w:rsidRPr="001A1576">
              <w:t>0</w:t>
            </w:r>
            <w:r w:rsidRPr="001A1576">
              <w:rPr>
                <w:rFonts w:eastAsia="等线"/>
                <w:lang w:eastAsia="zh-CN"/>
              </w:rPr>
              <w:t xml:space="preserve"> </w:t>
            </w:r>
            <w:r w:rsidRPr="001A1576">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1038216F" w14:textId="77777777" w:rsidR="00BA722F" w:rsidRPr="001A1576" w:rsidRDefault="00BA722F" w:rsidP="00DC33E1">
            <w:pPr>
              <w:pStyle w:val="TAC"/>
              <w:rPr>
                <w:lang w:eastAsia="zh-CN"/>
              </w:rPr>
            </w:pPr>
            <w:r w:rsidRPr="001A1576">
              <w:rPr>
                <w:lang w:eastAsia="zh-CN"/>
              </w:rPr>
              <w:t>26.0 -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54674709" w14:textId="77777777" w:rsidR="00BA722F" w:rsidRPr="001A1576" w:rsidRDefault="00BA722F" w:rsidP="00DC33E1">
            <w:pPr>
              <w:pStyle w:val="TAC"/>
              <w:rPr>
                <w:lang w:eastAsia="zh-CN"/>
              </w:rPr>
            </w:pPr>
            <w:r w:rsidRPr="001A1576">
              <w:rPr>
                <w:lang w:eastAsia="zh-CN"/>
              </w:rPr>
              <w:t>26.0 - TT</w:t>
            </w:r>
          </w:p>
        </w:tc>
      </w:tr>
      <w:tr w:rsidR="00BA722F" w:rsidRPr="001A1576" w14:paraId="6CD1B89C" w14:textId="77777777" w:rsidTr="00DC33E1">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9D9F800" w14:textId="77777777" w:rsidR="00BA722F" w:rsidRPr="001A1576" w:rsidRDefault="00BA722F" w:rsidP="00DC33E1">
            <w:pPr>
              <w:pStyle w:val="TAC"/>
            </w:pPr>
            <w:r w:rsidRPr="001A1576">
              <w:t>13</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0A0BD1C6" w14:textId="77777777" w:rsidR="00BA722F" w:rsidRPr="001A1576" w:rsidRDefault="00BA722F" w:rsidP="00DC33E1">
            <w:pPr>
              <w:pStyle w:val="TAC"/>
            </w:pPr>
            <w:r w:rsidRPr="001A1576">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027B4E22" w14:textId="77777777" w:rsidR="00BA722F" w:rsidRPr="001A1576" w:rsidRDefault="00BA722F" w:rsidP="00DC33E1">
            <w:pPr>
              <w:pStyle w:val="TAC"/>
            </w:pPr>
            <w:r w:rsidRPr="001A1576">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4F71207A" w14:textId="77777777" w:rsidR="00BA722F" w:rsidRPr="001A1576" w:rsidRDefault="00BA722F" w:rsidP="00DC33E1">
            <w:pPr>
              <w:pStyle w:val="TAC"/>
            </w:pPr>
            <w:r w:rsidRPr="001A1576">
              <w:t>7.2-6xCBW/100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41F7D605" w14:textId="77777777" w:rsidR="00BA722F" w:rsidRPr="001A1576" w:rsidRDefault="00BA722F" w:rsidP="00DC33E1">
            <w:pPr>
              <w:pStyle w:val="TAC"/>
            </w:pPr>
            <w:r w:rsidRPr="001A1576">
              <w:t>5.35+3.15xCBW/100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BDA454C" w14:textId="77777777" w:rsidR="00BA722F" w:rsidRPr="001A1576" w:rsidRDefault="00BA722F" w:rsidP="00DC33E1">
            <w:pPr>
              <w:pStyle w:val="TAC"/>
            </w:pPr>
            <w:r w:rsidRPr="001A1576">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FA15963" w14:textId="77777777" w:rsidR="00BA722F" w:rsidRPr="001A1576" w:rsidRDefault="00BA722F" w:rsidP="00DC33E1">
            <w:pPr>
              <w:pStyle w:val="TAC"/>
            </w:pPr>
            <w:r w:rsidRPr="001A1576">
              <w:t>24.0-26.5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BEF1091" w14:textId="77777777" w:rsidR="00BA722F" w:rsidRPr="001A1576" w:rsidRDefault="00BA722F" w:rsidP="00DC33E1">
            <w:pPr>
              <w:pStyle w:val="TAC"/>
            </w:pPr>
            <w:r w:rsidRPr="001A1576">
              <w:t>24.0-22.5</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2D5B7035" w14:textId="77777777" w:rsidR="00BA722F" w:rsidRPr="001A1576" w:rsidRDefault="00BA722F" w:rsidP="00DC33E1">
            <w:pPr>
              <w:pStyle w:val="TAC"/>
            </w:pPr>
            <w:r w:rsidRPr="001A1576">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27EC5974" w14:textId="77777777" w:rsidR="00BA722F" w:rsidRPr="001A1576" w:rsidRDefault="00BA722F" w:rsidP="00DC33E1">
            <w:pPr>
              <w:pStyle w:val="TAC"/>
            </w:pPr>
            <w:r w:rsidRPr="001A1576">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31307376" w14:textId="77777777" w:rsidR="00BA722F" w:rsidRPr="001A1576" w:rsidRDefault="00BA722F" w:rsidP="00DC33E1">
            <w:pPr>
              <w:pStyle w:val="TAC"/>
            </w:pPr>
            <w:r w:rsidRPr="001A1576">
              <w:t>33</w:t>
            </w:r>
            <w:r w:rsidRPr="001A1576">
              <w:rPr>
                <w:rFonts w:eastAsia="等线"/>
                <w:lang w:eastAsia="zh-CN"/>
              </w:rPr>
              <w:t>.</w:t>
            </w:r>
            <w:r w:rsidRPr="001A1576">
              <w:t>0</w:t>
            </w:r>
            <w:r w:rsidRPr="001A1576">
              <w:rPr>
                <w:rFonts w:eastAsia="等线"/>
                <w:lang w:eastAsia="zh-CN"/>
              </w:rPr>
              <w:t xml:space="preserve"> </w:t>
            </w:r>
            <w:r w:rsidRPr="001A1576">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2ACA31D0" w14:textId="77777777" w:rsidR="00BA722F" w:rsidRPr="001A1576" w:rsidRDefault="00BA722F" w:rsidP="00DC33E1">
            <w:pPr>
              <w:pStyle w:val="TAC"/>
            </w:pPr>
            <w:r w:rsidRPr="001A1576">
              <w:t>(21.0</w:t>
            </w:r>
            <w:r w:rsidRPr="001A1576">
              <w:rPr>
                <w:rFonts w:eastAsia="等线"/>
                <w:lang w:eastAsia="zh-CN"/>
              </w:rPr>
              <w:t xml:space="preserve"> </w:t>
            </w:r>
            <w:r w:rsidRPr="001A1576">
              <w:t>- TT)-(23.5 -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29E5B807" w14:textId="77777777" w:rsidR="00BA722F" w:rsidRPr="001A1576" w:rsidRDefault="00BA722F" w:rsidP="00DC33E1">
            <w:pPr>
              <w:pStyle w:val="TAC"/>
            </w:pPr>
            <w:r w:rsidRPr="001A1576">
              <w:t>(21.0</w:t>
            </w:r>
            <w:r w:rsidRPr="001A1576">
              <w:rPr>
                <w:rFonts w:eastAsia="等线"/>
                <w:lang w:eastAsia="zh-CN"/>
              </w:rPr>
              <w:t xml:space="preserve"> </w:t>
            </w:r>
            <w:r w:rsidRPr="001A1576">
              <w:t>- TT)-(19.5 - TT)</w:t>
            </w:r>
          </w:p>
        </w:tc>
      </w:tr>
      <w:tr w:rsidR="00BA722F" w:rsidRPr="001A1576" w14:paraId="42ED50F5" w14:textId="77777777" w:rsidTr="00DC33E1">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4A4313B" w14:textId="77777777" w:rsidR="00BA722F" w:rsidRPr="001A1576" w:rsidRDefault="00BA722F" w:rsidP="00DC33E1">
            <w:pPr>
              <w:pStyle w:val="TAC"/>
            </w:pPr>
            <w:r w:rsidRPr="001A1576">
              <w:t>14</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6A018850" w14:textId="77777777" w:rsidR="00BA722F" w:rsidRPr="001A1576" w:rsidRDefault="00BA722F" w:rsidP="00DC33E1">
            <w:pPr>
              <w:pStyle w:val="TAC"/>
            </w:pPr>
            <w:r w:rsidRPr="001A1576">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57D743C5" w14:textId="77777777" w:rsidR="00BA722F" w:rsidRPr="001A1576" w:rsidRDefault="00BA722F" w:rsidP="00DC33E1">
            <w:pPr>
              <w:pStyle w:val="TAC"/>
            </w:pPr>
            <w:r w:rsidRPr="001A1576">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784FCD2E" w14:textId="77777777" w:rsidR="00BA722F" w:rsidRPr="001A1576" w:rsidRDefault="00BA722F" w:rsidP="00DC33E1">
            <w:pPr>
              <w:pStyle w:val="TAC"/>
            </w:pPr>
            <w:r w:rsidRPr="001A1576">
              <w:t>7.2-6xCBW/100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287F5E24" w14:textId="77777777" w:rsidR="00BA722F" w:rsidRPr="001A1576" w:rsidRDefault="00BA722F" w:rsidP="00DC33E1">
            <w:pPr>
              <w:pStyle w:val="TAC"/>
            </w:pPr>
            <w:r w:rsidRPr="001A1576">
              <w:t>5.35+3.15xCBW/100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94B4B71" w14:textId="77777777" w:rsidR="00BA722F" w:rsidRPr="001A1576" w:rsidRDefault="00BA722F" w:rsidP="00DC33E1">
            <w:pPr>
              <w:pStyle w:val="TAC"/>
            </w:pPr>
            <w:r w:rsidRPr="001A1576">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89A0904" w14:textId="77777777" w:rsidR="00BA722F" w:rsidRPr="001A1576" w:rsidRDefault="00BA722F" w:rsidP="00DC33E1">
            <w:pPr>
              <w:pStyle w:val="TAC"/>
            </w:pPr>
            <w:r w:rsidRPr="001A1576">
              <w:t>24.0-26.5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858A58F" w14:textId="77777777" w:rsidR="00BA722F" w:rsidRPr="001A1576" w:rsidRDefault="00BA722F" w:rsidP="00DC33E1">
            <w:pPr>
              <w:pStyle w:val="TAC"/>
            </w:pPr>
            <w:r w:rsidRPr="001A1576">
              <w:t>24.0-22.5</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2BD44740" w14:textId="77777777" w:rsidR="00BA722F" w:rsidRPr="001A1576" w:rsidRDefault="00BA722F" w:rsidP="00DC33E1">
            <w:pPr>
              <w:pStyle w:val="TAC"/>
            </w:pPr>
            <w:r w:rsidRPr="001A1576">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09BE3619" w14:textId="77777777" w:rsidR="00BA722F" w:rsidRPr="001A1576" w:rsidRDefault="00BA722F" w:rsidP="00DC33E1">
            <w:pPr>
              <w:pStyle w:val="TAC"/>
            </w:pPr>
            <w:r w:rsidRPr="001A1576">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612E1A5F" w14:textId="77777777" w:rsidR="00BA722F" w:rsidRPr="001A1576" w:rsidRDefault="00BA722F" w:rsidP="00DC33E1">
            <w:pPr>
              <w:pStyle w:val="TAC"/>
            </w:pPr>
            <w:r w:rsidRPr="001A1576">
              <w:t>33</w:t>
            </w:r>
            <w:r w:rsidRPr="001A1576">
              <w:rPr>
                <w:rFonts w:eastAsia="等线"/>
                <w:lang w:eastAsia="zh-CN"/>
              </w:rPr>
              <w:t>.</w:t>
            </w:r>
            <w:r w:rsidRPr="001A1576">
              <w:t>0</w:t>
            </w:r>
            <w:r w:rsidRPr="001A1576">
              <w:rPr>
                <w:rFonts w:eastAsia="等线"/>
                <w:lang w:eastAsia="zh-CN"/>
              </w:rPr>
              <w:t xml:space="preserve"> </w:t>
            </w:r>
            <w:r w:rsidRPr="001A1576">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40B69EAE" w14:textId="77777777" w:rsidR="00BA722F" w:rsidRPr="001A1576" w:rsidRDefault="00BA722F" w:rsidP="00DC33E1">
            <w:pPr>
              <w:pStyle w:val="TAC"/>
            </w:pPr>
            <w:r w:rsidRPr="001A1576">
              <w:t>(21.0</w:t>
            </w:r>
            <w:r w:rsidRPr="001A1576">
              <w:rPr>
                <w:rFonts w:eastAsia="等线"/>
                <w:lang w:eastAsia="zh-CN"/>
              </w:rPr>
              <w:t xml:space="preserve"> </w:t>
            </w:r>
            <w:r w:rsidRPr="001A1576">
              <w:t>- TT)-(23.5 -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38F24FD4" w14:textId="77777777" w:rsidR="00BA722F" w:rsidRPr="001A1576" w:rsidRDefault="00BA722F" w:rsidP="00DC33E1">
            <w:pPr>
              <w:pStyle w:val="TAC"/>
            </w:pPr>
            <w:r w:rsidRPr="001A1576">
              <w:t>(21.0</w:t>
            </w:r>
            <w:r w:rsidRPr="001A1576">
              <w:rPr>
                <w:rFonts w:eastAsia="等线"/>
                <w:lang w:eastAsia="zh-CN"/>
              </w:rPr>
              <w:t xml:space="preserve"> </w:t>
            </w:r>
            <w:r w:rsidRPr="001A1576">
              <w:t>- TT)-(19.5 - TT)</w:t>
            </w:r>
          </w:p>
        </w:tc>
      </w:tr>
      <w:tr w:rsidR="00BA722F" w:rsidRPr="001A1576" w14:paraId="615995A8" w14:textId="77777777" w:rsidTr="00DC33E1">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54791C9" w14:textId="77777777" w:rsidR="00BA722F" w:rsidRPr="001A1576" w:rsidRDefault="00BA722F" w:rsidP="00DC33E1">
            <w:pPr>
              <w:pStyle w:val="TAC"/>
            </w:pPr>
            <w:r w:rsidRPr="001A1576">
              <w:t>15</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45B08A23" w14:textId="77777777" w:rsidR="00BA722F" w:rsidRPr="001A1576" w:rsidRDefault="00BA722F" w:rsidP="00DC33E1">
            <w:pPr>
              <w:pStyle w:val="TAC"/>
            </w:pPr>
            <w:r w:rsidRPr="001A1576">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20B02A72" w14:textId="77777777" w:rsidR="00BA722F" w:rsidRPr="001A1576" w:rsidRDefault="00BA722F" w:rsidP="00DC33E1">
            <w:pPr>
              <w:pStyle w:val="TAC"/>
            </w:pPr>
            <w:r w:rsidRPr="001A1576">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21592711" w14:textId="77777777" w:rsidR="00BA722F" w:rsidRPr="001A1576" w:rsidRDefault="00BA722F" w:rsidP="00DC33E1">
            <w:pPr>
              <w:pStyle w:val="TAC"/>
            </w:pPr>
            <w:r w:rsidRPr="001A1576">
              <w:t>2.5</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743C6DDF" w14:textId="77777777" w:rsidR="00BA722F" w:rsidRPr="001A1576" w:rsidRDefault="00BA722F" w:rsidP="00DC33E1">
            <w:pPr>
              <w:pStyle w:val="TAC"/>
            </w:pPr>
            <w:r w:rsidRPr="001A1576">
              <w:t>2.5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D4FF4C7" w14:textId="77777777" w:rsidR="00BA722F" w:rsidRPr="001A1576" w:rsidRDefault="00BA722F" w:rsidP="00DC33E1">
            <w:pPr>
              <w:pStyle w:val="TAC"/>
            </w:pPr>
            <w:r w:rsidRPr="001A1576">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F6E5E5F" w14:textId="77777777" w:rsidR="00BA722F" w:rsidRPr="001A1576" w:rsidRDefault="00BA722F" w:rsidP="00DC33E1">
            <w:pPr>
              <w:pStyle w:val="TAC"/>
            </w:pPr>
            <w:r w:rsidRPr="001A1576">
              <w:t>28.5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8272174" w14:textId="77777777" w:rsidR="00BA722F" w:rsidRPr="001A1576" w:rsidRDefault="00BA722F" w:rsidP="00DC33E1">
            <w:pPr>
              <w:pStyle w:val="TAC"/>
            </w:pPr>
            <w:r w:rsidRPr="001A1576">
              <w:t>28.5</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303B28CC" w14:textId="77777777" w:rsidR="00BA722F" w:rsidRPr="001A1576" w:rsidRDefault="00BA722F" w:rsidP="00DC33E1">
            <w:pPr>
              <w:pStyle w:val="TAC"/>
            </w:pPr>
            <w:r w:rsidRPr="001A1576">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6898E2CA" w14:textId="77777777" w:rsidR="00BA722F" w:rsidRPr="001A1576" w:rsidRDefault="00BA722F" w:rsidP="00DC33E1">
            <w:pPr>
              <w:pStyle w:val="TAC"/>
            </w:pPr>
            <w:r w:rsidRPr="001A1576">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4C414090" w14:textId="77777777" w:rsidR="00BA722F" w:rsidRPr="001A1576" w:rsidRDefault="00BA722F" w:rsidP="00DC33E1">
            <w:pPr>
              <w:pStyle w:val="TAC"/>
            </w:pPr>
            <w:r w:rsidRPr="001A1576">
              <w:t>33</w:t>
            </w:r>
            <w:r w:rsidRPr="001A1576">
              <w:rPr>
                <w:rFonts w:eastAsia="等线"/>
                <w:lang w:eastAsia="zh-CN"/>
              </w:rPr>
              <w:t>.</w:t>
            </w:r>
            <w:r w:rsidRPr="001A1576">
              <w:t>0</w:t>
            </w:r>
            <w:r w:rsidRPr="001A1576">
              <w:rPr>
                <w:rFonts w:eastAsia="等线"/>
                <w:lang w:eastAsia="zh-CN"/>
              </w:rPr>
              <w:t xml:space="preserve"> </w:t>
            </w:r>
            <w:r w:rsidRPr="001A1576">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7E56C4B4" w14:textId="77777777" w:rsidR="00BA722F" w:rsidRPr="001A1576" w:rsidRDefault="00BA722F" w:rsidP="00DC33E1">
            <w:pPr>
              <w:pStyle w:val="TAC"/>
            </w:pPr>
            <w:r w:rsidRPr="001A1576">
              <w:t>25.5</w:t>
            </w:r>
            <w:r w:rsidRPr="001A1576">
              <w:rPr>
                <w:rFonts w:eastAsia="等线"/>
                <w:lang w:eastAsia="zh-CN"/>
              </w:rPr>
              <w:t xml:space="preserve"> </w:t>
            </w:r>
            <w:r w:rsidRPr="001A1576">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61C518E9" w14:textId="77777777" w:rsidR="00BA722F" w:rsidRPr="001A1576" w:rsidRDefault="00BA722F" w:rsidP="00DC33E1">
            <w:pPr>
              <w:pStyle w:val="TAC"/>
            </w:pPr>
            <w:r w:rsidRPr="001A1576">
              <w:t>25.5</w:t>
            </w:r>
            <w:r w:rsidRPr="001A1576">
              <w:rPr>
                <w:rFonts w:eastAsia="等线"/>
                <w:lang w:eastAsia="zh-CN"/>
              </w:rPr>
              <w:t xml:space="preserve"> </w:t>
            </w:r>
            <w:r w:rsidRPr="001A1576">
              <w:t>- TT</w:t>
            </w:r>
          </w:p>
        </w:tc>
      </w:tr>
      <w:tr w:rsidR="00BA722F" w:rsidRPr="001A1576" w14:paraId="3D8AFB9A" w14:textId="77777777" w:rsidTr="00DC33E1">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4CF4744" w14:textId="77777777" w:rsidR="00BA722F" w:rsidRPr="001A1576" w:rsidRDefault="00BA722F" w:rsidP="00DC33E1">
            <w:pPr>
              <w:pStyle w:val="TAC"/>
            </w:pPr>
            <w:r w:rsidRPr="001A1576">
              <w:t>16</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5EEDD17F" w14:textId="77777777" w:rsidR="00BA722F" w:rsidRPr="001A1576" w:rsidRDefault="00BA722F" w:rsidP="00DC33E1">
            <w:pPr>
              <w:pStyle w:val="TAC"/>
            </w:pPr>
            <w:r w:rsidRPr="001A1576">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648ACE26" w14:textId="77777777" w:rsidR="00BA722F" w:rsidRPr="001A1576" w:rsidRDefault="00BA722F" w:rsidP="00DC33E1">
            <w:pPr>
              <w:pStyle w:val="TAC"/>
            </w:pPr>
            <w:r w:rsidRPr="001A1576">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3C137FEA" w14:textId="77777777" w:rsidR="00BA722F" w:rsidRPr="001A1576" w:rsidRDefault="00BA722F" w:rsidP="00DC33E1">
            <w:pPr>
              <w:pStyle w:val="TAC"/>
            </w:pPr>
            <w:r w:rsidRPr="001A1576">
              <w:t>7.2-6xCBW/100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531F145D" w14:textId="77777777" w:rsidR="00BA722F" w:rsidRPr="001A1576" w:rsidRDefault="00BA722F" w:rsidP="00DC33E1">
            <w:pPr>
              <w:pStyle w:val="TAC"/>
            </w:pPr>
            <w:r w:rsidRPr="001A1576">
              <w:t>5.35+3.15xCBW/100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A5D2440" w14:textId="77777777" w:rsidR="00BA722F" w:rsidRPr="001A1576" w:rsidRDefault="00BA722F" w:rsidP="00DC33E1">
            <w:pPr>
              <w:pStyle w:val="TAC"/>
            </w:pPr>
            <w:r w:rsidRPr="001A1576">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2449DBE" w14:textId="77777777" w:rsidR="00BA722F" w:rsidRPr="001A1576" w:rsidRDefault="00BA722F" w:rsidP="00DC33E1">
            <w:pPr>
              <w:pStyle w:val="TAC"/>
            </w:pPr>
            <w:r w:rsidRPr="001A1576">
              <w:t>24.0-26.5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D644A7A" w14:textId="77777777" w:rsidR="00BA722F" w:rsidRPr="001A1576" w:rsidRDefault="00BA722F" w:rsidP="00DC33E1">
            <w:pPr>
              <w:pStyle w:val="TAC"/>
            </w:pPr>
            <w:r w:rsidRPr="001A1576">
              <w:t>24.0-22.5</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3B8A1CF6" w14:textId="77777777" w:rsidR="00BA722F" w:rsidRPr="001A1576" w:rsidRDefault="00BA722F" w:rsidP="00DC33E1">
            <w:pPr>
              <w:pStyle w:val="TAC"/>
            </w:pPr>
            <w:r w:rsidRPr="001A1576">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3C85DFE9" w14:textId="77777777" w:rsidR="00BA722F" w:rsidRPr="001A1576" w:rsidRDefault="00BA722F" w:rsidP="00DC33E1">
            <w:pPr>
              <w:pStyle w:val="TAC"/>
            </w:pPr>
            <w:r w:rsidRPr="001A1576">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76EBBF9D" w14:textId="77777777" w:rsidR="00BA722F" w:rsidRPr="001A1576" w:rsidRDefault="00BA722F" w:rsidP="00DC33E1">
            <w:pPr>
              <w:pStyle w:val="TAC"/>
            </w:pPr>
            <w:r w:rsidRPr="001A1576">
              <w:t>33</w:t>
            </w:r>
            <w:r w:rsidRPr="001A1576">
              <w:rPr>
                <w:rFonts w:eastAsia="等线"/>
                <w:lang w:eastAsia="zh-CN"/>
              </w:rPr>
              <w:t>.</w:t>
            </w:r>
            <w:r w:rsidRPr="001A1576">
              <w:t>0</w:t>
            </w:r>
            <w:r w:rsidRPr="001A1576">
              <w:rPr>
                <w:rFonts w:eastAsia="等线"/>
                <w:lang w:eastAsia="zh-CN"/>
              </w:rPr>
              <w:t xml:space="preserve"> </w:t>
            </w:r>
            <w:r w:rsidRPr="001A1576">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4D22DF4C" w14:textId="77777777" w:rsidR="00BA722F" w:rsidRPr="001A1576" w:rsidRDefault="00BA722F" w:rsidP="00DC33E1">
            <w:pPr>
              <w:pStyle w:val="TAC"/>
            </w:pPr>
            <w:r w:rsidRPr="001A1576">
              <w:t>(21.0</w:t>
            </w:r>
            <w:r w:rsidRPr="001A1576">
              <w:rPr>
                <w:rFonts w:eastAsia="等线"/>
                <w:lang w:eastAsia="zh-CN"/>
              </w:rPr>
              <w:t xml:space="preserve"> </w:t>
            </w:r>
            <w:r w:rsidRPr="001A1576">
              <w:t>- TT)-(23.5 -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4DDD4ACA" w14:textId="77777777" w:rsidR="00BA722F" w:rsidRPr="001A1576" w:rsidRDefault="00BA722F" w:rsidP="00DC33E1">
            <w:pPr>
              <w:pStyle w:val="TAC"/>
            </w:pPr>
            <w:r w:rsidRPr="001A1576">
              <w:t>(21.0</w:t>
            </w:r>
            <w:r w:rsidRPr="001A1576">
              <w:rPr>
                <w:rFonts w:eastAsia="等线"/>
                <w:lang w:eastAsia="zh-CN"/>
              </w:rPr>
              <w:t xml:space="preserve"> </w:t>
            </w:r>
            <w:r w:rsidRPr="001A1576">
              <w:t>- TT)-(19.5 - TT)</w:t>
            </w:r>
          </w:p>
        </w:tc>
      </w:tr>
      <w:tr w:rsidR="00BA722F" w:rsidRPr="001A1576" w14:paraId="76A67C4C" w14:textId="77777777" w:rsidTr="00DC33E1">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7E32315" w14:textId="77777777" w:rsidR="00BA722F" w:rsidRPr="001A1576" w:rsidRDefault="00BA722F" w:rsidP="00DC33E1">
            <w:pPr>
              <w:pStyle w:val="TAC"/>
            </w:pPr>
            <w:r w:rsidRPr="001A1576">
              <w:t>17</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7FC591D3" w14:textId="77777777" w:rsidR="00BA722F" w:rsidRPr="001A1576" w:rsidRDefault="00BA722F" w:rsidP="00DC33E1">
            <w:pPr>
              <w:pStyle w:val="TAC"/>
            </w:pPr>
            <w:r w:rsidRPr="001A1576">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59784A81" w14:textId="77777777" w:rsidR="00BA722F" w:rsidRPr="001A1576" w:rsidRDefault="00BA722F" w:rsidP="00DC33E1">
            <w:pPr>
              <w:pStyle w:val="TAC"/>
            </w:pPr>
            <w:r w:rsidRPr="001A1576">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76CF24A1" w14:textId="77777777" w:rsidR="00BA722F" w:rsidRPr="001A1576" w:rsidRDefault="00BA722F" w:rsidP="00DC33E1">
            <w:pPr>
              <w:pStyle w:val="TAC"/>
            </w:pPr>
            <w:r w:rsidRPr="001A1576">
              <w:t>7.2-6xCBW/100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03BD38AA" w14:textId="77777777" w:rsidR="00BA722F" w:rsidRPr="001A1576" w:rsidRDefault="00BA722F" w:rsidP="00DC33E1">
            <w:pPr>
              <w:pStyle w:val="TAC"/>
            </w:pPr>
            <w:r w:rsidRPr="001A1576">
              <w:t>5.35+3.15xCBW/100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D33951F" w14:textId="77777777" w:rsidR="00BA722F" w:rsidRPr="001A1576" w:rsidRDefault="00BA722F" w:rsidP="00DC33E1">
            <w:pPr>
              <w:pStyle w:val="TAC"/>
            </w:pPr>
            <w:r w:rsidRPr="001A1576">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EEC850E" w14:textId="77777777" w:rsidR="00BA722F" w:rsidRPr="001A1576" w:rsidRDefault="00BA722F" w:rsidP="00DC33E1">
            <w:pPr>
              <w:pStyle w:val="TAC"/>
            </w:pPr>
            <w:r w:rsidRPr="001A1576">
              <w:t>24.0-26.5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2B925CE" w14:textId="77777777" w:rsidR="00BA722F" w:rsidRPr="001A1576" w:rsidRDefault="00BA722F" w:rsidP="00DC33E1">
            <w:pPr>
              <w:pStyle w:val="TAC"/>
            </w:pPr>
            <w:r w:rsidRPr="001A1576">
              <w:t>24.0-22.5</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33EC20C2" w14:textId="77777777" w:rsidR="00BA722F" w:rsidRPr="001A1576" w:rsidRDefault="00BA722F" w:rsidP="00DC33E1">
            <w:pPr>
              <w:pStyle w:val="TAC"/>
            </w:pPr>
            <w:r w:rsidRPr="001A1576">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04B192EA" w14:textId="77777777" w:rsidR="00BA722F" w:rsidRPr="001A1576" w:rsidRDefault="00BA722F" w:rsidP="00DC33E1">
            <w:pPr>
              <w:pStyle w:val="TAC"/>
            </w:pPr>
            <w:r w:rsidRPr="001A1576">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2B5DC5B8" w14:textId="77777777" w:rsidR="00BA722F" w:rsidRPr="001A1576" w:rsidRDefault="00BA722F" w:rsidP="00DC33E1">
            <w:pPr>
              <w:pStyle w:val="TAC"/>
            </w:pPr>
            <w:r w:rsidRPr="001A1576">
              <w:t>33</w:t>
            </w:r>
            <w:r w:rsidRPr="001A1576">
              <w:rPr>
                <w:rFonts w:eastAsia="等线"/>
                <w:lang w:eastAsia="zh-CN"/>
              </w:rPr>
              <w:t>.</w:t>
            </w:r>
            <w:r w:rsidRPr="001A1576">
              <w:t>0</w:t>
            </w:r>
            <w:r w:rsidRPr="001A1576">
              <w:rPr>
                <w:rFonts w:eastAsia="等线"/>
                <w:lang w:eastAsia="zh-CN"/>
              </w:rPr>
              <w:t xml:space="preserve"> </w:t>
            </w:r>
            <w:r w:rsidRPr="001A1576">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4776EBDA" w14:textId="77777777" w:rsidR="00BA722F" w:rsidRPr="001A1576" w:rsidRDefault="00BA722F" w:rsidP="00DC33E1">
            <w:pPr>
              <w:pStyle w:val="TAC"/>
            </w:pPr>
            <w:r w:rsidRPr="001A1576">
              <w:t>(21.0</w:t>
            </w:r>
            <w:r w:rsidRPr="001A1576">
              <w:rPr>
                <w:rFonts w:eastAsia="等线"/>
                <w:lang w:eastAsia="zh-CN"/>
              </w:rPr>
              <w:t xml:space="preserve"> </w:t>
            </w:r>
            <w:r w:rsidRPr="001A1576">
              <w:t>- TT)-(23.5 -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3842D307" w14:textId="77777777" w:rsidR="00BA722F" w:rsidRPr="001A1576" w:rsidRDefault="00BA722F" w:rsidP="00DC33E1">
            <w:pPr>
              <w:pStyle w:val="TAC"/>
            </w:pPr>
            <w:r w:rsidRPr="001A1576">
              <w:t>(21.0</w:t>
            </w:r>
            <w:r w:rsidRPr="001A1576">
              <w:rPr>
                <w:rFonts w:eastAsia="等线"/>
                <w:lang w:eastAsia="zh-CN"/>
              </w:rPr>
              <w:t xml:space="preserve"> </w:t>
            </w:r>
            <w:r w:rsidRPr="001A1576">
              <w:t>- TT)-(19.5 - TT)</w:t>
            </w:r>
          </w:p>
        </w:tc>
      </w:tr>
      <w:tr w:rsidR="00BA722F" w:rsidRPr="001A1576" w14:paraId="1465790F" w14:textId="77777777" w:rsidTr="00DC33E1">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BFB57C2" w14:textId="77777777" w:rsidR="00BA722F" w:rsidRPr="001A1576" w:rsidRDefault="00BA722F" w:rsidP="00DC33E1">
            <w:pPr>
              <w:pStyle w:val="TAC"/>
            </w:pPr>
            <w:r w:rsidRPr="001A1576">
              <w:t>18</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246299E6" w14:textId="77777777" w:rsidR="00BA722F" w:rsidRPr="001A1576" w:rsidRDefault="00BA722F" w:rsidP="00DC33E1">
            <w:pPr>
              <w:pStyle w:val="TAC"/>
            </w:pPr>
            <w:r w:rsidRPr="001A1576">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75B6E019" w14:textId="77777777" w:rsidR="00BA722F" w:rsidRPr="001A1576" w:rsidRDefault="00BA722F" w:rsidP="00DC33E1">
            <w:pPr>
              <w:pStyle w:val="TAC"/>
            </w:pPr>
            <w:r w:rsidRPr="001A1576">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03C00D3B" w14:textId="77777777" w:rsidR="00BA722F" w:rsidRPr="001A1576" w:rsidRDefault="00BA722F" w:rsidP="00DC33E1">
            <w:pPr>
              <w:pStyle w:val="TAC"/>
            </w:pPr>
            <w:r w:rsidRPr="001A1576">
              <w:t>4.5</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79C84481" w14:textId="77777777" w:rsidR="00BA722F" w:rsidRPr="001A1576" w:rsidRDefault="00BA722F" w:rsidP="00DC33E1">
            <w:pPr>
              <w:pStyle w:val="TAC"/>
            </w:pPr>
            <w:r w:rsidRPr="001A1576">
              <w:t>4.5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2F91249" w14:textId="77777777" w:rsidR="00BA722F" w:rsidRPr="001A1576" w:rsidRDefault="00BA722F" w:rsidP="00DC33E1">
            <w:pPr>
              <w:pStyle w:val="TAC"/>
            </w:pPr>
            <w:r w:rsidRPr="001A1576">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83F3316" w14:textId="77777777" w:rsidR="00BA722F" w:rsidRPr="001A1576" w:rsidRDefault="00BA722F" w:rsidP="00DC33E1">
            <w:pPr>
              <w:pStyle w:val="TAC"/>
            </w:pPr>
            <w:r w:rsidRPr="001A1576">
              <w:t>26.5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B97D884" w14:textId="77777777" w:rsidR="00BA722F" w:rsidRPr="001A1576" w:rsidRDefault="00BA722F" w:rsidP="00DC33E1">
            <w:pPr>
              <w:pStyle w:val="TAC"/>
            </w:pPr>
            <w:r w:rsidRPr="001A1576">
              <w:t>26.5</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7B5A0DCD" w14:textId="77777777" w:rsidR="00BA722F" w:rsidRPr="001A1576" w:rsidRDefault="00BA722F" w:rsidP="00DC33E1">
            <w:pPr>
              <w:pStyle w:val="TAC"/>
            </w:pPr>
            <w:r w:rsidRPr="001A1576">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48D0671C" w14:textId="77777777" w:rsidR="00BA722F" w:rsidRPr="001A1576" w:rsidRDefault="00BA722F" w:rsidP="00DC33E1">
            <w:pPr>
              <w:pStyle w:val="TAC"/>
            </w:pPr>
            <w:r w:rsidRPr="001A1576">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7E107DE7" w14:textId="77777777" w:rsidR="00BA722F" w:rsidRPr="001A1576" w:rsidRDefault="00BA722F" w:rsidP="00DC33E1">
            <w:pPr>
              <w:pStyle w:val="TAC"/>
            </w:pPr>
            <w:r w:rsidRPr="001A1576">
              <w:t>33</w:t>
            </w:r>
            <w:r w:rsidRPr="001A1576">
              <w:rPr>
                <w:rFonts w:eastAsia="等线"/>
                <w:lang w:eastAsia="zh-CN"/>
              </w:rPr>
              <w:t>.</w:t>
            </w:r>
            <w:r w:rsidRPr="001A1576">
              <w:t>0</w:t>
            </w:r>
            <w:r w:rsidRPr="001A1576">
              <w:rPr>
                <w:rFonts w:eastAsia="等线"/>
                <w:lang w:eastAsia="zh-CN"/>
              </w:rPr>
              <w:t xml:space="preserve"> </w:t>
            </w:r>
            <w:r w:rsidRPr="001A1576">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59BAF3DD" w14:textId="77777777" w:rsidR="00BA722F" w:rsidRPr="001A1576" w:rsidRDefault="00BA722F" w:rsidP="00DC33E1">
            <w:pPr>
              <w:pStyle w:val="TAC"/>
              <w:rPr>
                <w:szCs w:val="18"/>
              </w:rPr>
            </w:pPr>
            <w:r w:rsidRPr="001A1576">
              <w:t>23.5</w:t>
            </w:r>
            <w:r w:rsidRPr="001A1576">
              <w:rPr>
                <w:rFonts w:eastAsia="等线"/>
                <w:lang w:eastAsia="zh-CN"/>
              </w:rPr>
              <w:t xml:space="preserve"> </w:t>
            </w:r>
            <w:r w:rsidRPr="001A1576">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742A4351" w14:textId="77777777" w:rsidR="00BA722F" w:rsidRPr="001A1576" w:rsidRDefault="00BA722F" w:rsidP="00DC33E1">
            <w:pPr>
              <w:pStyle w:val="TAC"/>
            </w:pPr>
            <w:r w:rsidRPr="001A1576">
              <w:t>23.5</w:t>
            </w:r>
            <w:r w:rsidRPr="001A1576">
              <w:rPr>
                <w:rFonts w:eastAsia="等线"/>
                <w:lang w:eastAsia="zh-CN"/>
              </w:rPr>
              <w:t xml:space="preserve"> </w:t>
            </w:r>
            <w:r w:rsidRPr="001A1576">
              <w:t>- TT</w:t>
            </w:r>
          </w:p>
        </w:tc>
      </w:tr>
      <w:tr w:rsidR="00BA722F" w:rsidRPr="001A1576" w14:paraId="7D6219AB" w14:textId="77777777" w:rsidTr="00DC33E1">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3E1E707" w14:textId="77777777" w:rsidR="00BA722F" w:rsidRPr="001A1576" w:rsidRDefault="00BA722F" w:rsidP="00DC33E1">
            <w:pPr>
              <w:pStyle w:val="TAC"/>
            </w:pPr>
            <w:r w:rsidRPr="001A1576">
              <w:t>19</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5C68C252" w14:textId="77777777" w:rsidR="00BA722F" w:rsidRPr="001A1576" w:rsidRDefault="00BA722F" w:rsidP="00DC33E1">
            <w:pPr>
              <w:pStyle w:val="TAC"/>
            </w:pPr>
            <w:r w:rsidRPr="001A1576">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39F3A845" w14:textId="77777777" w:rsidR="00BA722F" w:rsidRPr="001A1576" w:rsidRDefault="00BA722F" w:rsidP="00DC33E1">
            <w:pPr>
              <w:pStyle w:val="TAC"/>
            </w:pPr>
            <w:r w:rsidRPr="001A1576">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538B28CC" w14:textId="77777777" w:rsidR="00BA722F" w:rsidRPr="001A1576" w:rsidRDefault="00BA722F" w:rsidP="00DC33E1">
            <w:pPr>
              <w:pStyle w:val="TAC"/>
            </w:pPr>
            <w:r w:rsidRPr="001A1576">
              <w:t>1.5</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1CA8E9C3" w14:textId="77777777" w:rsidR="00BA722F" w:rsidRPr="001A1576" w:rsidRDefault="00BA722F" w:rsidP="00DC33E1">
            <w:pPr>
              <w:pStyle w:val="TAC"/>
            </w:pPr>
            <w:r w:rsidRPr="001A1576">
              <w:t>1.5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71C948A" w14:textId="77777777" w:rsidR="00BA722F" w:rsidRPr="001A1576" w:rsidRDefault="00BA722F" w:rsidP="00DC33E1">
            <w:pPr>
              <w:pStyle w:val="TAC"/>
            </w:pPr>
            <w:r w:rsidRPr="001A1576">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E7B3C89" w14:textId="77777777" w:rsidR="00BA722F" w:rsidRPr="001A1576" w:rsidRDefault="00BA722F" w:rsidP="00DC33E1">
            <w:pPr>
              <w:pStyle w:val="TAC"/>
            </w:pPr>
            <w:r w:rsidRPr="001A1576">
              <w:t>29.5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8CE3BC6" w14:textId="77777777" w:rsidR="00BA722F" w:rsidRPr="001A1576" w:rsidRDefault="00BA722F" w:rsidP="00DC33E1">
            <w:pPr>
              <w:pStyle w:val="TAC"/>
            </w:pPr>
            <w:r w:rsidRPr="001A1576">
              <w:t>29.5</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3AD7D2E7" w14:textId="77777777" w:rsidR="00BA722F" w:rsidRPr="001A1576" w:rsidRDefault="00BA722F" w:rsidP="00DC33E1">
            <w:pPr>
              <w:pStyle w:val="TAC"/>
            </w:pPr>
            <w:r w:rsidRPr="001A1576">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04C2B5B3" w14:textId="77777777" w:rsidR="00BA722F" w:rsidRPr="001A1576" w:rsidRDefault="00BA722F" w:rsidP="00DC33E1">
            <w:pPr>
              <w:pStyle w:val="TAC"/>
            </w:pPr>
            <w:r w:rsidRPr="001A1576">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3CC135F8" w14:textId="77777777" w:rsidR="00BA722F" w:rsidRPr="001A1576" w:rsidRDefault="00BA722F" w:rsidP="00DC33E1">
            <w:pPr>
              <w:pStyle w:val="TAC"/>
            </w:pPr>
            <w:r w:rsidRPr="001A1576">
              <w:t>33</w:t>
            </w:r>
            <w:r w:rsidRPr="001A1576">
              <w:rPr>
                <w:rFonts w:eastAsia="等线"/>
                <w:lang w:eastAsia="zh-CN"/>
              </w:rPr>
              <w:t>.</w:t>
            </w:r>
            <w:r w:rsidRPr="001A1576">
              <w:t>0</w:t>
            </w:r>
            <w:r w:rsidRPr="001A1576">
              <w:rPr>
                <w:rFonts w:eastAsia="等线"/>
                <w:lang w:eastAsia="zh-CN"/>
              </w:rPr>
              <w:t xml:space="preserve"> </w:t>
            </w:r>
            <w:r w:rsidRPr="001A1576">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5B404FCC" w14:textId="77777777" w:rsidR="00BA722F" w:rsidRPr="001A1576" w:rsidRDefault="00BA722F" w:rsidP="00DC33E1">
            <w:pPr>
              <w:pStyle w:val="TAC"/>
              <w:rPr>
                <w:szCs w:val="18"/>
              </w:rPr>
            </w:pPr>
            <w:r w:rsidRPr="001A1576">
              <w:t>26.5</w:t>
            </w:r>
            <w:r w:rsidRPr="001A1576">
              <w:rPr>
                <w:rFonts w:eastAsia="等线"/>
                <w:lang w:eastAsia="zh-CN"/>
              </w:rPr>
              <w:t xml:space="preserve"> </w:t>
            </w:r>
            <w:r w:rsidRPr="001A1576">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4D4223BE" w14:textId="77777777" w:rsidR="00BA722F" w:rsidRPr="001A1576" w:rsidRDefault="00BA722F" w:rsidP="00DC33E1">
            <w:pPr>
              <w:pStyle w:val="TAC"/>
            </w:pPr>
            <w:r w:rsidRPr="001A1576">
              <w:t>26.5</w:t>
            </w:r>
            <w:r w:rsidRPr="001A1576">
              <w:rPr>
                <w:rFonts w:eastAsia="等线"/>
                <w:lang w:eastAsia="zh-CN"/>
              </w:rPr>
              <w:t xml:space="preserve"> </w:t>
            </w:r>
            <w:r w:rsidRPr="001A1576">
              <w:t>- TT</w:t>
            </w:r>
          </w:p>
        </w:tc>
      </w:tr>
      <w:tr w:rsidR="00BA722F" w:rsidRPr="001A1576" w14:paraId="7E8CCCF0" w14:textId="77777777" w:rsidTr="00DC33E1">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77FB9AC" w14:textId="77777777" w:rsidR="00BA722F" w:rsidRPr="001A1576" w:rsidRDefault="00BA722F" w:rsidP="00DC33E1">
            <w:pPr>
              <w:pStyle w:val="TAC"/>
            </w:pPr>
            <w:r w:rsidRPr="001A1576">
              <w:t>20</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3A02BB66" w14:textId="77777777" w:rsidR="00BA722F" w:rsidRPr="001A1576" w:rsidRDefault="00BA722F" w:rsidP="00DC33E1">
            <w:pPr>
              <w:pStyle w:val="TAC"/>
            </w:pPr>
            <w:r w:rsidRPr="001A1576">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15DC0F93" w14:textId="77777777" w:rsidR="00BA722F" w:rsidRPr="001A1576" w:rsidRDefault="00BA722F" w:rsidP="00DC33E1">
            <w:pPr>
              <w:pStyle w:val="TAC"/>
            </w:pPr>
            <w:r w:rsidRPr="001A1576">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364E33E0" w14:textId="77777777" w:rsidR="00BA722F" w:rsidRPr="001A1576" w:rsidRDefault="00BA722F" w:rsidP="00DC33E1">
            <w:pPr>
              <w:pStyle w:val="TAC"/>
            </w:pPr>
            <w:r w:rsidRPr="001A1576">
              <w:t>7.2-6xCBW/100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7128D810" w14:textId="77777777" w:rsidR="00BA722F" w:rsidRPr="001A1576" w:rsidRDefault="00BA722F" w:rsidP="00DC33E1">
            <w:pPr>
              <w:pStyle w:val="TAC"/>
            </w:pPr>
            <w:r w:rsidRPr="001A1576">
              <w:t>5.35+3.15xCBW/100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6F5C6C9" w14:textId="77777777" w:rsidR="00BA722F" w:rsidRPr="001A1576" w:rsidRDefault="00BA722F" w:rsidP="00DC33E1">
            <w:pPr>
              <w:pStyle w:val="TAC"/>
            </w:pPr>
            <w:r w:rsidRPr="001A1576">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DD7F94A" w14:textId="77777777" w:rsidR="00BA722F" w:rsidRPr="001A1576" w:rsidRDefault="00BA722F" w:rsidP="00DC33E1">
            <w:pPr>
              <w:pStyle w:val="TAC"/>
            </w:pPr>
            <w:r w:rsidRPr="001A1576">
              <w:t>24.0-26.5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18377C8" w14:textId="77777777" w:rsidR="00BA722F" w:rsidRPr="001A1576" w:rsidRDefault="00BA722F" w:rsidP="00DC33E1">
            <w:pPr>
              <w:pStyle w:val="TAC"/>
            </w:pPr>
            <w:r w:rsidRPr="001A1576">
              <w:t>24.0-22.5</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6B96FCB6" w14:textId="77777777" w:rsidR="00BA722F" w:rsidRPr="001A1576" w:rsidRDefault="00BA722F" w:rsidP="00DC33E1">
            <w:pPr>
              <w:pStyle w:val="TAC"/>
            </w:pPr>
            <w:r w:rsidRPr="001A1576">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1A69AFC8" w14:textId="77777777" w:rsidR="00BA722F" w:rsidRPr="001A1576" w:rsidRDefault="00BA722F" w:rsidP="00DC33E1">
            <w:pPr>
              <w:pStyle w:val="TAC"/>
            </w:pPr>
            <w:r w:rsidRPr="001A1576">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6389413A" w14:textId="77777777" w:rsidR="00BA722F" w:rsidRPr="001A1576" w:rsidRDefault="00BA722F" w:rsidP="00DC33E1">
            <w:pPr>
              <w:pStyle w:val="TAC"/>
            </w:pPr>
            <w:r w:rsidRPr="001A1576">
              <w:t>33</w:t>
            </w:r>
            <w:r w:rsidRPr="001A1576">
              <w:rPr>
                <w:rFonts w:eastAsia="等线"/>
                <w:lang w:eastAsia="zh-CN"/>
              </w:rPr>
              <w:t>.</w:t>
            </w:r>
            <w:r w:rsidRPr="001A1576">
              <w:t>0</w:t>
            </w:r>
            <w:r w:rsidRPr="001A1576">
              <w:rPr>
                <w:rFonts w:eastAsia="等线"/>
                <w:lang w:eastAsia="zh-CN"/>
              </w:rPr>
              <w:t xml:space="preserve"> </w:t>
            </w:r>
            <w:r w:rsidRPr="001A1576">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23984968" w14:textId="77777777" w:rsidR="00BA722F" w:rsidRPr="001A1576" w:rsidRDefault="00BA722F" w:rsidP="00DC33E1">
            <w:pPr>
              <w:pStyle w:val="TAC"/>
            </w:pPr>
            <w:r w:rsidRPr="001A1576">
              <w:t>(21.0</w:t>
            </w:r>
            <w:r w:rsidRPr="001A1576">
              <w:rPr>
                <w:rFonts w:eastAsia="等线"/>
                <w:lang w:eastAsia="zh-CN"/>
              </w:rPr>
              <w:t xml:space="preserve"> </w:t>
            </w:r>
            <w:r w:rsidRPr="001A1576">
              <w:t>- TT)-(23.5 -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2444CD82" w14:textId="77777777" w:rsidR="00BA722F" w:rsidRPr="001A1576" w:rsidRDefault="00BA722F" w:rsidP="00DC33E1">
            <w:pPr>
              <w:pStyle w:val="TAC"/>
            </w:pPr>
            <w:r w:rsidRPr="001A1576">
              <w:t>(21.0</w:t>
            </w:r>
            <w:r w:rsidRPr="001A1576">
              <w:rPr>
                <w:rFonts w:eastAsia="等线"/>
                <w:lang w:eastAsia="zh-CN"/>
              </w:rPr>
              <w:t xml:space="preserve"> </w:t>
            </w:r>
            <w:r w:rsidRPr="001A1576">
              <w:t>- TT)-(19.5 - TT)</w:t>
            </w:r>
          </w:p>
        </w:tc>
      </w:tr>
      <w:tr w:rsidR="00BA722F" w:rsidRPr="001A1576" w14:paraId="2E2F2CF1" w14:textId="77777777" w:rsidTr="00DC33E1">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A9F15C9" w14:textId="77777777" w:rsidR="00BA722F" w:rsidRPr="001A1576" w:rsidRDefault="00BA722F" w:rsidP="00DC33E1">
            <w:pPr>
              <w:pStyle w:val="TAC"/>
            </w:pPr>
            <w:r w:rsidRPr="001A1576">
              <w:t>21</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4413B0F0" w14:textId="77777777" w:rsidR="00BA722F" w:rsidRPr="001A1576" w:rsidRDefault="00BA722F" w:rsidP="00DC33E1">
            <w:pPr>
              <w:pStyle w:val="TAC"/>
            </w:pPr>
            <w:r w:rsidRPr="001A1576">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4277B6D6" w14:textId="77777777" w:rsidR="00BA722F" w:rsidRPr="001A1576" w:rsidRDefault="00BA722F" w:rsidP="00DC33E1">
            <w:pPr>
              <w:pStyle w:val="TAC"/>
            </w:pPr>
            <w:r w:rsidRPr="001A1576">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05AE0CCF" w14:textId="77777777" w:rsidR="00BA722F" w:rsidRPr="001A1576" w:rsidRDefault="00BA722F" w:rsidP="00DC33E1">
            <w:pPr>
              <w:pStyle w:val="TAC"/>
            </w:pPr>
            <w:r w:rsidRPr="001A1576">
              <w:t>7.2-6xCBW/100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012E053E" w14:textId="77777777" w:rsidR="00BA722F" w:rsidRPr="001A1576" w:rsidRDefault="00BA722F" w:rsidP="00DC33E1">
            <w:pPr>
              <w:pStyle w:val="TAC"/>
            </w:pPr>
            <w:r w:rsidRPr="001A1576">
              <w:t>5.35+3.15xCBW/100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D8BDD29" w14:textId="77777777" w:rsidR="00BA722F" w:rsidRPr="001A1576" w:rsidRDefault="00BA722F" w:rsidP="00DC33E1">
            <w:pPr>
              <w:pStyle w:val="TAC"/>
            </w:pPr>
            <w:r w:rsidRPr="001A1576">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9B04C3B" w14:textId="77777777" w:rsidR="00BA722F" w:rsidRPr="001A1576" w:rsidRDefault="00BA722F" w:rsidP="00DC33E1">
            <w:pPr>
              <w:pStyle w:val="TAC"/>
            </w:pPr>
            <w:r w:rsidRPr="001A1576">
              <w:t>24.0-26.5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B694CAC" w14:textId="77777777" w:rsidR="00BA722F" w:rsidRPr="001A1576" w:rsidRDefault="00BA722F" w:rsidP="00DC33E1">
            <w:pPr>
              <w:pStyle w:val="TAC"/>
            </w:pPr>
            <w:r w:rsidRPr="001A1576">
              <w:t>24.0-22.5</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71AF4922" w14:textId="77777777" w:rsidR="00BA722F" w:rsidRPr="001A1576" w:rsidRDefault="00BA722F" w:rsidP="00DC33E1">
            <w:pPr>
              <w:pStyle w:val="TAC"/>
            </w:pPr>
            <w:r w:rsidRPr="001A1576">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6C9597B5" w14:textId="77777777" w:rsidR="00BA722F" w:rsidRPr="001A1576" w:rsidRDefault="00BA722F" w:rsidP="00DC33E1">
            <w:pPr>
              <w:pStyle w:val="TAC"/>
            </w:pPr>
            <w:r w:rsidRPr="001A1576">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41E9EC6C" w14:textId="77777777" w:rsidR="00BA722F" w:rsidRPr="001A1576" w:rsidRDefault="00BA722F" w:rsidP="00DC33E1">
            <w:pPr>
              <w:pStyle w:val="TAC"/>
            </w:pPr>
            <w:r w:rsidRPr="001A1576">
              <w:t>33</w:t>
            </w:r>
            <w:r w:rsidRPr="001A1576">
              <w:rPr>
                <w:rFonts w:eastAsia="等线"/>
                <w:lang w:eastAsia="zh-CN"/>
              </w:rPr>
              <w:t>.</w:t>
            </w:r>
            <w:r w:rsidRPr="001A1576">
              <w:t>0</w:t>
            </w:r>
            <w:r w:rsidRPr="001A1576">
              <w:rPr>
                <w:rFonts w:eastAsia="等线"/>
                <w:lang w:eastAsia="zh-CN"/>
              </w:rPr>
              <w:t xml:space="preserve"> </w:t>
            </w:r>
            <w:r w:rsidRPr="001A1576">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461FB3D7" w14:textId="77777777" w:rsidR="00BA722F" w:rsidRPr="001A1576" w:rsidRDefault="00BA722F" w:rsidP="00DC33E1">
            <w:pPr>
              <w:pStyle w:val="TAC"/>
            </w:pPr>
            <w:r w:rsidRPr="001A1576">
              <w:t>(21.0</w:t>
            </w:r>
            <w:r w:rsidRPr="001A1576">
              <w:rPr>
                <w:rFonts w:eastAsia="等线"/>
                <w:lang w:eastAsia="zh-CN"/>
              </w:rPr>
              <w:t xml:space="preserve"> </w:t>
            </w:r>
            <w:r w:rsidRPr="001A1576">
              <w:t>- TT)-(23.5 -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49431952" w14:textId="77777777" w:rsidR="00BA722F" w:rsidRPr="001A1576" w:rsidRDefault="00BA722F" w:rsidP="00DC33E1">
            <w:pPr>
              <w:pStyle w:val="TAC"/>
            </w:pPr>
            <w:r w:rsidRPr="001A1576">
              <w:t>(21.0</w:t>
            </w:r>
            <w:r w:rsidRPr="001A1576">
              <w:rPr>
                <w:rFonts w:eastAsia="等线"/>
                <w:lang w:eastAsia="zh-CN"/>
              </w:rPr>
              <w:t xml:space="preserve"> </w:t>
            </w:r>
            <w:r w:rsidRPr="001A1576">
              <w:t>- TT)-(19.5 - TT)</w:t>
            </w:r>
          </w:p>
        </w:tc>
      </w:tr>
      <w:tr w:rsidR="00BA722F" w:rsidRPr="001A1576" w14:paraId="3644D711" w14:textId="77777777" w:rsidTr="00DC33E1">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2DBDE55" w14:textId="77777777" w:rsidR="00BA722F" w:rsidRPr="001A1576" w:rsidRDefault="00BA722F" w:rsidP="00DC33E1">
            <w:pPr>
              <w:pStyle w:val="TAC"/>
            </w:pPr>
            <w:r w:rsidRPr="001A1576">
              <w:t>22</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27ED5958" w14:textId="77777777" w:rsidR="00BA722F" w:rsidRPr="001A1576" w:rsidRDefault="00BA722F" w:rsidP="00DC33E1">
            <w:pPr>
              <w:pStyle w:val="TAC"/>
            </w:pPr>
            <w:r w:rsidRPr="001A1576">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57893F1D" w14:textId="77777777" w:rsidR="00BA722F" w:rsidRPr="001A1576" w:rsidRDefault="00BA722F" w:rsidP="00DC33E1">
            <w:pPr>
              <w:pStyle w:val="TAC"/>
            </w:pPr>
            <w:r w:rsidRPr="001A1576">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47471393" w14:textId="77777777" w:rsidR="00BA722F" w:rsidRPr="001A1576" w:rsidRDefault="00BA722F" w:rsidP="00DC33E1">
            <w:pPr>
              <w:pStyle w:val="TAC"/>
            </w:pPr>
            <w:r w:rsidRPr="001A1576">
              <w:t>3</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0CC6D8A7" w14:textId="77777777" w:rsidR="00BA722F" w:rsidRPr="001A1576" w:rsidRDefault="00BA722F" w:rsidP="00DC33E1">
            <w:pPr>
              <w:pStyle w:val="TAC"/>
            </w:pPr>
            <w:r w:rsidRPr="001A1576">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37247DF" w14:textId="77777777" w:rsidR="00BA722F" w:rsidRPr="001A1576" w:rsidRDefault="00BA722F" w:rsidP="00DC33E1">
            <w:pPr>
              <w:pStyle w:val="TAC"/>
            </w:pPr>
            <w:r w:rsidRPr="001A1576">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23C219D" w14:textId="77777777" w:rsidR="00BA722F" w:rsidRPr="001A1576" w:rsidRDefault="00BA722F" w:rsidP="00DC33E1">
            <w:pPr>
              <w:pStyle w:val="TAC"/>
            </w:pPr>
            <w:r w:rsidRPr="001A1576">
              <w:t>28.0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7E23138" w14:textId="77777777" w:rsidR="00BA722F" w:rsidRPr="001A1576" w:rsidRDefault="00BA722F" w:rsidP="00DC33E1">
            <w:pPr>
              <w:pStyle w:val="TAC"/>
            </w:pPr>
            <w:r w:rsidRPr="001A1576">
              <w:t>28.0</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2B86F920" w14:textId="77777777" w:rsidR="00BA722F" w:rsidRPr="001A1576" w:rsidRDefault="00BA722F" w:rsidP="00DC33E1">
            <w:pPr>
              <w:pStyle w:val="TAC"/>
            </w:pPr>
            <w:r w:rsidRPr="001A1576">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74101AE9" w14:textId="77777777" w:rsidR="00BA722F" w:rsidRPr="001A1576" w:rsidRDefault="00BA722F" w:rsidP="00DC33E1">
            <w:pPr>
              <w:pStyle w:val="TAC"/>
            </w:pPr>
            <w:r w:rsidRPr="001A1576">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28E55821" w14:textId="77777777" w:rsidR="00BA722F" w:rsidRPr="001A1576" w:rsidRDefault="00BA722F" w:rsidP="00DC33E1">
            <w:pPr>
              <w:pStyle w:val="TAC"/>
            </w:pPr>
            <w:r w:rsidRPr="001A1576">
              <w:t>33</w:t>
            </w:r>
            <w:r w:rsidRPr="001A1576">
              <w:rPr>
                <w:rFonts w:eastAsia="等线"/>
                <w:lang w:eastAsia="zh-CN"/>
              </w:rPr>
              <w:t>.</w:t>
            </w:r>
            <w:r w:rsidRPr="001A1576">
              <w:t>0</w:t>
            </w:r>
            <w:r w:rsidRPr="001A1576">
              <w:rPr>
                <w:rFonts w:eastAsia="等线"/>
                <w:lang w:eastAsia="zh-CN"/>
              </w:rPr>
              <w:t xml:space="preserve"> </w:t>
            </w:r>
            <w:r w:rsidRPr="001A1576">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0172AAA8" w14:textId="77777777" w:rsidR="00BA722F" w:rsidRPr="001A1576" w:rsidRDefault="00BA722F" w:rsidP="00DC33E1">
            <w:pPr>
              <w:pStyle w:val="TAC"/>
              <w:rPr>
                <w:szCs w:val="18"/>
              </w:rPr>
            </w:pPr>
            <w:r w:rsidRPr="001A1576">
              <w:t>25.0</w:t>
            </w:r>
            <w:r w:rsidRPr="001A1576">
              <w:rPr>
                <w:rFonts w:eastAsia="等线"/>
                <w:lang w:eastAsia="zh-CN"/>
              </w:rPr>
              <w:t xml:space="preserve"> </w:t>
            </w:r>
            <w:r w:rsidRPr="001A1576">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27099925" w14:textId="77777777" w:rsidR="00BA722F" w:rsidRPr="001A1576" w:rsidRDefault="00BA722F" w:rsidP="00DC33E1">
            <w:pPr>
              <w:pStyle w:val="TAC"/>
            </w:pPr>
            <w:r w:rsidRPr="001A1576">
              <w:t>25.0</w:t>
            </w:r>
            <w:r w:rsidRPr="001A1576">
              <w:rPr>
                <w:rFonts w:eastAsia="等线"/>
                <w:lang w:eastAsia="zh-CN"/>
              </w:rPr>
              <w:t xml:space="preserve"> </w:t>
            </w:r>
            <w:r w:rsidRPr="001A1576">
              <w:t>- TT</w:t>
            </w:r>
          </w:p>
        </w:tc>
      </w:tr>
      <w:tr w:rsidR="00BA722F" w:rsidRPr="001A1576" w14:paraId="328ED9CA" w14:textId="77777777" w:rsidTr="00DC33E1">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9FB761E" w14:textId="77777777" w:rsidR="00BA722F" w:rsidRPr="001A1576" w:rsidRDefault="00BA722F" w:rsidP="00DC33E1">
            <w:pPr>
              <w:pStyle w:val="TAC"/>
            </w:pPr>
            <w:r w:rsidRPr="001A1576">
              <w:t>23</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0EEF0AE8" w14:textId="77777777" w:rsidR="00BA722F" w:rsidRPr="001A1576" w:rsidRDefault="00BA722F" w:rsidP="00DC33E1">
            <w:pPr>
              <w:pStyle w:val="TAC"/>
            </w:pPr>
            <w:r w:rsidRPr="001A1576">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03822DFE" w14:textId="77777777" w:rsidR="00BA722F" w:rsidRPr="001A1576" w:rsidRDefault="00BA722F" w:rsidP="00DC33E1">
            <w:pPr>
              <w:pStyle w:val="TAC"/>
            </w:pPr>
            <w:r w:rsidRPr="001A1576">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342B163B" w14:textId="77777777" w:rsidR="00BA722F" w:rsidRPr="001A1576" w:rsidRDefault="00BA722F" w:rsidP="00DC33E1">
            <w:pPr>
              <w:pStyle w:val="TAC"/>
            </w:pPr>
            <w:r w:rsidRPr="001A1576">
              <w:t>2</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7400AEAC" w14:textId="77777777" w:rsidR="00BA722F" w:rsidRPr="001A1576" w:rsidRDefault="00BA722F" w:rsidP="00DC33E1">
            <w:pPr>
              <w:pStyle w:val="TAC"/>
            </w:pPr>
            <w:r w:rsidRPr="001A1576">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939E323" w14:textId="77777777" w:rsidR="00BA722F" w:rsidRPr="001A1576" w:rsidRDefault="00BA722F" w:rsidP="00DC33E1">
            <w:pPr>
              <w:pStyle w:val="TAC"/>
            </w:pPr>
            <w:r w:rsidRPr="001A1576">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CCB89DD" w14:textId="77777777" w:rsidR="00BA722F" w:rsidRPr="001A1576" w:rsidRDefault="00BA722F" w:rsidP="00DC33E1">
            <w:pPr>
              <w:pStyle w:val="TAC"/>
            </w:pPr>
            <w:r w:rsidRPr="001A1576">
              <w:t>29.0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7749616" w14:textId="77777777" w:rsidR="00BA722F" w:rsidRPr="001A1576" w:rsidRDefault="00BA722F" w:rsidP="00DC33E1">
            <w:pPr>
              <w:pStyle w:val="TAC"/>
            </w:pPr>
            <w:r w:rsidRPr="001A1576">
              <w:t>29.0</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5EAEA9AD" w14:textId="77777777" w:rsidR="00BA722F" w:rsidRPr="001A1576" w:rsidRDefault="00BA722F" w:rsidP="00DC33E1">
            <w:pPr>
              <w:pStyle w:val="TAC"/>
            </w:pPr>
            <w:r w:rsidRPr="001A1576">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6DB029F6" w14:textId="77777777" w:rsidR="00BA722F" w:rsidRPr="001A1576" w:rsidRDefault="00BA722F" w:rsidP="00DC33E1">
            <w:pPr>
              <w:pStyle w:val="TAC"/>
            </w:pPr>
            <w:r w:rsidRPr="001A1576">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1A46B396" w14:textId="77777777" w:rsidR="00BA722F" w:rsidRPr="001A1576" w:rsidRDefault="00BA722F" w:rsidP="00DC33E1">
            <w:pPr>
              <w:pStyle w:val="TAC"/>
            </w:pPr>
            <w:r w:rsidRPr="001A1576">
              <w:t>33</w:t>
            </w:r>
            <w:r w:rsidRPr="001A1576">
              <w:rPr>
                <w:rFonts w:eastAsia="等线"/>
                <w:lang w:eastAsia="zh-CN"/>
              </w:rPr>
              <w:t>.</w:t>
            </w:r>
            <w:r w:rsidRPr="001A1576">
              <w:t>0</w:t>
            </w:r>
            <w:r w:rsidRPr="001A1576">
              <w:rPr>
                <w:rFonts w:eastAsia="等线"/>
                <w:lang w:eastAsia="zh-CN"/>
              </w:rPr>
              <w:t xml:space="preserve"> </w:t>
            </w:r>
            <w:r w:rsidRPr="001A1576">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256446A7" w14:textId="77777777" w:rsidR="00BA722F" w:rsidRPr="001A1576" w:rsidRDefault="00BA722F" w:rsidP="00DC33E1">
            <w:pPr>
              <w:pStyle w:val="TAC"/>
              <w:rPr>
                <w:szCs w:val="18"/>
              </w:rPr>
            </w:pPr>
            <w:r w:rsidRPr="001A1576">
              <w:t>26.0</w:t>
            </w:r>
            <w:r w:rsidRPr="001A1576">
              <w:rPr>
                <w:rFonts w:eastAsia="等线"/>
                <w:lang w:eastAsia="zh-CN"/>
              </w:rPr>
              <w:t xml:space="preserve"> </w:t>
            </w:r>
            <w:r w:rsidRPr="001A1576">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12F7413F" w14:textId="77777777" w:rsidR="00BA722F" w:rsidRPr="001A1576" w:rsidRDefault="00BA722F" w:rsidP="00DC33E1">
            <w:pPr>
              <w:pStyle w:val="TAC"/>
            </w:pPr>
            <w:r w:rsidRPr="001A1576">
              <w:t>26.0</w:t>
            </w:r>
            <w:r w:rsidRPr="001A1576">
              <w:rPr>
                <w:rFonts w:eastAsia="等线"/>
                <w:lang w:eastAsia="zh-CN"/>
              </w:rPr>
              <w:t xml:space="preserve"> </w:t>
            </w:r>
            <w:r w:rsidRPr="001A1576">
              <w:t>- TT</w:t>
            </w:r>
          </w:p>
        </w:tc>
      </w:tr>
      <w:tr w:rsidR="00BA722F" w:rsidRPr="001A1576" w14:paraId="5771627C" w14:textId="77777777" w:rsidTr="00DC33E1">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D45F44C" w14:textId="77777777" w:rsidR="00BA722F" w:rsidRPr="001A1576" w:rsidRDefault="00BA722F" w:rsidP="00DC33E1">
            <w:pPr>
              <w:pStyle w:val="TAC"/>
            </w:pPr>
            <w:r w:rsidRPr="001A1576">
              <w:lastRenderedPageBreak/>
              <w:t>24</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6FB9E03F" w14:textId="77777777" w:rsidR="00BA722F" w:rsidRPr="001A1576" w:rsidRDefault="00BA722F" w:rsidP="00DC33E1">
            <w:pPr>
              <w:pStyle w:val="TAC"/>
            </w:pPr>
            <w:r w:rsidRPr="001A1576">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48DCCC85" w14:textId="77777777" w:rsidR="00BA722F" w:rsidRPr="001A1576" w:rsidRDefault="00BA722F" w:rsidP="00DC33E1">
            <w:pPr>
              <w:pStyle w:val="TAC"/>
            </w:pPr>
            <w:r w:rsidRPr="001A1576">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599ED911" w14:textId="77777777" w:rsidR="00BA722F" w:rsidRPr="001A1576" w:rsidRDefault="00BA722F" w:rsidP="00DC33E1">
            <w:pPr>
              <w:pStyle w:val="TAC"/>
            </w:pPr>
            <w:r w:rsidRPr="001A1576">
              <w:t>7.2-6xCBW/100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3DFA3758" w14:textId="77777777" w:rsidR="00BA722F" w:rsidRPr="001A1576" w:rsidRDefault="00BA722F" w:rsidP="00DC33E1">
            <w:pPr>
              <w:pStyle w:val="TAC"/>
            </w:pPr>
            <w:r w:rsidRPr="001A1576">
              <w:t>5.35+3.15xCBW/100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32A0076" w14:textId="77777777" w:rsidR="00BA722F" w:rsidRPr="001A1576" w:rsidRDefault="00BA722F" w:rsidP="00DC33E1">
            <w:pPr>
              <w:pStyle w:val="TAC"/>
            </w:pPr>
            <w:r w:rsidRPr="001A1576">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D60925F" w14:textId="77777777" w:rsidR="00BA722F" w:rsidRPr="001A1576" w:rsidRDefault="00BA722F" w:rsidP="00DC33E1">
            <w:pPr>
              <w:pStyle w:val="TAC"/>
            </w:pPr>
            <w:r w:rsidRPr="001A1576">
              <w:t>24.0-26.5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CDC28BE" w14:textId="77777777" w:rsidR="00BA722F" w:rsidRPr="001A1576" w:rsidRDefault="00BA722F" w:rsidP="00DC33E1">
            <w:pPr>
              <w:pStyle w:val="TAC"/>
            </w:pPr>
            <w:r w:rsidRPr="001A1576">
              <w:t>24.0-22.5</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6513DFE1" w14:textId="77777777" w:rsidR="00BA722F" w:rsidRPr="001A1576" w:rsidRDefault="00BA722F" w:rsidP="00DC33E1">
            <w:pPr>
              <w:pStyle w:val="TAC"/>
            </w:pPr>
            <w:r w:rsidRPr="001A1576">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4680B94B" w14:textId="77777777" w:rsidR="00BA722F" w:rsidRPr="001A1576" w:rsidRDefault="00BA722F" w:rsidP="00DC33E1">
            <w:pPr>
              <w:pStyle w:val="TAC"/>
            </w:pPr>
            <w:r w:rsidRPr="001A1576">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53514411" w14:textId="77777777" w:rsidR="00BA722F" w:rsidRPr="001A1576" w:rsidRDefault="00BA722F" w:rsidP="00DC33E1">
            <w:pPr>
              <w:pStyle w:val="TAC"/>
            </w:pPr>
            <w:r w:rsidRPr="001A1576">
              <w:t>33</w:t>
            </w:r>
            <w:r w:rsidRPr="001A1576">
              <w:rPr>
                <w:rFonts w:eastAsia="等线"/>
                <w:lang w:eastAsia="zh-CN"/>
              </w:rPr>
              <w:t>.</w:t>
            </w:r>
            <w:r w:rsidRPr="001A1576">
              <w:t>0</w:t>
            </w:r>
            <w:r w:rsidRPr="001A1576">
              <w:rPr>
                <w:rFonts w:eastAsia="等线"/>
                <w:lang w:eastAsia="zh-CN"/>
              </w:rPr>
              <w:t xml:space="preserve"> </w:t>
            </w:r>
            <w:r w:rsidRPr="001A1576">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6FAD2780" w14:textId="77777777" w:rsidR="00BA722F" w:rsidRPr="001A1576" w:rsidRDefault="00BA722F" w:rsidP="00DC33E1">
            <w:pPr>
              <w:pStyle w:val="TAC"/>
            </w:pPr>
            <w:r w:rsidRPr="001A1576">
              <w:t>(21.0</w:t>
            </w:r>
            <w:r w:rsidRPr="001A1576">
              <w:rPr>
                <w:rFonts w:eastAsia="等线"/>
                <w:lang w:eastAsia="zh-CN"/>
              </w:rPr>
              <w:t xml:space="preserve"> </w:t>
            </w:r>
            <w:r w:rsidRPr="001A1576">
              <w:t>- TT)-(23.5 -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60D145D8" w14:textId="77777777" w:rsidR="00BA722F" w:rsidRPr="001A1576" w:rsidRDefault="00BA722F" w:rsidP="00DC33E1">
            <w:pPr>
              <w:pStyle w:val="TAC"/>
            </w:pPr>
            <w:r w:rsidRPr="001A1576">
              <w:t>(21.0</w:t>
            </w:r>
            <w:r w:rsidRPr="001A1576">
              <w:rPr>
                <w:rFonts w:eastAsia="等线"/>
                <w:lang w:eastAsia="zh-CN"/>
              </w:rPr>
              <w:t xml:space="preserve"> </w:t>
            </w:r>
            <w:r w:rsidRPr="001A1576">
              <w:t>- TT)-(19.5 - TT)</w:t>
            </w:r>
          </w:p>
        </w:tc>
      </w:tr>
      <w:tr w:rsidR="00BA722F" w:rsidRPr="001A1576" w14:paraId="5DA2950A" w14:textId="77777777" w:rsidTr="00DC33E1">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3DC01EB" w14:textId="77777777" w:rsidR="00BA722F" w:rsidRPr="001A1576" w:rsidRDefault="00BA722F" w:rsidP="00DC33E1">
            <w:pPr>
              <w:pStyle w:val="TAC"/>
            </w:pPr>
            <w:r w:rsidRPr="001A1576">
              <w:t>25</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1A426A2B" w14:textId="77777777" w:rsidR="00BA722F" w:rsidRPr="001A1576" w:rsidRDefault="00BA722F" w:rsidP="00DC33E1">
            <w:pPr>
              <w:pStyle w:val="TAC"/>
            </w:pPr>
            <w:r w:rsidRPr="001A1576">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00EFA647" w14:textId="77777777" w:rsidR="00BA722F" w:rsidRPr="001A1576" w:rsidRDefault="00BA722F" w:rsidP="00DC33E1">
            <w:pPr>
              <w:pStyle w:val="TAC"/>
            </w:pPr>
            <w:r w:rsidRPr="001A1576">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04CA9D2E" w14:textId="77777777" w:rsidR="00BA722F" w:rsidRPr="001A1576" w:rsidRDefault="00BA722F" w:rsidP="00DC33E1">
            <w:pPr>
              <w:pStyle w:val="TAC"/>
            </w:pPr>
            <w:r w:rsidRPr="001A1576">
              <w:t>7.2-6xCBW/100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6BFCA7B4" w14:textId="77777777" w:rsidR="00BA722F" w:rsidRPr="001A1576" w:rsidRDefault="00BA722F" w:rsidP="00DC33E1">
            <w:pPr>
              <w:pStyle w:val="TAC"/>
            </w:pPr>
            <w:r w:rsidRPr="001A1576">
              <w:t>5.35+3.15xCBW/100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6BAA05B" w14:textId="77777777" w:rsidR="00BA722F" w:rsidRPr="001A1576" w:rsidRDefault="00BA722F" w:rsidP="00DC33E1">
            <w:pPr>
              <w:pStyle w:val="TAC"/>
            </w:pPr>
            <w:r w:rsidRPr="001A1576">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0A6964E" w14:textId="77777777" w:rsidR="00BA722F" w:rsidRPr="001A1576" w:rsidRDefault="00BA722F" w:rsidP="00DC33E1">
            <w:pPr>
              <w:pStyle w:val="TAC"/>
            </w:pPr>
            <w:r w:rsidRPr="001A1576">
              <w:t>24.0-26.5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1E1009C" w14:textId="77777777" w:rsidR="00BA722F" w:rsidRPr="001A1576" w:rsidRDefault="00BA722F" w:rsidP="00DC33E1">
            <w:pPr>
              <w:pStyle w:val="TAC"/>
            </w:pPr>
            <w:r w:rsidRPr="001A1576">
              <w:t>24.0-22.5</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4FE12515" w14:textId="77777777" w:rsidR="00BA722F" w:rsidRPr="001A1576" w:rsidRDefault="00BA722F" w:rsidP="00DC33E1">
            <w:pPr>
              <w:pStyle w:val="TAC"/>
            </w:pPr>
            <w:r w:rsidRPr="001A1576">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0B586A41" w14:textId="77777777" w:rsidR="00BA722F" w:rsidRPr="001A1576" w:rsidRDefault="00BA722F" w:rsidP="00DC33E1">
            <w:pPr>
              <w:pStyle w:val="TAC"/>
            </w:pPr>
            <w:r w:rsidRPr="001A1576">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59F0E800" w14:textId="77777777" w:rsidR="00BA722F" w:rsidRPr="001A1576" w:rsidRDefault="00BA722F" w:rsidP="00DC33E1">
            <w:pPr>
              <w:pStyle w:val="TAC"/>
            </w:pPr>
            <w:r w:rsidRPr="001A1576">
              <w:t>33</w:t>
            </w:r>
            <w:r w:rsidRPr="001A1576">
              <w:rPr>
                <w:rFonts w:eastAsia="等线"/>
                <w:lang w:eastAsia="zh-CN"/>
              </w:rPr>
              <w:t>.</w:t>
            </w:r>
            <w:r w:rsidRPr="001A1576">
              <w:t>0</w:t>
            </w:r>
            <w:r w:rsidRPr="001A1576">
              <w:rPr>
                <w:rFonts w:eastAsia="等线"/>
                <w:lang w:eastAsia="zh-CN"/>
              </w:rPr>
              <w:t xml:space="preserve"> </w:t>
            </w:r>
            <w:r w:rsidRPr="001A1576">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0A011E2C" w14:textId="77777777" w:rsidR="00BA722F" w:rsidRPr="001A1576" w:rsidRDefault="00BA722F" w:rsidP="00DC33E1">
            <w:pPr>
              <w:pStyle w:val="TAC"/>
            </w:pPr>
            <w:r w:rsidRPr="001A1576">
              <w:t>(21.0</w:t>
            </w:r>
            <w:r w:rsidRPr="001A1576">
              <w:rPr>
                <w:rFonts w:eastAsia="等线"/>
                <w:lang w:eastAsia="zh-CN"/>
              </w:rPr>
              <w:t xml:space="preserve"> </w:t>
            </w:r>
            <w:r w:rsidRPr="001A1576">
              <w:t>- TT)-(23.5 -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67EF2D1D" w14:textId="77777777" w:rsidR="00BA722F" w:rsidRPr="001A1576" w:rsidRDefault="00BA722F" w:rsidP="00DC33E1">
            <w:pPr>
              <w:pStyle w:val="TAC"/>
            </w:pPr>
            <w:r w:rsidRPr="001A1576">
              <w:t>(21.0</w:t>
            </w:r>
            <w:r w:rsidRPr="001A1576">
              <w:rPr>
                <w:rFonts w:eastAsia="等线"/>
                <w:lang w:eastAsia="zh-CN"/>
              </w:rPr>
              <w:t xml:space="preserve"> </w:t>
            </w:r>
            <w:r w:rsidRPr="001A1576">
              <w:t>- TT)-(19.5 - TT)</w:t>
            </w:r>
          </w:p>
        </w:tc>
      </w:tr>
      <w:tr w:rsidR="00BA722F" w:rsidRPr="001A1576" w14:paraId="4969D7E2" w14:textId="77777777" w:rsidTr="00DC33E1">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13C82DD" w14:textId="77777777" w:rsidR="00BA722F" w:rsidRPr="001A1576" w:rsidRDefault="00BA722F" w:rsidP="00DC33E1">
            <w:pPr>
              <w:pStyle w:val="TAC"/>
            </w:pPr>
            <w:r w:rsidRPr="001A1576">
              <w:t>26</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49753725" w14:textId="77777777" w:rsidR="00BA722F" w:rsidRPr="001A1576" w:rsidRDefault="00BA722F" w:rsidP="00DC33E1">
            <w:pPr>
              <w:pStyle w:val="TAC"/>
            </w:pPr>
            <w:r w:rsidRPr="001A1576">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30D15EA2" w14:textId="77777777" w:rsidR="00BA722F" w:rsidRPr="001A1576" w:rsidRDefault="00BA722F" w:rsidP="00DC33E1">
            <w:pPr>
              <w:pStyle w:val="TAC"/>
            </w:pPr>
            <w:r w:rsidRPr="001A1576">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6B283EAC" w14:textId="77777777" w:rsidR="00BA722F" w:rsidRPr="001A1576" w:rsidRDefault="00BA722F" w:rsidP="00DC33E1">
            <w:pPr>
              <w:pStyle w:val="TAC"/>
            </w:pPr>
            <w:r w:rsidRPr="001A1576">
              <w:t>3</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01F933D1" w14:textId="77777777" w:rsidR="00BA722F" w:rsidRPr="001A1576" w:rsidRDefault="00BA722F" w:rsidP="00DC33E1">
            <w:pPr>
              <w:pStyle w:val="TAC"/>
            </w:pPr>
            <w:r w:rsidRPr="001A1576">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045789F" w14:textId="77777777" w:rsidR="00BA722F" w:rsidRPr="001A1576" w:rsidRDefault="00BA722F" w:rsidP="00DC33E1">
            <w:pPr>
              <w:pStyle w:val="TAC"/>
            </w:pPr>
            <w:r w:rsidRPr="001A1576">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4313F3D" w14:textId="77777777" w:rsidR="00BA722F" w:rsidRPr="001A1576" w:rsidRDefault="00BA722F" w:rsidP="00DC33E1">
            <w:pPr>
              <w:pStyle w:val="TAC"/>
            </w:pPr>
            <w:r w:rsidRPr="001A1576">
              <w:t>28.0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053B89D" w14:textId="77777777" w:rsidR="00BA722F" w:rsidRPr="001A1576" w:rsidRDefault="00BA722F" w:rsidP="00DC33E1">
            <w:pPr>
              <w:pStyle w:val="TAC"/>
            </w:pPr>
            <w:r w:rsidRPr="001A1576">
              <w:t>28.0</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66DE3460" w14:textId="77777777" w:rsidR="00BA722F" w:rsidRPr="001A1576" w:rsidRDefault="00BA722F" w:rsidP="00DC33E1">
            <w:pPr>
              <w:pStyle w:val="TAC"/>
            </w:pPr>
            <w:r w:rsidRPr="001A1576">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758C42CE" w14:textId="77777777" w:rsidR="00BA722F" w:rsidRPr="001A1576" w:rsidRDefault="00BA722F" w:rsidP="00DC33E1">
            <w:pPr>
              <w:pStyle w:val="TAC"/>
            </w:pPr>
            <w:r w:rsidRPr="001A1576">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20EBC350" w14:textId="77777777" w:rsidR="00BA722F" w:rsidRPr="001A1576" w:rsidRDefault="00BA722F" w:rsidP="00DC33E1">
            <w:pPr>
              <w:pStyle w:val="TAC"/>
            </w:pPr>
            <w:r w:rsidRPr="001A1576">
              <w:t>33</w:t>
            </w:r>
            <w:r w:rsidRPr="001A1576">
              <w:rPr>
                <w:rFonts w:eastAsia="等线"/>
                <w:lang w:eastAsia="zh-CN"/>
              </w:rPr>
              <w:t>.</w:t>
            </w:r>
            <w:r w:rsidRPr="001A1576">
              <w:t>0</w:t>
            </w:r>
            <w:r w:rsidRPr="001A1576">
              <w:rPr>
                <w:rFonts w:eastAsia="等线"/>
                <w:lang w:eastAsia="zh-CN"/>
              </w:rPr>
              <w:t xml:space="preserve"> </w:t>
            </w:r>
            <w:r w:rsidRPr="001A1576">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0FB08BE3" w14:textId="77777777" w:rsidR="00BA722F" w:rsidRPr="001A1576" w:rsidRDefault="00BA722F" w:rsidP="00DC33E1">
            <w:pPr>
              <w:pStyle w:val="TAC"/>
              <w:rPr>
                <w:szCs w:val="18"/>
              </w:rPr>
            </w:pPr>
            <w:r w:rsidRPr="001A1576">
              <w:t>25.0</w:t>
            </w:r>
            <w:r w:rsidRPr="001A1576">
              <w:rPr>
                <w:rFonts w:eastAsia="等线"/>
                <w:lang w:eastAsia="zh-CN"/>
              </w:rPr>
              <w:t xml:space="preserve"> </w:t>
            </w:r>
            <w:r w:rsidRPr="001A1576">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02F3434F" w14:textId="77777777" w:rsidR="00BA722F" w:rsidRPr="001A1576" w:rsidRDefault="00BA722F" w:rsidP="00DC33E1">
            <w:pPr>
              <w:pStyle w:val="TAC"/>
            </w:pPr>
            <w:r w:rsidRPr="001A1576">
              <w:t>25.0</w:t>
            </w:r>
            <w:r w:rsidRPr="001A1576">
              <w:rPr>
                <w:rFonts w:eastAsia="等线"/>
                <w:lang w:eastAsia="zh-CN"/>
              </w:rPr>
              <w:t xml:space="preserve"> </w:t>
            </w:r>
            <w:r w:rsidRPr="001A1576">
              <w:t>- TT</w:t>
            </w:r>
          </w:p>
        </w:tc>
      </w:tr>
      <w:tr w:rsidR="00BA722F" w:rsidRPr="001A1576" w14:paraId="23E130EC" w14:textId="77777777" w:rsidTr="00DC33E1">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C8BDD0E" w14:textId="77777777" w:rsidR="00BA722F" w:rsidRPr="001A1576" w:rsidRDefault="00BA722F" w:rsidP="00DC33E1">
            <w:pPr>
              <w:pStyle w:val="TAC"/>
            </w:pPr>
            <w:r w:rsidRPr="001A1576">
              <w:t>27</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1CAC5EC5" w14:textId="77777777" w:rsidR="00BA722F" w:rsidRPr="001A1576" w:rsidRDefault="00BA722F" w:rsidP="00DC33E1">
            <w:pPr>
              <w:pStyle w:val="TAC"/>
            </w:pPr>
            <w:r w:rsidRPr="001A1576">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1BBC68A3" w14:textId="77777777" w:rsidR="00BA722F" w:rsidRPr="001A1576" w:rsidRDefault="00BA722F" w:rsidP="00DC33E1">
            <w:pPr>
              <w:pStyle w:val="TAC"/>
            </w:pPr>
            <w:r w:rsidRPr="001A1576">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2606EA1E" w14:textId="77777777" w:rsidR="00BA722F" w:rsidRPr="001A1576" w:rsidRDefault="00BA722F" w:rsidP="00DC33E1">
            <w:pPr>
              <w:pStyle w:val="TAC"/>
            </w:pPr>
            <w:r w:rsidRPr="001A1576">
              <w:t>7.2-6xCBW/100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72503D83" w14:textId="77777777" w:rsidR="00BA722F" w:rsidRPr="001A1576" w:rsidRDefault="00BA722F" w:rsidP="00DC33E1">
            <w:pPr>
              <w:pStyle w:val="TAC"/>
            </w:pPr>
            <w:r w:rsidRPr="001A1576">
              <w:t>5.35+3.15xCBW/100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B54C8C6" w14:textId="77777777" w:rsidR="00BA722F" w:rsidRPr="001A1576" w:rsidRDefault="00BA722F" w:rsidP="00DC33E1">
            <w:pPr>
              <w:pStyle w:val="TAC"/>
            </w:pPr>
            <w:r w:rsidRPr="001A1576">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EA702E9" w14:textId="77777777" w:rsidR="00BA722F" w:rsidRPr="001A1576" w:rsidRDefault="00BA722F" w:rsidP="00DC33E1">
            <w:pPr>
              <w:pStyle w:val="TAC"/>
            </w:pPr>
            <w:r w:rsidRPr="001A1576">
              <w:t>24.0-26.5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8277A36" w14:textId="77777777" w:rsidR="00BA722F" w:rsidRPr="001A1576" w:rsidRDefault="00BA722F" w:rsidP="00DC33E1">
            <w:pPr>
              <w:pStyle w:val="TAC"/>
            </w:pPr>
            <w:r w:rsidRPr="001A1576">
              <w:t>24.0-22.5</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1D885418" w14:textId="77777777" w:rsidR="00BA722F" w:rsidRPr="001A1576" w:rsidRDefault="00BA722F" w:rsidP="00DC33E1">
            <w:pPr>
              <w:pStyle w:val="TAC"/>
            </w:pPr>
            <w:r w:rsidRPr="001A1576">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120ED48B" w14:textId="77777777" w:rsidR="00BA722F" w:rsidRPr="001A1576" w:rsidRDefault="00BA722F" w:rsidP="00DC33E1">
            <w:pPr>
              <w:pStyle w:val="TAC"/>
            </w:pPr>
            <w:r w:rsidRPr="001A1576">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5DFC9855" w14:textId="77777777" w:rsidR="00BA722F" w:rsidRPr="001A1576" w:rsidRDefault="00BA722F" w:rsidP="00DC33E1">
            <w:pPr>
              <w:pStyle w:val="TAC"/>
            </w:pPr>
            <w:r w:rsidRPr="001A1576">
              <w:t>33</w:t>
            </w:r>
            <w:r w:rsidRPr="001A1576">
              <w:rPr>
                <w:rFonts w:eastAsia="等线"/>
                <w:lang w:eastAsia="zh-CN"/>
              </w:rPr>
              <w:t>.</w:t>
            </w:r>
            <w:r w:rsidRPr="001A1576">
              <w:t>0</w:t>
            </w:r>
            <w:r w:rsidRPr="001A1576">
              <w:rPr>
                <w:rFonts w:eastAsia="等线"/>
                <w:lang w:eastAsia="zh-CN"/>
              </w:rPr>
              <w:t xml:space="preserve"> </w:t>
            </w:r>
            <w:r w:rsidRPr="001A1576">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3E6CEBCA" w14:textId="77777777" w:rsidR="00BA722F" w:rsidRPr="001A1576" w:rsidRDefault="00BA722F" w:rsidP="00DC33E1">
            <w:pPr>
              <w:pStyle w:val="TAC"/>
            </w:pPr>
            <w:r w:rsidRPr="001A1576">
              <w:t>(21.0</w:t>
            </w:r>
            <w:r w:rsidRPr="001A1576">
              <w:rPr>
                <w:rFonts w:eastAsia="等线"/>
                <w:lang w:eastAsia="zh-CN"/>
              </w:rPr>
              <w:t xml:space="preserve"> </w:t>
            </w:r>
            <w:r w:rsidRPr="001A1576">
              <w:t>- TT)-(23.5 -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739E8856" w14:textId="77777777" w:rsidR="00BA722F" w:rsidRPr="001A1576" w:rsidRDefault="00BA722F" w:rsidP="00DC33E1">
            <w:pPr>
              <w:pStyle w:val="TAC"/>
            </w:pPr>
            <w:r w:rsidRPr="001A1576">
              <w:t>(21.0</w:t>
            </w:r>
            <w:r w:rsidRPr="001A1576">
              <w:rPr>
                <w:rFonts w:eastAsia="等线"/>
                <w:lang w:eastAsia="zh-CN"/>
              </w:rPr>
              <w:t xml:space="preserve"> </w:t>
            </w:r>
            <w:r w:rsidRPr="001A1576">
              <w:t>- TT)-(19.5 - TT)</w:t>
            </w:r>
          </w:p>
        </w:tc>
      </w:tr>
      <w:tr w:rsidR="00BA722F" w:rsidRPr="001A1576" w14:paraId="7B6E122B" w14:textId="77777777" w:rsidTr="00DC33E1">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11E93F2" w14:textId="77777777" w:rsidR="00BA722F" w:rsidRPr="001A1576" w:rsidRDefault="00BA722F" w:rsidP="00DC33E1">
            <w:pPr>
              <w:pStyle w:val="TAC"/>
            </w:pPr>
            <w:r w:rsidRPr="001A1576">
              <w:t>28</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5D1E65F5" w14:textId="77777777" w:rsidR="00BA722F" w:rsidRPr="001A1576" w:rsidRDefault="00BA722F" w:rsidP="00DC33E1">
            <w:pPr>
              <w:pStyle w:val="TAC"/>
            </w:pPr>
            <w:r w:rsidRPr="001A1576">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723A46EF" w14:textId="77777777" w:rsidR="00BA722F" w:rsidRPr="001A1576" w:rsidRDefault="00BA722F" w:rsidP="00DC33E1">
            <w:pPr>
              <w:pStyle w:val="TAC"/>
            </w:pPr>
            <w:r w:rsidRPr="001A1576">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40C04459" w14:textId="77777777" w:rsidR="00BA722F" w:rsidRPr="001A1576" w:rsidRDefault="00BA722F" w:rsidP="00DC33E1">
            <w:pPr>
              <w:pStyle w:val="TAC"/>
            </w:pPr>
            <w:r w:rsidRPr="001A1576">
              <w:t>7.2-6xCBW/100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2B0AD82F" w14:textId="77777777" w:rsidR="00BA722F" w:rsidRPr="001A1576" w:rsidRDefault="00BA722F" w:rsidP="00DC33E1">
            <w:pPr>
              <w:pStyle w:val="TAC"/>
            </w:pPr>
            <w:r w:rsidRPr="001A1576">
              <w:t>5.35+3.15xCBW/100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A145259" w14:textId="77777777" w:rsidR="00BA722F" w:rsidRPr="001A1576" w:rsidRDefault="00BA722F" w:rsidP="00DC33E1">
            <w:pPr>
              <w:pStyle w:val="TAC"/>
            </w:pPr>
            <w:r w:rsidRPr="001A1576">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8A800EA" w14:textId="77777777" w:rsidR="00BA722F" w:rsidRPr="001A1576" w:rsidRDefault="00BA722F" w:rsidP="00DC33E1">
            <w:pPr>
              <w:pStyle w:val="TAC"/>
            </w:pPr>
            <w:r w:rsidRPr="001A1576">
              <w:t>24.0-26.5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037F004" w14:textId="77777777" w:rsidR="00BA722F" w:rsidRPr="001A1576" w:rsidRDefault="00BA722F" w:rsidP="00DC33E1">
            <w:pPr>
              <w:pStyle w:val="TAC"/>
            </w:pPr>
            <w:r w:rsidRPr="001A1576">
              <w:t>24.0-22.5</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3CFFAF95" w14:textId="77777777" w:rsidR="00BA722F" w:rsidRPr="001A1576" w:rsidRDefault="00BA722F" w:rsidP="00DC33E1">
            <w:pPr>
              <w:pStyle w:val="TAC"/>
            </w:pPr>
            <w:r w:rsidRPr="001A1576">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37FFB0B6" w14:textId="77777777" w:rsidR="00BA722F" w:rsidRPr="001A1576" w:rsidRDefault="00BA722F" w:rsidP="00DC33E1">
            <w:pPr>
              <w:pStyle w:val="TAC"/>
            </w:pPr>
            <w:r w:rsidRPr="001A1576">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672AF7D4" w14:textId="77777777" w:rsidR="00BA722F" w:rsidRPr="001A1576" w:rsidRDefault="00BA722F" w:rsidP="00DC33E1">
            <w:pPr>
              <w:pStyle w:val="TAC"/>
            </w:pPr>
            <w:r w:rsidRPr="001A1576">
              <w:t>33</w:t>
            </w:r>
            <w:r w:rsidRPr="001A1576">
              <w:rPr>
                <w:rFonts w:eastAsia="等线"/>
                <w:lang w:eastAsia="zh-CN"/>
              </w:rPr>
              <w:t>.</w:t>
            </w:r>
            <w:r w:rsidRPr="001A1576">
              <w:t>0</w:t>
            </w:r>
            <w:r w:rsidRPr="001A1576">
              <w:rPr>
                <w:rFonts w:eastAsia="等线"/>
                <w:lang w:eastAsia="zh-CN"/>
              </w:rPr>
              <w:t xml:space="preserve"> </w:t>
            </w:r>
            <w:r w:rsidRPr="001A1576">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76726551" w14:textId="77777777" w:rsidR="00BA722F" w:rsidRPr="001A1576" w:rsidRDefault="00BA722F" w:rsidP="00DC33E1">
            <w:pPr>
              <w:pStyle w:val="TAC"/>
            </w:pPr>
            <w:r w:rsidRPr="001A1576">
              <w:t>(21.0</w:t>
            </w:r>
            <w:r w:rsidRPr="001A1576">
              <w:rPr>
                <w:rFonts w:eastAsia="等线"/>
                <w:lang w:eastAsia="zh-CN"/>
              </w:rPr>
              <w:t xml:space="preserve"> </w:t>
            </w:r>
            <w:r w:rsidRPr="001A1576">
              <w:t>- TT)-(23.5 -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1DA5C472" w14:textId="77777777" w:rsidR="00BA722F" w:rsidRPr="001A1576" w:rsidRDefault="00BA722F" w:rsidP="00DC33E1">
            <w:pPr>
              <w:pStyle w:val="TAC"/>
            </w:pPr>
            <w:r w:rsidRPr="001A1576">
              <w:t>(21.0</w:t>
            </w:r>
            <w:r w:rsidRPr="001A1576">
              <w:rPr>
                <w:rFonts w:eastAsia="等线"/>
                <w:lang w:eastAsia="zh-CN"/>
              </w:rPr>
              <w:t xml:space="preserve"> </w:t>
            </w:r>
            <w:r w:rsidRPr="001A1576">
              <w:t>- TT)-(19.5 - TT)</w:t>
            </w:r>
          </w:p>
        </w:tc>
      </w:tr>
      <w:tr w:rsidR="00BA722F" w:rsidRPr="001A1576" w14:paraId="76A94250" w14:textId="77777777" w:rsidTr="00DC33E1">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8BBE3C5" w14:textId="77777777" w:rsidR="00BA722F" w:rsidRPr="001A1576" w:rsidRDefault="00BA722F" w:rsidP="00DC33E1">
            <w:pPr>
              <w:pStyle w:val="TAC"/>
            </w:pPr>
            <w:r w:rsidRPr="001A1576">
              <w:t>29</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6B1DE8FC" w14:textId="77777777" w:rsidR="00BA722F" w:rsidRPr="001A1576" w:rsidRDefault="00BA722F" w:rsidP="00DC33E1">
            <w:pPr>
              <w:pStyle w:val="TAC"/>
            </w:pPr>
            <w:r w:rsidRPr="001A1576">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75800561" w14:textId="77777777" w:rsidR="00BA722F" w:rsidRPr="001A1576" w:rsidRDefault="00BA722F" w:rsidP="00DC33E1">
            <w:pPr>
              <w:pStyle w:val="TAC"/>
            </w:pPr>
            <w:r w:rsidRPr="001A1576">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4B5B4190" w14:textId="77777777" w:rsidR="00BA722F" w:rsidRPr="001A1576" w:rsidRDefault="00BA722F" w:rsidP="00DC33E1">
            <w:pPr>
              <w:pStyle w:val="TAC"/>
            </w:pPr>
            <w:r w:rsidRPr="001A1576">
              <w:t>3.5</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06EF1DBD" w14:textId="77777777" w:rsidR="00BA722F" w:rsidRPr="001A1576" w:rsidRDefault="00BA722F" w:rsidP="00DC33E1">
            <w:pPr>
              <w:pStyle w:val="TAC"/>
            </w:pPr>
            <w:r w:rsidRPr="001A1576">
              <w:t>3.5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E5488C5" w14:textId="77777777" w:rsidR="00BA722F" w:rsidRPr="001A1576" w:rsidRDefault="00BA722F" w:rsidP="00DC33E1">
            <w:pPr>
              <w:pStyle w:val="TAC"/>
            </w:pPr>
            <w:r w:rsidRPr="001A1576">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C0FAE62" w14:textId="77777777" w:rsidR="00BA722F" w:rsidRPr="001A1576" w:rsidRDefault="00BA722F" w:rsidP="00DC33E1">
            <w:pPr>
              <w:pStyle w:val="TAC"/>
            </w:pPr>
            <w:r w:rsidRPr="001A1576">
              <w:t>27.5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0A19DA5" w14:textId="77777777" w:rsidR="00BA722F" w:rsidRPr="001A1576" w:rsidRDefault="00BA722F" w:rsidP="00DC33E1">
            <w:pPr>
              <w:pStyle w:val="TAC"/>
            </w:pPr>
            <w:r w:rsidRPr="001A1576">
              <w:t>27.5</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0329BE0D" w14:textId="77777777" w:rsidR="00BA722F" w:rsidRPr="001A1576" w:rsidRDefault="00BA722F" w:rsidP="00DC33E1">
            <w:pPr>
              <w:pStyle w:val="TAC"/>
            </w:pPr>
            <w:r w:rsidRPr="001A1576">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736CBCFB" w14:textId="77777777" w:rsidR="00BA722F" w:rsidRPr="001A1576" w:rsidRDefault="00BA722F" w:rsidP="00DC33E1">
            <w:pPr>
              <w:pStyle w:val="TAC"/>
            </w:pPr>
            <w:r w:rsidRPr="001A1576">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2D9AD53C" w14:textId="77777777" w:rsidR="00BA722F" w:rsidRPr="001A1576" w:rsidRDefault="00BA722F" w:rsidP="00DC33E1">
            <w:pPr>
              <w:pStyle w:val="TAC"/>
            </w:pPr>
            <w:r w:rsidRPr="001A1576">
              <w:t>33</w:t>
            </w:r>
            <w:r w:rsidRPr="001A1576">
              <w:rPr>
                <w:rFonts w:eastAsia="等线"/>
                <w:lang w:eastAsia="zh-CN"/>
              </w:rPr>
              <w:t>.</w:t>
            </w:r>
            <w:r w:rsidRPr="001A1576">
              <w:t>0</w:t>
            </w:r>
            <w:r w:rsidRPr="001A1576">
              <w:rPr>
                <w:rFonts w:eastAsia="等线"/>
                <w:lang w:eastAsia="zh-CN"/>
              </w:rPr>
              <w:t xml:space="preserve"> </w:t>
            </w:r>
            <w:r w:rsidRPr="001A1576">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27F32681" w14:textId="77777777" w:rsidR="00BA722F" w:rsidRPr="001A1576" w:rsidRDefault="00BA722F" w:rsidP="00DC33E1">
            <w:pPr>
              <w:pStyle w:val="TAC"/>
              <w:rPr>
                <w:szCs w:val="18"/>
              </w:rPr>
            </w:pPr>
            <w:r w:rsidRPr="001A1576">
              <w:t>24.5</w:t>
            </w:r>
            <w:r w:rsidRPr="001A1576">
              <w:rPr>
                <w:rFonts w:eastAsia="等线"/>
                <w:lang w:eastAsia="zh-CN"/>
              </w:rPr>
              <w:t xml:space="preserve"> </w:t>
            </w:r>
            <w:r w:rsidRPr="001A1576">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3618F62F" w14:textId="77777777" w:rsidR="00BA722F" w:rsidRPr="001A1576" w:rsidRDefault="00BA722F" w:rsidP="00DC33E1">
            <w:pPr>
              <w:pStyle w:val="TAC"/>
            </w:pPr>
            <w:r w:rsidRPr="001A1576">
              <w:t>24.5</w:t>
            </w:r>
            <w:r w:rsidRPr="001A1576">
              <w:rPr>
                <w:rFonts w:eastAsia="等线"/>
                <w:lang w:eastAsia="zh-CN"/>
              </w:rPr>
              <w:t xml:space="preserve"> </w:t>
            </w:r>
            <w:r w:rsidRPr="001A1576">
              <w:t>- TT</w:t>
            </w:r>
          </w:p>
        </w:tc>
      </w:tr>
      <w:tr w:rsidR="00BA722F" w:rsidRPr="001A1576" w14:paraId="2664FB1A" w14:textId="77777777" w:rsidTr="00DC33E1">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661DDB7" w14:textId="77777777" w:rsidR="00BA722F" w:rsidRPr="001A1576" w:rsidRDefault="00BA722F" w:rsidP="00DC33E1">
            <w:pPr>
              <w:pStyle w:val="TAC"/>
            </w:pPr>
            <w:r w:rsidRPr="001A1576">
              <w:t>30</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038389A1" w14:textId="77777777" w:rsidR="00BA722F" w:rsidRPr="001A1576" w:rsidRDefault="00BA722F" w:rsidP="00DC33E1">
            <w:pPr>
              <w:pStyle w:val="TAC"/>
            </w:pPr>
            <w:r w:rsidRPr="001A1576">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6843984A" w14:textId="77777777" w:rsidR="00BA722F" w:rsidRPr="001A1576" w:rsidRDefault="00BA722F" w:rsidP="00DC33E1">
            <w:pPr>
              <w:pStyle w:val="TAC"/>
            </w:pPr>
            <w:r w:rsidRPr="001A1576">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04362E92" w14:textId="77777777" w:rsidR="00BA722F" w:rsidRPr="001A1576" w:rsidRDefault="00BA722F" w:rsidP="00DC33E1">
            <w:pPr>
              <w:pStyle w:val="TAC"/>
            </w:pPr>
            <w:r w:rsidRPr="001A1576">
              <w:t>7.2-6xCBW/100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2DA548CB" w14:textId="77777777" w:rsidR="00BA722F" w:rsidRPr="001A1576" w:rsidRDefault="00BA722F" w:rsidP="00DC33E1">
            <w:pPr>
              <w:pStyle w:val="TAC"/>
            </w:pPr>
            <w:r w:rsidRPr="001A1576">
              <w:t>5.35+3.15xCBW/100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8E65E9A" w14:textId="77777777" w:rsidR="00BA722F" w:rsidRPr="001A1576" w:rsidRDefault="00BA722F" w:rsidP="00DC33E1">
            <w:pPr>
              <w:pStyle w:val="TAC"/>
            </w:pPr>
            <w:r w:rsidRPr="001A1576">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8C7FF07" w14:textId="77777777" w:rsidR="00BA722F" w:rsidRPr="001A1576" w:rsidRDefault="00BA722F" w:rsidP="00DC33E1">
            <w:pPr>
              <w:pStyle w:val="TAC"/>
            </w:pPr>
            <w:r w:rsidRPr="001A1576">
              <w:t>24.0-26.5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B8F9B84" w14:textId="77777777" w:rsidR="00BA722F" w:rsidRPr="001A1576" w:rsidRDefault="00BA722F" w:rsidP="00DC33E1">
            <w:pPr>
              <w:pStyle w:val="TAC"/>
            </w:pPr>
            <w:r w:rsidRPr="001A1576">
              <w:t>24.0-22.5</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3F4DE70D" w14:textId="77777777" w:rsidR="00BA722F" w:rsidRPr="001A1576" w:rsidRDefault="00BA722F" w:rsidP="00DC33E1">
            <w:pPr>
              <w:pStyle w:val="TAC"/>
            </w:pPr>
            <w:r w:rsidRPr="001A1576">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2AA5BE3B" w14:textId="77777777" w:rsidR="00BA722F" w:rsidRPr="001A1576" w:rsidRDefault="00BA722F" w:rsidP="00DC33E1">
            <w:pPr>
              <w:pStyle w:val="TAC"/>
            </w:pPr>
            <w:r w:rsidRPr="001A1576">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337FB57A" w14:textId="77777777" w:rsidR="00BA722F" w:rsidRPr="001A1576" w:rsidRDefault="00BA722F" w:rsidP="00DC33E1">
            <w:pPr>
              <w:pStyle w:val="TAC"/>
            </w:pPr>
            <w:r w:rsidRPr="001A1576">
              <w:t>33</w:t>
            </w:r>
            <w:r w:rsidRPr="001A1576">
              <w:rPr>
                <w:rFonts w:eastAsia="等线"/>
                <w:lang w:eastAsia="zh-CN"/>
              </w:rPr>
              <w:t>.</w:t>
            </w:r>
            <w:r w:rsidRPr="001A1576">
              <w:t>0</w:t>
            </w:r>
            <w:r w:rsidRPr="001A1576">
              <w:rPr>
                <w:rFonts w:eastAsia="等线"/>
                <w:lang w:eastAsia="zh-CN"/>
              </w:rPr>
              <w:t xml:space="preserve"> </w:t>
            </w:r>
            <w:r w:rsidRPr="001A1576">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4561CD35" w14:textId="77777777" w:rsidR="00BA722F" w:rsidRPr="001A1576" w:rsidRDefault="00BA722F" w:rsidP="00DC33E1">
            <w:pPr>
              <w:pStyle w:val="TAC"/>
            </w:pPr>
            <w:r w:rsidRPr="001A1576">
              <w:t>(21.0</w:t>
            </w:r>
            <w:r w:rsidRPr="001A1576">
              <w:rPr>
                <w:rFonts w:eastAsia="等线"/>
                <w:lang w:eastAsia="zh-CN"/>
              </w:rPr>
              <w:t xml:space="preserve"> </w:t>
            </w:r>
            <w:r w:rsidRPr="001A1576">
              <w:t>- TT)-(23.5 -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540A3375" w14:textId="77777777" w:rsidR="00BA722F" w:rsidRPr="001A1576" w:rsidRDefault="00BA722F" w:rsidP="00DC33E1">
            <w:pPr>
              <w:pStyle w:val="TAC"/>
            </w:pPr>
            <w:r w:rsidRPr="001A1576">
              <w:t>(21.0</w:t>
            </w:r>
            <w:r w:rsidRPr="001A1576">
              <w:rPr>
                <w:rFonts w:eastAsia="等线"/>
                <w:lang w:eastAsia="zh-CN"/>
              </w:rPr>
              <w:t xml:space="preserve"> </w:t>
            </w:r>
            <w:r w:rsidRPr="001A1576">
              <w:t>- TT)-(19.5 - TT)</w:t>
            </w:r>
          </w:p>
        </w:tc>
      </w:tr>
      <w:tr w:rsidR="00BA722F" w:rsidRPr="001A1576" w14:paraId="52308B6E" w14:textId="77777777" w:rsidTr="00DC33E1">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B01E7FE" w14:textId="77777777" w:rsidR="00BA722F" w:rsidRPr="001A1576" w:rsidRDefault="00BA722F" w:rsidP="00DC33E1">
            <w:pPr>
              <w:pStyle w:val="TAC"/>
            </w:pPr>
            <w:r w:rsidRPr="001A1576">
              <w:t>31</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632DC30E" w14:textId="77777777" w:rsidR="00BA722F" w:rsidRPr="001A1576" w:rsidRDefault="00BA722F" w:rsidP="00DC33E1">
            <w:pPr>
              <w:pStyle w:val="TAC"/>
            </w:pPr>
            <w:r w:rsidRPr="001A1576">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6DA0CA5F" w14:textId="77777777" w:rsidR="00BA722F" w:rsidRPr="001A1576" w:rsidRDefault="00BA722F" w:rsidP="00DC33E1">
            <w:pPr>
              <w:pStyle w:val="TAC"/>
            </w:pPr>
            <w:r w:rsidRPr="001A1576">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4C8099FE" w14:textId="77777777" w:rsidR="00BA722F" w:rsidRPr="001A1576" w:rsidRDefault="00BA722F" w:rsidP="00DC33E1">
            <w:pPr>
              <w:pStyle w:val="TAC"/>
            </w:pPr>
            <w:r w:rsidRPr="001A1576">
              <w:t>7.2-6xCBW/100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7CA08C4C" w14:textId="77777777" w:rsidR="00BA722F" w:rsidRPr="001A1576" w:rsidRDefault="00BA722F" w:rsidP="00DC33E1">
            <w:pPr>
              <w:pStyle w:val="TAC"/>
            </w:pPr>
            <w:r w:rsidRPr="001A1576">
              <w:t>5.35+3.15xCBW/100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6333672" w14:textId="77777777" w:rsidR="00BA722F" w:rsidRPr="001A1576" w:rsidRDefault="00BA722F" w:rsidP="00DC33E1">
            <w:pPr>
              <w:pStyle w:val="TAC"/>
            </w:pPr>
            <w:r w:rsidRPr="001A1576">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5BC908C" w14:textId="77777777" w:rsidR="00BA722F" w:rsidRPr="001A1576" w:rsidRDefault="00BA722F" w:rsidP="00DC33E1">
            <w:pPr>
              <w:pStyle w:val="TAC"/>
            </w:pPr>
            <w:r w:rsidRPr="001A1576">
              <w:t>24.0-26.5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E024299" w14:textId="77777777" w:rsidR="00BA722F" w:rsidRPr="001A1576" w:rsidRDefault="00BA722F" w:rsidP="00DC33E1">
            <w:pPr>
              <w:pStyle w:val="TAC"/>
            </w:pPr>
            <w:r w:rsidRPr="001A1576">
              <w:t>24.0-22.5</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07C1A51A" w14:textId="77777777" w:rsidR="00BA722F" w:rsidRPr="001A1576" w:rsidRDefault="00BA722F" w:rsidP="00DC33E1">
            <w:pPr>
              <w:pStyle w:val="TAC"/>
            </w:pPr>
            <w:r w:rsidRPr="001A1576">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2AE78ECB" w14:textId="77777777" w:rsidR="00BA722F" w:rsidRPr="001A1576" w:rsidRDefault="00BA722F" w:rsidP="00DC33E1">
            <w:pPr>
              <w:pStyle w:val="TAC"/>
            </w:pPr>
            <w:r w:rsidRPr="001A1576">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105DCC01" w14:textId="77777777" w:rsidR="00BA722F" w:rsidRPr="001A1576" w:rsidRDefault="00BA722F" w:rsidP="00DC33E1">
            <w:pPr>
              <w:pStyle w:val="TAC"/>
            </w:pPr>
            <w:r w:rsidRPr="001A1576">
              <w:t>33</w:t>
            </w:r>
            <w:r w:rsidRPr="001A1576">
              <w:rPr>
                <w:rFonts w:eastAsia="等线"/>
                <w:lang w:eastAsia="zh-CN"/>
              </w:rPr>
              <w:t>.</w:t>
            </w:r>
            <w:r w:rsidRPr="001A1576">
              <w:t>0</w:t>
            </w:r>
            <w:r w:rsidRPr="001A1576">
              <w:rPr>
                <w:rFonts w:eastAsia="等线"/>
                <w:lang w:eastAsia="zh-CN"/>
              </w:rPr>
              <w:t xml:space="preserve"> </w:t>
            </w:r>
            <w:r w:rsidRPr="001A1576">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7967F610" w14:textId="77777777" w:rsidR="00BA722F" w:rsidRPr="001A1576" w:rsidRDefault="00BA722F" w:rsidP="00DC33E1">
            <w:pPr>
              <w:pStyle w:val="TAC"/>
            </w:pPr>
            <w:r w:rsidRPr="001A1576">
              <w:t>(21.0</w:t>
            </w:r>
            <w:r w:rsidRPr="001A1576">
              <w:rPr>
                <w:rFonts w:eastAsia="等线"/>
                <w:lang w:eastAsia="zh-CN"/>
              </w:rPr>
              <w:t xml:space="preserve"> </w:t>
            </w:r>
            <w:r w:rsidRPr="001A1576">
              <w:t>- TT)-(23.5 -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2457AA64" w14:textId="77777777" w:rsidR="00BA722F" w:rsidRPr="001A1576" w:rsidRDefault="00BA722F" w:rsidP="00DC33E1">
            <w:pPr>
              <w:pStyle w:val="TAC"/>
            </w:pPr>
            <w:r w:rsidRPr="001A1576">
              <w:t>(21.0</w:t>
            </w:r>
            <w:r w:rsidRPr="001A1576">
              <w:rPr>
                <w:rFonts w:eastAsia="等线"/>
                <w:lang w:eastAsia="zh-CN"/>
              </w:rPr>
              <w:t xml:space="preserve"> </w:t>
            </w:r>
            <w:r w:rsidRPr="001A1576">
              <w:t>- TT)-(19.5 - TT)</w:t>
            </w:r>
          </w:p>
        </w:tc>
      </w:tr>
      <w:tr w:rsidR="00BA722F" w:rsidRPr="001A1576" w14:paraId="0C375C02" w14:textId="77777777" w:rsidTr="00DC33E1">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B61D148" w14:textId="77777777" w:rsidR="00BA722F" w:rsidRPr="001A1576" w:rsidRDefault="00BA722F" w:rsidP="00DC33E1">
            <w:pPr>
              <w:pStyle w:val="TAC"/>
            </w:pPr>
            <w:r w:rsidRPr="001A1576">
              <w:t>32</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62A67439" w14:textId="77777777" w:rsidR="00BA722F" w:rsidRPr="001A1576" w:rsidRDefault="00BA722F" w:rsidP="00DC33E1">
            <w:pPr>
              <w:pStyle w:val="TAC"/>
            </w:pPr>
            <w:r w:rsidRPr="001A1576">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26C589F9" w14:textId="77777777" w:rsidR="00BA722F" w:rsidRPr="001A1576" w:rsidRDefault="00BA722F" w:rsidP="00DC33E1">
            <w:pPr>
              <w:pStyle w:val="TAC"/>
            </w:pPr>
            <w:r w:rsidRPr="001A1576">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034AD214" w14:textId="77777777" w:rsidR="00BA722F" w:rsidRPr="001A1576" w:rsidRDefault="00BA722F" w:rsidP="00DC33E1">
            <w:pPr>
              <w:pStyle w:val="TAC"/>
            </w:pPr>
            <w:r w:rsidRPr="001A1576">
              <w:t>6.5</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6869FAB7" w14:textId="77777777" w:rsidR="00BA722F" w:rsidRPr="001A1576" w:rsidRDefault="00BA722F" w:rsidP="00DC33E1">
            <w:pPr>
              <w:pStyle w:val="TAC"/>
            </w:pPr>
            <w:r w:rsidRPr="001A1576">
              <w:t>6.5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4C43A30" w14:textId="77777777" w:rsidR="00BA722F" w:rsidRPr="001A1576" w:rsidRDefault="00BA722F" w:rsidP="00DC33E1">
            <w:pPr>
              <w:pStyle w:val="TAC"/>
            </w:pPr>
            <w:r w:rsidRPr="001A1576">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6F93002" w14:textId="77777777" w:rsidR="00BA722F" w:rsidRPr="001A1576" w:rsidRDefault="00BA722F" w:rsidP="00DC33E1">
            <w:pPr>
              <w:pStyle w:val="TAC"/>
            </w:pPr>
            <w:r w:rsidRPr="001A1576">
              <w:t>24.5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0B39E23" w14:textId="77777777" w:rsidR="00BA722F" w:rsidRPr="001A1576" w:rsidRDefault="00BA722F" w:rsidP="00DC33E1">
            <w:pPr>
              <w:pStyle w:val="TAC"/>
            </w:pPr>
            <w:r w:rsidRPr="001A1576">
              <w:t>24.5</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55C65D49" w14:textId="77777777" w:rsidR="00BA722F" w:rsidRPr="001A1576" w:rsidRDefault="00BA722F" w:rsidP="00DC33E1">
            <w:pPr>
              <w:pStyle w:val="TAC"/>
            </w:pPr>
            <w:r w:rsidRPr="001A1576">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35F598AE" w14:textId="77777777" w:rsidR="00BA722F" w:rsidRPr="001A1576" w:rsidRDefault="00BA722F" w:rsidP="00DC33E1">
            <w:pPr>
              <w:pStyle w:val="TAC"/>
              <w:rPr>
                <w:rFonts w:eastAsia="等线"/>
                <w:lang w:eastAsia="zh-CN"/>
              </w:rPr>
            </w:pPr>
            <w:r w:rsidRPr="001A1576">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29EF18EA" w14:textId="77777777" w:rsidR="00BA722F" w:rsidRPr="001A1576" w:rsidRDefault="00BA722F" w:rsidP="00DC33E1">
            <w:pPr>
              <w:pStyle w:val="TAC"/>
            </w:pPr>
            <w:r w:rsidRPr="001A1576">
              <w:t>33</w:t>
            </w:r>
            <w:r w:rsidRPr="001A1576">
              <w:rPr>
                <w:rFonts w:eastAsia="等线"/>
                <w:lang w:eastAsia="zh-CN"/>
              </w:rPr>
              <w:t>.</w:t>
            </w:r>
            <w:r w:rsidRPr="001A1576">
              <w:t>0</w:t>
            </w:r>
            <w:r w:rsidRPr="001A1576">
              <w:rPr>
                <w:rFonts w:eastAsia="等线"/>
                <w:lang w:eastAsia="zh-CN"/>
              </w:rPr>
              <w:t xml:space="preserve"> </w:t>
            </w:r>
            <w:r w:rsidRPr="001A1576">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549B8A58" w14:textId="77777777" w:rsidR="00BA722F" w:rsidRPr="001A1576" w:rsidRDefault="00BA722F" w:rsidP="00DC33E1">
            <w:pPr>
              <w:pStyle w:val="TAC"/>
              <w:rPr>
                <w:szCs w:val="18"/>
              </w:rPr>
            </w:pPr>
            <w:r w:rsidRPr="001A1576">
              <w:t>21.5</w:t>
            </w:r>
            <w:r w:rsidRPr="001A1576">
              <w:rPr>
                <w:rFonts w:eastAsia="等线"/>
                <w:lang w:eastAsia="zh-CN"/>
              </w:rPr>
              <w:t xml:space="preserve"> </w:t>
            </w:r>
            <w:r w:rsidRPr="001A1576">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6E173ACA" w14:textId="77777777" w:rsidR="00BA722F" w:rsidRPr="001A1576" w:rsidRDefault="00BA722F" w:rsidP="00DC33E1">
            <w:pPr>
              <w:pStyle w:val="TAC"/>
            </w:pPr>
            <w:r w:rsidRPr="001A1576">
              <w:t>21.5</w:t>
            </w:r>
            <w:r w:rsidRPr="001A1576">
              <w:rPr>
                <w:rFonts w:eastAsia="等线"/>
                <w:lang w:eastAsia="zh-CN"/>
              </w:rPr>
              <w:t xml:space="preserve"> </w:t>
            </w:r>
            <w:r w:rsidRPr="001A1576">
              <w:t>- TT</w:t>
            </w:r>
          </w:p>
        </w:tc>
      </w:tr>
      <w:tr w:rsidR="00BA722F" w:rsidRPr="001A1576" w14:paraId="733128D1" w14:textId="77777777" w:rsidTr="00DC33E1">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2D17FAF" w14:textId="77777777" w:rsidR="00BA722F" w:rsidRPr="001A1576" w:rsidRDefault="00BA722F" w:rsidP="00DC33E1">
            <w:pPr>
              <w:pStyle w:val="TAC"/>
            </w:pPr>
            <w:r w:rsidRPr="001A1576">
              <w:t>33</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7A1C36EF" w14:textId="77777777" w:rsidR="00BA722F" w:rsidRPr="001A1576" w:rsidRDefault="00BA722F" w:rsidP="00DC33E1">
            <w:pPr>
              <w:pStyle w:val="TAC"/>
            </w:pPr>
            <w:r w:rsidRPr="001A1576">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27747147" w14:textId="77777777" w:rsidR="00BA722F" w:rsidRPr="001A1576" w:rsidRDefault="00BA722F" w:rsidP="00DC33E1">
            <w:pPr>
              <w:pStyle w:val="TAC"/>
            </w:pPr>
            <w:r w:rsidRPr="001A1576">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392A6D69" w14:textId="77777777" w:rsidR="00BA722F" w:rsidRPr="001A1576" w:rsidRDefault="00BA722F" w:rsidP="00DC33E1">
            <w:pPr>
              <w:pStyle w:val="TAC"/>
            </w:pPr>
            <w:r w:rsidRPr="001A1576">
              <w:t>7.2-6xCBW/100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2BB42CF6" w14:textId="77777777" w:rsidR="00BA722F" w:rsidRPr="001A1576" w:rsidRDefault="00BA722F" w:rsidP="00DC33E1">
            <w:pPr>
              <w:pStyle w:val="TAC"/>
            </w:pPr>
            <w:r w:rsidRPr="001A1576">
              <w:t>5.35+3.15xCBW/100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A2DAEB6" w14:textId="77777777" w:rsidR="00BA722F" w:rsidRPr="001A1576" w:rsidRDefault="00BA722F" w:rsidP="00DC33E1">
            <w:pPr>
              <w:pStyle w:val="TAC"/>
            </w:pPr>
            <w:r w:rsidRPr="001A1576">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59451B0" w14:textId="77777777" w:rsidR="00BA722F" w:rsidRPr="001A1576" w:rsidRDefault="00BA722F" w:rsidP="00DC33E1">
            <w:pPr>
              <w:pStyle w:val="TAC"/>
            </w:pPr>
            <w:r w:rsidRPr="001A1576">
              <w:t>24.0-26.5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60E910D" w14:textId="77777777" w:rsidR="00BA722F" w:rsidRPr="001A1576" w:rsidRDefault="00BA722F" w:rsidP="00DC33E1">
            <w:pPr>
              <w:pStyle w:val="TAC"/>
            </w:pPr>
            <w:r w:rsidRPr="001A1576">
              <w:t>24.0-22.5</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17DF5779" w14:textId="77777777" w:rsidR="00BA722F" w:rsidRPr="001A1576" w:rsidRDefault="00BA722F" w:rsidP="00DC33E1">
            <w:pPr>
              <w:pStyle w:val="TAC"/>
              <w:rPr>
                <w:rFonts w:eastAsia="MingLiU"/>
                <w:lang w:eastAsia="zh-CN"/>
              </w:rPr>
            </w:pPr>
            <w:r w:rsidRPr="001A1576">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6E2B75D3" w14:textId="77777777" w:rsidR="00BA722F" w:rsidRPr="001A1576" w:rsidRDefault="00BA722F" w:rsidP="00DC33E1">
            <w:pPr>
              <w:pStyle w:val="TAC"/>
            </w:pPr>
            <w:r w:rsidRPr="001A1576">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14541AB0" w14:textId="77777777" w:rsidR="00BA722F" w:rsidRPr="001A1576" w:rsidRDefault="00BA722F" w:rsidP="00DC33E1">
            <w:pPr>
              <w:pStyle w:val="TAC"/>
            </w:pPr>
            <w:r w:rsidRPr="001A1576">
              <w:t>33</w:t>
            </w:r>
            <w:r w:rsidRPr="001A1576">
              <w:rPr>
                <w:rFonts w:eastAsia="等线"/>
                <w:lang w:eastAsia="zh-CN"/>
              </w:rPr>
              <w:t>.</w:t>
            </w:r>
            <w:r w:rsidRPr="001A1576">
              <w:t>0</w:t>
            </w:r>
            <w:r w:rsidRPr="001A1576">
              <w:rPr>
                <w:rFonts w:eastAsia="等线"/>
                <w:lang w:eastAsia="zh-CN"/>
              </w:rPr>
              <w:t xml:space="preserve"> </w:t>
            </w:r>
            <w:r w:rsidRPr="001A1576">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79908F4D" w14:textId="77777777" w:rsidR="00BA722F" w:rsidRPr="001A1576" w:rsidRDefault="00BA722F" w:rsidP="00DC33E1">
            <w:pPr>
              <w:pStyle w:val="TAC"/>
            </w:pPr>
            <w:r w:rsidRPr="001A1576">
              <w:t>(21.0</w:t>
            </w:r>
            <w:r w:rsidRPr="001A1576">
              <w:rPr>
                <w:rFonts w:eastAsia="等线"/>
                <w:lang w:eastAsia="zh-CN"/>
              </w:rPr>
              <w:t xml:space="preserve"> </w:t>
            </w:r>
            <w:r w:rsidRPr="001A1576">
              <w:t>- TT)-(23.5 -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39D6741C" w14:textId="77777777" w:rsidR="00BA722F" w:rsidRPr="001A1576" w:rsidRDefault="00BA722F" w:rsidP="00DC33E1">
            <w:pPr>
              <w:pStyle w:val="TAC"/>
            </w:pPr>
            <w:r w:rsidRPr="001A1576">
              <w:t>(21.0</w:t>
            </w:r>
            <w:r w:rsidRPr="001A1576">
              <w:rPr>
                <w:rFonts w:eastAsia="等线"/>
                <w:lang w:eastAsia="zh-CN"/>
              </w:rPr>
              <w:t xml:space="preserve"> </w:t>
            </w:r>
            <w:r w:rsidRPr="001A1576">
              <w:t>- TT)-(19.5 - TT)</w:t>
            </w:r>
          </w:p>
        </w:tc>
      </w:tr>
      <w:tr w:rsidR="00BA722F" w:rsidRPr="001A1576" w14:paraId="2B0146C4" w14:textId="77777777" w:rsidTr="00DC33E1">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FF7C12D" w14:textId="77777777" w:rsidR="00BA722F" w:rsidRPr="001A1576" w:rsidRDefault="00BA722F" w:rsidP="00DC33E1">
            <w:pPr>
              <w:pStyle w:val="TAC"/>
            </w:pPr>
            <w:r w:rsidRPr="001A1576">
              <w:t>34</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1EBAC0E1" w14:textId="77777777" w:rsidR="00BA722F" w:rsidRPr="001A1576" w:rsidRDefault="00BA722F" w:rsidP="00DC33E1">
            <w:pPr>
              <w:pStyle w:val="TAC"/>
            </w:pPr>
            <w:r w:rsidRPr="001A1576">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7D862FEE" w14:textId="77777777" w:rsidR="00BA722F" w:rsidRPr="001A1576" w:rsidRDefault="00BA722F" w:rsidP="00DC33E1">
            <w:pPr>
              <w:pStyle w:val="TAC"/>
            </w:pPr>
            <w:r w:rsidRPr="001A1576">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1FE9C682" w14:textId="77777777" w:rsidR="00BA722F" w:rsidRPr="001A1576" w:rsidRDefault="00BA722F" w:rsidP="00DC33E1">
            <w:pPr>
              <w:pStyle w:val="TAC"/>
            </w:pPr>
            <w:r w:rsidRPr="001A1576">
              <w:t>7.2-6xCBW/100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6671253E" w14:textId="77777777" w:rsidR="00BA722F" w:rsidRPr="001A1576" w:rsidRDefault="00BA722F" w:rsidP="00DC33E1">
            <w:pPr>
              <w:pStyle w:val="TAC"/>
            </w:pPr>
            <w:r w:rsidRPr="001A1576">
              <w:t>5.35+3.15xCBW/100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DAEA852" w14:textId="77777777" w:rsidR="00BA722F" w:rsidRPr="001A1576" w:rsidRDefault="00BA722F" w:rsidP="00DC33E1">
            <w:pPr>
              <w:pStyle w:val="TAC"/>
            </w:pPr>
            <w:r w:rsidRPr="001A1576">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07C21BD" w14:textId="77777777" w:rsidR="00BA722F" w:rsidRPr="001A1576" w:rsidRDefault="00BA722F" w:rsidP="00DC33E1">
            <w:pPr>
              <w:pStyle w:val="TAC"/>
            </w:pPr>
            <w:r w:rsidRPr="001A1576">
              <w:t>24.0-26.5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527223B" w14:textId="77777777" w:rsidR="00BA722F" w:rsidRPr="001A1576" w:rsidRDefault="00BA722F" w:rsidP="00DC33E1">
            <w:pPr>
              <w:pStyle w:val="TAC"/>
            </w:pPr>
            <w:r w:rsidRPr="001A1576">
              <w:t>24.0-22.5</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095911B8" w14:textId="77777777" w:rsidR="00BA722F" w:rsidRPr="001A1576" w:rsidRDefault="00BA722F" w:rsidP="00DC33E1">
            <w:pPr>
              <w:pStyle w:val="TAC"/>
              <w:rPr>
                <w:rFonts w:eastAsia="MingLiU"/>
                <w:lang w:eastAsia="zh-CN"/>
              </w:rPr>
            </w:pPr>
            <w:r w:rsidRPr="001A1576">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390982FB" w14:textId="77777777" w:rsidR="00BA722F" w:rsidRPr="001A1576" w:rsidRDefault="00BA722F" w:rsidP="00DC33E1">
            <w:pPr>
              <w:pStyle w:val="TAC"/>
            </w:pPr>
            <w:r w:rsidRPr="001A1576">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3CF2A76F" w14:textId="77777777" w:rsidR="00BA722F" w:rsidRPr="001A1576" w:rsidRDefault="00BA722F" w:rsidP="00DC33E1">
            <w:pPr>
              <w:pStyle w:val="TAC"/>
            </w:pPr>
            <w:r w:rsidRPr="001A1576">
              <w:t>33</w:t>
            </w:r>
            <w:r w:rsidRPr="001A1576">
              <w:rPr>
                <w:rFonts w:eastAsia="等线"/>
                <w:lang w:eastAsia="zh-CN"/>
              </w:rPr>
              <w:t>.</w:t>
            </w:r>
            <w:r w:rsidRPr="001A1576">
              <w:t>0</w:t>
            </w:r>
            <w:r w:rsidRPr="001A1576">
              <w:rPr>
                <w:rFonts w:eastAsia="等线"/>
                <w:lang w:eastAsia="zh-CN"/>
              </w:rPr>
              <w:t xml:space="preserve"> </w:t>
            </w:r>
            <w:r w:rsidRPr="001A1576">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440E1568" w14:textId="77777777" w:rsidR="00BA722F" w:rsidRPr="001A1576" w:rsidRDefault="00BA722F" w:rsidP="00DC33E1">
            <w:pPr>
              <w:pStyle w:val="TAC"/>
            </w:pPr>
            <w:r w:rsidRPr="001A1576">
              <w:t>(21.0</w:t>
            </w:r>
            <w:r w:rsidRPr="001A1576">
              <w:rPr>
                <w:rFonts w:eastAsia="等线"/>
                <w:lang w:eastAsia="zh-CN"/>
              </w:rPr>
              <w:t xml:space="preserve"> </w:t>
            </w:r>
            <w:r w:rsidRPr="001A1576">
              <w:t>- TT)-(23.5 -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6B580694" w14:textId="77777777" w:rsidR="00BA722F" w:rsidRPr="001A1576" w:rsidRDefault="00BA722F" w:rsidP="00DC33E1">
            <w:pPr>
              <w:pStyle w:val="TAC"/>
            </w:pPr>
            <w:r w:rsidRPr="001A1576">
              <w:t>(21.0</w:t>
            </w:r>
            <w:r w:rsidRPr="001A1576">
              <w:rPr>
                <w:rFonts w:eastAsia="等线"/>
                <w:lang w:eastAsia="zh-CN"/>
              </w:rPr>
              <w:t xml:space="preserve"> </w:t>
            </w:r>
            <w:r w:rsidRPr="001A1576">
              <w:t>- TT)-(19.5 - TT)</w:t>
            </w:r>
          </w:p>
        </w:tc>
      </w:tr>
      <w:tr w:rsidR="00BA722F" w:rsidRPr="001A1576" w14:paraId="2E8A9DA3" w14:textId="77777777" w:rsidTr="00DC33E1">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B048F5D" w14:textId="77777777" w:rsidR="00BA722F" w:rsidRPr="001A1576" w:rsidRDefault="00BA722F" w:rsidP="00DC33E1">
            <w:pPr>
              <w:pStyle w:val="TAC"/>
            </w:pPr>
            <w:r w:rsidRPr="001A1576">
              <w:t>35</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28FCCB89" w14:textId="77777777" w:rsidR="00BA722F" w:rsidRPr="001A1576" w:rsidRDefault="00BA722F" w:rsidP="00DC33E1">
            <w:pPr>
              <w:pStyle w:val="TAC"/>
            </w:pPr>
            <w:r w:rsidRPr="001A1576">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05191E37" w14:textId="77777777" w:rsidR="00BA722F" w:rsidRPr="001A1576" w:rsidRDefault="00BA722F" w:rsidP="00DC33E1">
            <w:pPr>
              <w:pStyle w:val="TAC"/>
            </w:pPr>
            <w:r w:rsidRPr="001A1576">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2FA8D67C" w14:textId="77777777" w:rsidR="00BA722F" w:rsidRPr="001A1576" w:rsidRDefault="00BA722F" w:rsidP="00DC33E1">
            <w:pPr>
              <w:pStyle w:val="TAC"/>
              <w:rPr>
                <w:highlight w:val="yellow"/>
              </w:rPr>
            </w:pPr>
            <w:r w:rsidRPr="001A1576">
              <w:t>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7B3916DB" w14:textId="77777777" w:rsidR="00BA722F" w:rsidRPr="001A1576" w:rsidRDefault="00BA722F" w:rsidP="00DC33E1">
            <w:pPr>
              <w:pStyle w:val="TAC"/>
            </w:pPr>
            <w:r w:rsidRPr="001A1576">
              <w:t>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82EB828" w14:textId="77777777" w:rsidR="00BA722F" w:rsidRPr="001A1576" w:rsidRDefault="00BA722F" w:rsidP="00DC33E1">
            <w:pPr>
              <w:pStyle w:val="TAC"/>
            </w:pPr>
            <w:r w:rsidRPr="001A1576">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35BC641" w14:textId="77777777" w:rsidR="00BA722F" w:rsidRPr="001A1576" w:rsidRDefault="00BA722F" w:rsidP="00DC33E1">
            <w:pPr>
              <w:pStyle w:val="TAC"/>
            </w:pPr>
            <w:r w:rsidRPr="001A1576">
              <w:t>31</w:t>
            </w:r>
            <w:r w:rsidRPr="001A1576">
              <w:rPr>
                <w:lang w:eastAsia="zh-CN"/>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2D1586C" w14:textId="77777777" w:rsidR="00BA722F" w:rsidRPr="001A1576" w:rsidRDefault="00BA722F" w:rsidP="00DC33E1">
            <w:pPr>
              <w:pStyle w:val="TAC"/>
              <w:rPr>
                <w:lang w:eastAsia="zh-CN"/>
              </w:rPr>
            </w:pPr>
            <w:r w:rsidRPr="001A1576">
              <w:rPr>
                <w:lang w:eastAsia="zh-CN"/>
              </w:rPr>
              <w:t>31.0</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7439F289" w14:textId="77777777" w:rsidR="00BA722F" w:rsidRPr="001A1576" w:rsidRDefault="00BA722F" w:rsidP="00DC33E1">
            <w:pPr>
              <w:pStyle w:val="TAC"/>
              <w:rPr>
                <w:rFonts w:eastAsia="MingLiU"/>
                <w:lang w:eastAsia="zh-CN"/>
              </w:rPr>
            </w:pPr>
            <w:r w:rsidRPr="001A1576">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6E1A60A9" w14:textId="77777777" w:rsidR="00BA722F" w:rsidRPr="001A1576" w:rsidRDefault="00BA722F" w:rsidP="00DC33E1">
            <w:pPr>
              <w:pStyle w:val="TAC"/>
            </w:pPr>
            <w:r w:rsidRPr="001A1576">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04FB2D02" w14:textId="77777777" w:rsidR="00BA722F" w:rsidRPr="001A1576" w:rsidRDefault="00BA722F" w:rsidP="00DC33E1">
            <w:pPr>
              <w:pStyle w:val="TAC"/>
            </w:pPr>
            <w:r w:rsidRPr="001A1576">
              <w:t>33</w:t>
            </w:r>
            <w:r w:rsidRPr="001A1576">
              <w:rPr>
                <w:rFonts w:eastAsia="等线"/>
                <w:lang w:eastAsia="zh-CN"/>
              </w:rPr>
              <w:t>.</w:t>
            </w:r>
            <w:r w:rsidRPr="001A1576">
              <w:t>0</w:t>
            </w:r>
            <w:r w:rsidRPr="001A1576">
              <w:rPr>
                <w:rFonts w:eastAsia="等线"/>
                <w:lang w:eastAsia="zh-CN"/>
              </w:rPr>
              <w:t xml:space="preserve"> </w:t>
            </w:r>
            <w:r w:rsidRPr="001A1576">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32FA51B6" w14:textId="77777777" w:rsidR="00BA722F" w:rsidRPr="001A1576" w:rsidRDefault="00BA722F" w:rsidP="00DC33E1">
            <w:pPr>
              <w:pStyle w:val="TAC"/>
            </w:pPr>
            <w:r w:rsidRPr="001A1576">
              <w:t xml:space="preserve">28.0 </w:t>
            </w:r>
            <w:r w:rsidRPr="001A1576">
              <w:rPr>
                <w:lang w:eastAsia="zh-CN"/>
              </w:rPr>
              <w:t>-</w:t>
            </w:r>
            <w:r w:rsidRPr="001A1576">
              <w:t xml:space="preserve">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481D7E7F" w14:textId="77777777" w:rsidR="00BA722F" w:rsidRPr="001A1576" w:rsidRDefault="00BA722F" w:rsidP="00DC33E1">
            <w:pPr>
              <w:pStyle w:val="TAC"/>
            </w:pPr>
            <w:r w:rsidRPr="001A1576">
              <w:t xml:space="preserve">28.0 </w:t>
            </w:r>
            <w:r w:rsidRPr="001A1576">
              <w:rPr>
                <w:lang w:eastAsia="zh-CN"/>
              </w:rPr>
              <w:t>-</w:t>
            </w:r>
            <w:r w:rsidRPr="001A1576">
              <w:t xml:space="preserve"> TT</w:t>
            </w:r>
          </w:p>
        </w:tc>
      </w:tr>
      <w:tr w:rsidR="00BA722F" w:rsidRPr="001A1576" w14:paraId="76089780" w14:textId="77777777" w:rsidTr="00DC33E1">
        <w:trPr>
          <w:trHeight w:val="300"/>
        </w:trPr>
        <w:tc>
          <w:tcPr>
            <w:tcW w:w="15228" w:type="dxa"/>
            <w:gridSpan w:val="13"/>
            <w:tcBorders>
              <w:top w:val="single" w:sz="4" w:space="0" w:color="auto"/>
              <w:left w:val="single" w:sz="4" w:space="0" w:color="auto"/>
              <w:bottom w:val="single" w:sz="4" w:space="0" w:color="auto"/>
              <w:right w:val="single" w:sz="4" w:space="0" w:color="auto"/>
            </w:tcBorders>
          </w:tcPr>
          <w:p w14:paraId="16CE4558" w14:textId="77777777" w:rsidR="00BA722F" w:rsidRPr="001A1576" w:rsidRDefault="00BA722F" w:rsidP="00DC33E1">
            <w:pPr>
              <w:pStyle w:val="TAN"/>
              <w:rPr>
                <w:rFonts w:eastAsia="等线"/>
                <w:lang w:eastAsia="zh-CN"/>
              </w:rPr>
            </w:pPr>
            <w:r w:rsidRPr="001A1576">
              <w:t>NOTE 1:</w:t>
            </w:r>
            <w:r w:rsidRPr="001A1576">
              <w:tab/>
            </w:r>
            <w:proofErr w:type="spellStart"/>
            <w:r w:rsidRPr="001A1576">
              <w:t>P</w:t>
            </w:r>
            <w:r w:rsidRPr="001A1576">
              <w:rPr>
                <w:rFonts w:cs="Arial"/>
                <w:vertAlign w:val="subscript"/>
              </w:rPr>
              <w:t>PowerClass</w:t>
            </w:r>
            <w:proofErr w:type="spellEnd"/>
            <w:r w:rsidRPr="001A1576">
              <w:t xml:space="preserve"> is the maximum UE power specified without taking into account the tolerance.</w:t>
            </w:r>
          </w:p>
          <w:p w14:paraId="0246ED41" w14:textId="77777777" w:rsidR="00BA722F" w:rsidRPr="001A1576" w:rsidRDefault="00BA722F" w:rsidP="00DC33E1">
            <w:pPr>
              <w:pStyle w:val="TAN"/>
            </w:pPr>
            <w:r w:rsidRPr="001A1576">
              <w:t>NOTE 2:</w:t>
            </w:r>
            <w:r w:rsidRPr="001A1576">
              <w:tab/>
              <w:t>TT for each frequency and channel bandwidth is specified in Table 6.2.2.5-5.</w:t>
            </w:r>
          </w:p>
        </w:tc>
      </w:tr>
    </w:tbl>
    <w:p w14:paraId="42A8EEE1" w14:textId="77777777" w:rsidR="00BA722F" w:rsidRPr="001A1576" w:rsidRDefault="00BA722F" w:rsidP="00BA722F"/>
    <w:p w14:paraId="65E1155D" w14:textId="77777777" w:rsidR="00BA722F" w:rsidRPr="001A1576" w:rsidRDefault="00BA722F" w:rsidP="00BA722F">
      <w:pPr>
        <w:pStyle w:val="TH"/>
      </w:pPr>
      <w:r w:rsidRPr="001A1576">
        <w:t>Table 6.2.2.5-5: Test Tolerance (Maximum Power Reduction (MPR))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BA722F" w:rsidRPr="001A1576" w14:paraId="3458BFCE" w14:textId="77777777" w:rsidTr="00DC33E1">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6FD72A5" w14:textId="77777777" w:rsidR="00BA722F" w:rsidRPr="001A1576" w:rsidRDefault="00BA722F" w:rsidP="00DC33E1">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4423DFF6" w14:textId="77777777" w:rsidR="00BA722F" w:rsidRPr="001A1576" w:rsidRDefault="00BA722F" w:rsidP="00DC33E1">
            <w:pPr>
              <w:pStyle w:val="TAH"/>
            </w:pPr>
            <w:r w:rsidRPr="001A1576">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2F53A6CD" w14:textId="77777777" w:rsidR="00BA722F" w:rsidRPr="001A1576" w:rsidRDefault="00BA722F" w:rsidP="00DC33E1">
            <w:pPr>
              <w:pStyle w:val="TAH"/>
            </w:pPr>
            <w:r w:rsidRPr="001A1576">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3732D66C" w14:textId="77777777" w:rsidR="00BA722F" w:rsidRPr="001A1576" w:rsidRDefault="00BA722F" w:rsidP="00DC33E1">
            <w:pPr>
              <w:pStyle w:val="TAH"/>
            </w:pPr>
            <w:r w:rsidRPr="001A1576">
              <w:t>4.2GHz &lt; f ≤ 6.0GHz</w:t>
            </w:r>
          </w:p>
        </w:tc>
      </w:tr>
      <w:tr w:rsidR="00BA722F" w:rsidRPr="001A1576" w14:paraId="38E8DBD2" w14:textId="77777777" w:rsidTr="00DC33E1">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BC3221E" w14:textId="77777777" w:rsidR="00BA722F" w:rsidRPr="001A1576" w:rsidRDefault="00BA722F" w:rsidP="00DC33E1">
            <w:pPr>
              <w:pStyle w:val="TAH"/>
            </w:pPr>
            <w:r w:rsidRPr="001A1576">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1800C266" w14:textId="77777777" w:rsidR="00BA722F" w:rsidRPr="001A1576" w:rsidRDefault="00BA722F" w:rsidP="00DC33E1">
            <w:pPr>
              <w:pStyle w:val="TAC"/>
            </w:pPr>
            <w:r w:rsidRPr="001A1576">
              <w:t>0.7 dB</w:t>
            </w:r>
          </w:p>
        </w:tc>
        <w:tc>
          <w:tcPr>
            <w:tcW w:w="1984" w:type="dxa"/>
            <w:tcBorders>
              <w:top w:val="single" w:sz="4" w:space="0" w:color="auto"/>
              <w:left w:val="single" w:sz="4" w:space="0" w:color="auto"/>
              <w:bottom w:val="single" w:sz="4" w:space="0" w:color="auto"/>
              <w:right w:val="single" w:sz="4" w:space="0" w:color="auto"/>
            </w:tcBorders>
            <w:vAlign w:val="center"/>
          </w:tcPr>
          <w:p w14:paraId="702E934D" w14:textId="77777777" w:rsidR="00BA722F" w:rsidRPr="001A1576" w:rsidRDefault="00BA722F" w:rsidP="00DC33E1">
            <w:pPr>
              <w:pStyle w:val="TAC"/>
            </w:pPr>
            <w:r w:rsidRPr="001A1576">
              <w:t>1.0 dB</w:t>
            </w:r>
          </w:p>
        </w:tc>
        <w:tc>
          <w:tcPr>
            <w:tcW w:w="1984" w:type="dxa"/>
            <w:tcBorders>
              <w:top w:val="single" w:sz="4" w:space="0" w:color="auto"/>
              <w:left w:val="single" w:sz="4" w:space="0" w:color="auto"/>
              <w:bottom w:val="single" w:sz="4" w:space="0" w:color="auto"/>
              <w:right w:val="single" w:sz="4" w:space="0" w:color="auto"/>
            </w:tcBorders>
            <w:vAlign w:val="center"/>
          </w:tcPr>
          <w:p w14:paraId="45D5DF6B" w14:textId="77777777" w:rsidR="00BA722F" w:rsidRPr="001A1576" w:rsidRDefault="00BA722F" w:rsidP="00DC33E1">
            <w:pPr>
              <w:pStyle w:val="TAC"/>
            </w:pPr>
            <w:r w:rsidRPr="001A1576">
              <w:t>1.0 dB</w:t>
            </w:r>
          </w:p>
        </w:tc>
      </w:tr>
      <w:tr w:rsidR="00BA722F" w:rsidRPr="001A1576" w14:paraId="18A3C6D9" w14:textId="77777777" w:rsidTr="00DC33E1">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845D9DC" w14:textId="77777777" w:rsidR="00BA722F" w:rsidRPr="001A1576" w:rsidRDefault="00BA722F" w:rsidP="00DC33E1">
            <w:pPr>
              <w:pStyle w:val="TAH"/>
            </w:pPr>
            <w:r w:rsidRPr="001A1576">
              <w:t>40MHz &lt; BW ≤ 100MHz</w:t>
            </w:r>
          </w:p>
        </w:tc>
        <w:tc>
          <w:tcPr>
            <w:tcW w:w="1984" w:type="dxa"/>
            <w:tcBorders>
              <w:top w:val="single" w:sz="4" w:space="0" w:color="auto"/>
              <w:left w:val="single" w:sz="4" w:space="0" w:color="auto"/>
              <w:bottom w:val="single" w:sz="4" w:space="0" w:color="auto"/>
              <w:right w:val="single" w:sz="4" w:space="0" w:color="auto"/>
            </w:tcBorders>
          </w:tcPr>
          <w:p w14:paraId="0AC3AD35" w14:textId="77777777" w:rsidR="00BA722F" w:rsidRPr="001A1576" w:rsidRDefault="00BA722F" w:rsidP="00DC33E1">
            <w:pPr>
              <w:pStyle w:val="TAC"/>
            </w:pPr>
            <w:r w:rsidRPr="001A1576">
              <w:t>1.0 dB</w:t>
            </w:r>
          </w:p>
        </w:tc>
        <w:tc>
          <w:tcPr>
            <w:tcW w:w="1984" w:type="dxa"/>
            <w:tcBorders>
              <w:top w:val="single" w:sz="4" w:space="0" w:color="auto"/>
              <w:left w:val="single" w:sz="4" w:space="0" w:color="auto"/>
              <w:bottom w:val="single" w:sz="4" w:space="0" w:color="auto"/>
              <w:right w:val="single" w:sz="4" w:space="0" w:color="auto"/>
            </w:tcBorders>
          </w:tcPr>
          <w:p w14:paraId="0FD88D65" w14:textId="77777777" w:rsidR="00BA722F" w:rsidRPr="001A1576" w:rsidRDefault="00BA722F" w:rsidP="00DC33E1">
            <w:pPr>
              <w:pStyle w:val="TAC"/>
            </w:pPr>
            <w:r w:rsidRPr="001A1576">
              <w:t>1.0 dB</w:t>
            </w:r>
          </w:p>
        </w:tc>
        <w:tc>
          <w:tcPr>
            <w:tcW w:w="1984" w:type="dxa"/>
            <w:tcBorders>
              <w:top w:val="single" w:sz="4" w:space="0" w:color="auto"/>
              <w:left w:val="single" w:sz="4" w:space="0" w:color="auto"/>
              <w:bottom w:val="single" w:sz="4" w:space="0" w:color="auto"/>
              <w:right w:val="single" w:sz="4" w:space="0" w:color="auto"/>
            </w:tcBorders>
          </w:tcPr>
          <w:p w14:paraId="01B50595" w14:textId="77777777" w:rsidR="00BA722F" w:rsidRPr="001A1576" w:rsidRDefault="00BA722F" w:rsidP="00DC33E1">
            <w:pPr>
              <w:pStyle w:val="TAC"/>
            </w:pPr>
            <w:r w:rsidRPr="001A1576">
              <w:t>1.0 dB</w:t>
            </w:r>
          </w:p>
        </w:tc>
      </w:tr>
    </w:tbl>
    <w:p w14:paraId="5E1042A2" w14:textId="77777777" w:rsidR="00BA722F" w:rsidRPr="001A1576" w:rsidRDefault="00BA722F" w:rsidP="00BA722F">
      <w:pPr>
        <w:rPr>
          <w:lang w:eastAsia="zh-CN"/>
        </w:rPr>
      </w:pPr>
    </w:p>
    <w:p w14:paraId="30D91C7D" w14:textId="77777777" w:rsidR="00BA722F" w:rsidRPr="001A1576" w:rsidRDefault="00BA722F" w:rsidP="00BA722F">
      <w:pPr>
        <w:pStyle w:val="TH"/>
        <w:rPr>
          <w:lang w:eastAsia="zh-CN"/>
        </w:rPr>
      </w:pPr>
      <w:r w:rsidRPr="001A1576">
        <w:lastRenderedPageBreak/>
        <w:t>Table 6.2.2.5-</w:t>
      </w:r>
      <w:r w:rsidRPr="001A1576">
        <w:rPr>
          <w:lang w:eastAsia="zh-CN"/>
        </w:rPr>
        <w:t>6</w:t>
      </w:r>
      <w:r w:rsidRPr="001A1576">
        <w:t>: UE Power Class test requirements</w:t>
      </w:r>
      <w:r w:rsidRPr="001A1576">
        <w:rPr>
          <w:lang w:eastAsia="zh-CN"/>
        </w:rPr>
        <w:t xml:space="preserve"> </w:t>
      </w:r>
      <w:r w:rsidRPr="001A1576">
        <w:t xml:space="preserve">(for Bands n1, n2, n3, n5, n7, n8, n12, n13, n14, </w:t>
      </w:r>
      <w:r w:rsidRPr="001A1576">
        <w:rPr>
          <w:lang w:eastAsia="zh-CN"/>
        </w:rPr>
        <w:t xml:space="preserve">n20, </w:t>
      </w:r>
      <w:r w:rsidRPr="001A1576">
        <w:t xml:space="preserve">n25, n26, n30, n34, </w:t>
      </w:r>
      <w:r w:rsidRPr="001A1576">
        <w:rPr>
          <w:lang w:eastAsia="zh-CN"/>
        </w:rPr>
        <w:t xml:space="preserve">n38, </w:t>
      </w:r>
      <w:r w:rsidRPr="001A1576">
        <w:t xml:space="preserve">n39, n40, n41, </w:t>
      </w:r>
      <w:r w:rsidRPr="001A1576">
        <w:rPr>
          <w:lang w:eastAsia="zh-CN"/>
        </w:rPr>
        <w:t xml:space="preserve">n50, n51, n53, n65, </w:t>
      </w:r>
      <w:r w:rsidRPr="001A1576">
        <w:t>n66, n7</w:t>
      </w:r>
      <w:r w:rsidRPr="001A1576">
        <w:rPr>
          <w:rFonts w:eastAsia="等线"/>
          <w:lang w:eastAsia="zh-CN"/>
        </w:rPr>
        <w:t>0</w:t>
      </w:r>
      <w:r w:rsidRPr="001A1576">
        <w:t xml:space="preserve">, </w:t>
      </w:r>
      <w:r w:rsidRPr="001A1576">
        <w:rPr>
          <w:lang w:eastAsia="zh-CN"/>
        </w:rPr>
        <w:t xml:space="preserve">n74, </w:t>
      </w:r>
      <w:r>
        <w:rPr>
          <w:lang w:eastAsia="zh-CN"/>
        </w:rPr>
        <w:t xml:space="preserve">n85, </w:t>
      </w:r>
      <w:r w:rsidRPr="001A1576">
        <w:rPr>
          <w:lang w:eastAsia="zh-CN"/>
        </w:rPr>
        <w:t>n91, n92, n93, n94, n100, n101</w:t>
      </w:r>
      <w:r>
        <w:rPr>
          <w:lang w:eastAsia="zh-CN"/>
        </w:rPr>
        <w:t>, n106</w:t>
      </w:r>
      <w:r w:rsidRPr="001A1576">
        <w:t>) for Power Class 3</w:t>
      </w:r>
      <w:r w:rsidRPr="001A1576">
        <w:rPr>
          <w:lang w:eastAsia="zh-CN"/>
        </w:rPr>
        <w:t xml:space="preserve"> (almost </w:t>
      </w:r>
      <w:r w:rsidRPr="001A1576">
        <w:t>contiguous allocation</w:t>
      </w:r>
      <w:r w:rsidRPr="001A1576">
        <w:rPr>
          <w:lang w:eastAsia="zh-CN"/>
        </w:rPr>
        <w:t>)</w:t>
      </w:r>
    </w:p>
    <w:tbl>
      <w:tblPr>
        <w:tblW w:w="14175" w:type="dxa"/>
        <w:tblInd w:w="-5" w:type="dxa"/>
        <w:tblLayout w:type="fixed"/>
        <w:tblCellMar>
          <w:left w:w="70" w:type="dxa"/>
          <w:right w:w="70" w:type="dxa"/>
        </w:tblCellMar>
        <w:tblLook w:val="04A0" w:firstRow="1" w:lastRow="0" w:firstColumn="1" w:lastColumn="0" w:noHBand="0" w:noVBand="1"/>
      </w:tblPr>
      <w:tblGrid>
        <w:gridCol w:w="576"/>
        <w:gridCol w:w="953"/>
        <w:gridCol w:w="1070"/>
        <w:gridCol w:w="680"/>
        <w:gridCol w:w="1293"/>
        <w:gridCol w:w="748"/>
        <w:gridCol w:w="720"/>
        <w:gridCol w:w="834"/>
        <w:gridCol w:w="925"/>
        <w:gridCol w:w="845"/>
        <w:gridCol w:w="1078"/>
        <w:gridCol w:w="910"/>
        <w:gridCol w:w="1275"/>
        <w:gridCol w:w="1134"/>
        <w:gridCol w:w="1134"/>
      </w:tblGrid>
      <w:tr w:rsidR="00BA722F" w:rsidRPr="001A1576" w14:paraId="1CF2398D" w14:textId="77777777" w:rsidTr="00DC33E1">
        <w:trPr>
          <w:trHeight w:val="525"/>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26C6DF" w14:textId="77777777" w:rsidR="00BA722F" w:rsidRPr="001A1576" w:rsidRDefault="00BA722F" w:rsidP="00DC33E1">
            <w:pPr>
              <w:pStyle w:val="TAH"/>
            </w:pPr>
            <w:r w:rsidRPr="001A1576">
              <w:t>Test ID</w:t>
            </w:r>
          </w:p>
        </w:tc>
        <w:tc>
          <w:tcPr>
            <w:tcW w:w="953" w:type="dxa"/>
            <w:tcBorders>
              <w:top w:val="single" w:sz="4" w:space="0" w:color="auto"/>
              <w:left w:val="single" w:sz="4" w:space="0" w:color="auto"/>
              <w:bottom w:val="single" w:sz="4" w:space="0" w:color="auto"/>
              <w:right w:val="single" w:sz="4" w:space="0" w:color="auto"/>
            </w:tcBorders>
            <w:vAlign w:val="center"/>
          </w:tcPr>
          <w:p w14:paraId="2EA81C39" w14:textId="77777777" w:rsidR="00BA722F" w:rsidRPr="001A1576" w:rsidRDefault="00BA722F" w:rsidP="00DC33E1">
            <w:pPr>
              <w:pStyle w:val="TAH"/>
              <w:rPr>
                <w:rFonts w:eastAsia="等线"/>
                <w:vertAlign w:val="subscript"/>
              </w:rPr>
            </w:pPr>
            <w:proofErr w:type="spellStart"/>
            <w:r w:rsidRPr="001A1576">
              <w:t>P</w:t>
            </w:r>
            <w:r w:rsidRPr="001A1576">
              <w:rPr>
                <w:vertAlign w:val="subscript"/>
              </w:rPr>
              <w:t>PowerClass</w:t>
            </w:r>
            <w:proofErr w:type="spellEnd"/>
          </w:p>
          <w:p w14:paraId="024F8DED" w14:textId="77777777" w:rsidR="00BA722F" w:rsidRPr="001A1576" w:rsidRDefault="00BA722F" w:rsidP="00DC33E1">
            <w:pPr>
              <w:pStyle w:val="TAH"/>
            </w:pPr>
            <w:r w:rsidRPr="001A1576">
              <w:t>(</w:t>
            </w:r>
            <w:proofErr w:type="spellStart"/>
            <w:r w:rsidRPr="001A1576">
              <w:t>dBm</w:t>
            </w:r>
            <w:proofErr w:type="spellEnd"/>
            <w:r w:rsidRPr="001A1576">
              <w:t>)</w:t>
            </w:r>
          </w:p>
        </w:tc>
        <w:tc>
          <w:tcPr>
            <w:tcW w:w="1070" w:type="dxa"/>
            <w:tcBorders>
              <w:top w:val="single" w:sz="4" w:space="0" w:color="auto"/>
              <w:left w:val="single" w:sz="4" w:space="0" w:color="auto"/>
              <w:bottom w:val="single" w:sz="4" w:space="0" w:color="auto"/>
              <w:right w:val="single" w:sz="4" w:space="0" w:color="auto"/>
            </w:tcBorders>
            <w:vAlign w:val="center"/>
          </w:tcPr>
          <w:p w14:paraId="4104810F" w14:textId="77777777" w:rsidR="00BA722F" w:rsidRPr="001A1576" w:rsidRDefault="00BA722F" w:rsidP="00DC33E1">
            <w:pPr>
              <w:pStyle w:val="TAH"/>
              <w:rPr>
                <w:vertAlign w:val="subscript"/>
              </w:rPr>
            </w:pPr>
            <w:proofErr w:type="spellStart"/>
            <w:r w:rsidRPr="001A1576">
              <w:t>ΔP</w:t>
            </w:r>
            <w:r w:rsidRPr="001A1576">
              <w:rPr>
                <w:vertAlign w:val="subscript"/>
              </w:rPr>
              <w:t>PowerClass</w:t>
            </w:r>
            <w:proofErr w:type="spellEnd"/>
          </w:p>
          <w:p w14:paraId="64D7EC9F" w14:textId="77777777" w:rsidR="00BA722F" w:rsidRPr="001A1576" w:rsidRDefault="00BA722F" w:rsidP="00DC33E1">
            <w:pPr>
              <w:pStyle w:val="TAH"/>
            </w:pPr>
            <w:r w:rsidRPr="001A1576">
              <w:t>(dB)</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9D8E3E" w14:textId="77777777" w:rsidR="00BA722F" w:rsidRPr="001A1576" w:rsidRDefault="00BA722F" w:rsidP="00DC33E1">
            <w:pPr>
              <w:pStyle w:val="TAH"/>
            </w:pPr>
            <w:r w:rsidRPr="001A1576">
              <w:t>MPR (dB)</w:t>
            </w:r>
          </w:p>
        </w:tc>
        <w:tc>
          <w:tcPr>
            <w:tcW w:w="1293" w:type="dxa"/>
            <w:tcBorders>
              <w:top w:val="single" w:sz="4" w:space="0" w:color="auto"/>
              <w:left w:val="single" w:sz="4" w:space="0" w:color="auto"/>
              <w:bottom w:val="single" w:sz="4" w:space="0" w:color="auto"/>
              <w:right w:val="single" w:sz="4" w:space="0" w:color="auto"/>
            </w:tcBorders>
            <w:vAlign w:val="center"/>
          </w:tcPr>
          <w:p w14:paraId="1966AB61" w14:textId="77777777" w:rsidR="00BA722F" w:rsidRPr="001A1576" w:rsidRDefault="00BA722F" w:rsidP="00DC33E1">
            <w:pPr>
              <w:pStyle w:val="TAH"/>
            </w:pPr>
            <w:r w:rsidRPr="001A1576">
              <w:t xml:space="preserve">MPR </w:t>
            </w:r>
            <w:r w:rsidRPr="001A1576">
              <w:rPr>
                <w:lang w:eastAsia="zh-CN"/>
              </w:rPr>
              <w:t xml:space="preserve">increase </w:t>
            </w:r>
            <w:r w:rsidRPr="001A1576">
              <w:t>(dB)</w:t>
            </w:r>
          </w:p>
        </w:tc>
        <w:tc>
          <w:tcPr>
            <w:tcW w:w="146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2C96D53" w14:textId="77777777" w:rsidR="00BA722F" w:rsidRPr="001A1576" w:rsidRDefault="00BA722F" w:rsidP="00DC33E1">
            <w:pPr>
              <w:pStyle w:val="TAH"/>
              <w:rPr>
                <w:lang w:eastAsia="zh-CN"/>
              </w:rPr>
            </w:pPr>
            <w:proofErr w:type="spellStart"/>
            <w:r w:rsidRPr="001A1576">
              <w:t>ΔT</w:t>
            </w:r>
            <w:r w:rsidRPr="001A1576">
              <w:rPr>
                <w:vertAlign w:val="subscript"/>
              </w:rPr>
              <w:t>C,c</w:t>
            </w:r>
            <w:proofErr w:type="spellEnd"/>
            <w:r w:rsidRPr="001A1576">
              <w:t xml:space="preserve"> (dB)</w:t>
            </w:r>
          </w:p>
        </w:tc>
        <w:tc>
          <w:tcPr>
            <w:tcW w:w="1759" w:type="dxa"/>
            <w:gridSpan w:val="2"/>
            <w:tcBorders>
              <w:top w:val="single" w:sz="4" w:space="0" w:color="auto"/>
              <w:left w:val="single" w:sz="4" w:space="0" w:color="auto"/>
              <w:bottom w:val="single" w:sz="4" w:space="0" w:color="auto"/>
              <w:right w:val="single" w:sz="4" w:space="0" w:color="auto"/>
            </w:tcBorders>
            <w:vAlign w:val="center"/>
          </w:tcPr>
          <w:p w14:paraId="5473CEC3" w14:textId="77777777" w:rsidR="00BA722F" w:rsidRPr="001A1576" w:rsidRDefault="00BA722F" w:rsidP="00DC33E1">
            <w:pPr>
              <w:pStyle w:val="TAH"/>
            </w:pPr>
            <w:proofErr w:type="spellStart"/>
            <w:r w:rsidRPr="001A1576">
              <w:t>P</w:t>
            </w:r>
            <w:r w:rsidRPr="001A1576">
              <w:rPr>
                <w:vertAlign w:val="subscript"/>
              </w:rPr>
              <w:t>CMAX_L,f,c</w:t>
            </w:r>
            <w:proofErr w:type="spellEnd"/>
            <w:r w:rsidRPr="001A1576">
              <w:t xml:space="preserve"> (</w:t>
            </w:r>
            <w:proofErr w:type="spellStart"/>
            <w:r w:rsidRPr="001A1576">
              <w:t>dBm</w:t>
            </w:r>
            <w:proofErr w:type="spellEnd"/>
            <w:r w:rsidRPr="001A1576">
              <w:t>)</w:t>
            </w:r>
          </w:p>
        </w:tc>
        <w:tc>
          <w:tcPr>
            <w:tcW w:w="192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9CFDEDC" w14:textId="77777777" w:rsidR="00BA722F" w:rsidRPr="001A1576" w:rsidRDefault="00BA722F" w:rsidP="00DC33E1">
            <w:pPr>
              <w:pStyle w:val="TAH"/>
            </w:pPr>
            <w:r w:rsidRPr="001A1576">
              <w:t>T(</w:t>
            </w:r>
            <w:proofErr w:type="spellStart"/>
            <w:r w:rsidRPr="001A1576">
              <w:t>P</w:t>
            </w:r>
            <w:r w:rsidRPr="001A1576">
              <w:rPr>
                <w:vertAlign w:val="subscript"/>
              </w:rPr>
              <w:t>CMAX_L,f,c</w:t>
            </w:r>
            <w:proofErr w:type="spellEnd"/>
            <w:r w:rsidRPr="001A1576">
              <w:t>) (dB)</w:t>
            </w:r>
          </w:p>
        </w:tc>
        <w:tc>
          <w:tcPr>
            <w:tcW w:w="910" w:type="dxa"/>
            <w:tcBorders>
              <w:top w:val="single" w:sz="4" w:space="0" w:color="auto"/>
              <w:left w:val="single" w:sz="4" w:space="0" w:color="auto"/>
              <w:bottom w:val="single" w:sz="4" w:space="0" w:color="auto"/>
              <w:right w:val="single" w:sz="4" w:space="0" w:color="auto"/>
            </w:tcBorders>
            <w:vAlign w:val="center"/>
          </w:tcPr>
          <w:p w14:paraId="36A59DD3" w14:textId="77777777" w:rsidR="00BA722F" w:rsidRPr="001A1576" w:rsidRDefault="00BA722F" w:rsidP="00DC33E1">
            <w:pPr>
              <w:pStyle w:val="TAH"/>
              <w:rPr>
                <w:rFonts w:eastAsia="等线"/>
                <w:vertAlign w:val="subscript"/>
              </w:rPr>
            </w:pPr>
            <w:proofErr w:type="spellStart"/>
            <w:r w:rsidRPr="001A1576">
              <w:t>T</w:t>
            </w:r>
            <w:r w:rsidRPr="001A1576">
              <w:rPr>
                <w:vertAlign w:val="subscript"/>
              </w:rPr>
              <w:t>L,c</w:t>
            </w:r>
            <w:proofErr w:type="spellEnd"/>
          </w:p>
          <w:p w14:paraId="0AA483E5" w14:textId="77777777" w:rsidR="00BA722F" w:rsidRPr="001A1576" w:rsidRDefault="00BA722F" w:rsidP="00DC33E1">
            <w:pPr>
              <w:pStyle w:val="TAH"/>
            </w:pPr>
            <w:r w:rsidRPr="001A1576">
              <w:t>(dB)</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648C4E" w14:textId="77777777" w:rsidR="00BA722F" w:rsidRPr="001A1576" w:rsidRDefault="00BA722F" w:rsidP="00DC33E1">
            <w:pPr>
              <w:pStyle w:val="TAH"/>
            </w:pPr>
            <w:r w:rsidRPr="001A1576">
              <w:t>Upper limit (</w:t>
            </w:r>
            <w:proofErr w:type="spellStart"/>
            <w:r w:rsidRPr="001A1576">
              <w:t>dBm</w:t>
            </w:r>
            <w:proofErr w:type="spellEnd"/>
            <w:r w:rsidRPr="001A1576">
              <w:t>)</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0677B4F" w14:textId="77777777" w:rsidR="00BA722F" w:rsidRPr="001A1576" w:rsidRDefault="00BA722F" w:rsidP="00DC33E1">
            <w:pPr>
              <w:pStyle w:val="TAH"/>
            </w:pPr>
            <w:r w:rsidRPr="001A1576">
              <w:t>Lower limit (</w:t>
            </w:r>
            <w:proofErr w:type="spellStart"/>
            <w:r w:rsidRPr="001A1576">
              <w:t>dBm</w:t>
            </w:r>
            <w:proofErr w:type="spellEnd"/>
            <w:r w:rsidRPr="001A1576">
              <w:t>)</w:t>
            </w:r>
          </w:p>
        </w:tc>
      </w:tr>
      <w:tr w:rsidR="00BA722F" w:rsidRPr="001A1576" w14:paraId="01CFD110" w14:textId="77777777" w:rsidTr="00DC33E1">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96A461" w14:textId="77777777" w:rsidR="00BA722F" w:rsidRPr="001A1576" w:rsidRDefault="00BA722F" w:rsidP="00DC33E1">
            <w:pPr>
              <w:pStyle w:val="TAC"/>
            </w:pPr>
            <w:r w:rsidRPr="001A1576">
              <w:t>1</w:t>
            </w:r>
            <w:r w:rsidRPr="001A1576">
              <w:rPr>
                <w:vertAlign w:val="superscript"/>
              </w:rPr>
              <w:t>4</w:t>
            </w:r>
          </w:p>
        </w:tc>
        <w:tc>
          <w:tcPr>
            <w:tcW w:w="953" w:type="dxa"/>
            <w:tcBorders>
              <w:top w:val="single" w:sz="4" w:space="0" w:color="auto"/>
              <w:left w:val="single" w:sz="4" w:space="0" w:color="auto"/>
              <w:bottom w:val="single" w:sz="4" w:space="0" w:color="auto"/>
              <w:right w:val="single" w:sz="4" w:space="0" w:color="auto"/>
            </w:tcBorders>
            <w:vAlign w:val="center"/>
          </w:tcPr>
          <w:p w14:paraId="152CCA0C"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724FF9A9" w14:textId="77777777" w:rsidR="00BA722F" w:rsidRPr="001A1576" w:rsidRDefault="00BA722F" w:rsidP="00DC33E1">
            <w:pPr>
              <w:pStyle w:val="TAC"/>
            </w:pPr>
            <w:r w:rsidRPr="001A1576">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0129B74B" w14:textId="77777777" w:rsidR="00BA722F" w:rsidRPr="001A1576" w:rsidRDefault="00BA722F" w:rsidP="00DC33E1">
            <w:pPr>
              <w:pStyle w:val="TAC"/>
            </w:pPr>
            <w:r w:rsidRPr="001A1576">
              <w:t>1.5</w:t>
            </w:r>
          </w:p>
        </w:tc>
        <w:tc>
          <w:tcPr>
            <w:tcW w:w="1293" w:type="dxa"/>
            <w:tcBorders>
              <w:top w:val="single" w:sz="4" w:space="0" w:color="auto"/>
              <w:left w:val="single" w:sz="4" w:space="0" w:color="auto"/>
              <w:bottom w:val="single" w:sz="4" w:space="0" w:color="auto"/>
              <w:right w:val="single" w:sz="4" w:space="0" w:color="auto"/>
            </w:tcBorders>
            <w:vAlign w:val="center"/>
          </w:tcPr>
          <w:p w14:paraId="38696521" w14:textId="77777777" w:rsidR="00BA722F" w:rsidRPr="001A1576" w:rsidRDefault="00BA722F" w:rsidP="00DC33E1">
            <w:pPr>
              <w:pStyle w:val="TAC"/>
            </w:pPr>
            <w:r w:rsidRPr="001A1576">
              <w:t>1.5</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3E597543" w14:textId="77777777" w:rsidR="00BA722F" w:rsidRPr="001A1576" w:rsidRDefault="00BA722F" w:rsidP="00DC33E1">
            <w:pPr>
              <w:pStyle w:val="TAC"/>
            </w:pPr>
            <w:r w:rsidRPr="001A1576">
              <w:t>0</w:t>
            </w:r>
          </w:p>
        </w:tc>
        <w:tc>
          <w:tcPr>
            <w:tcW w:w="720" w:type="dxa"/>
            <w:tcBorders>
              <w:top w:val="single" w:sz="4" w:space="0" w:color="auto"/>
              <w:left w:val="single" w:sz="4" w:space="0" w:color="auto"/>
              <w:bottom w:val="single" w:sz="4" w:space="0" w:color="auto"/>
              <w:right w:val="single" w:sz="4" w:space="0" w:color="auto"/>
            </w:tcBorders>
            <w:vAlign w:val="center"/>
          </w:tcPr>
          <w:p w14:paraId="08F45B38" w14:textId="77777777" w:rsidR="00BA722F" w:rsidRPr="001A1576" w:rsidRDefault="00BA722F" w:rsidP="00DC33E1">
            <w:pPr>
              <w:pStyle w:val="TAC"/>
            </w:pPr>
            <w:r w:rsidRPr="001A1576">
              <w:t>1.5</w:t>
            </w:r>
            <w:r w:rsidRPr="001A1576">
              <w:rPr>
                <w:vertAlign w:val="superscript"/>
              </w:rPr>
              <w:t>2</w:t>
            </w:r>
          </w:p>
        </w:tc>
        <w:tc>
          <w:tcPr>
            <w:tcW w:w="834" w:type="dxa"/>
            <w:tcBorders>
              <w:top w:val="single" w:sz="4" w:space="0" w:color="auto"/>
              <w:bottom w:val="single" w:sz="4" w:space="0" w:color="auto"/>
              <w:right w:val="single" w:sz="4" w:space="0" w:color="auto"/>
            </w:tcBorders>
            <w:vAlign w:val="center"/>
          </w:tcPr>
          <w:p w14:paraId="215C1896" w14:textId="77777777" w:rsidR="00BA722F" w:rsidRPr="001A1576" w:rsidRDefault="00BA722F" w:rsidP="00DC33E1">
            <w:pPr>
              <w:pStyle w:val="TAC"/>
            </w:pPr>
            <w:r w:rsidRPr="001A1576">
              <w:t>20</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6527F088" w14:textId="77777777" w:rsidR="00BA722F" w:rsidRPr="001A1576" w:rsidRDefault="00BA722F" w:rsidP="00DC33E1">
            <w:pPr>
              <w:pStyle w:val="TAC"/>
            </w:pPr>
            <w:r w:rsidRPr="001A1576">
              <w:t>18.5</w:t>
            </w:r>
            <w:r w:rsidRPr="001A1576">
              <w:rPr>
                <w:vertAlign w:val="superscript"/>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48437A88" w14:textId="77777777" w:rsidR="00BA722F" w:rsidRPr="001A1576" w:rsidRDefault="00BA722F" w:rsidP="00DC33E1">
            <w:pPr>
              <w:pStyle w:val="TAC"/>
            </w:pPr>
            <w:r w:rsidRPr="001A1576">
              <w:t>2.5</w:t>
            </w:r>
          </w:p>
        </w:tc>
        <w:tc>
          <w:tcPr>
            <w:tcW w:w="1078" w:type="dxa"/>
            <w:tcBorders>
              <w:top w:val="single" w:sz="4" w:space="0" w:color="auto"/>
              <w:left w:val="single" w:sz="4" w:space="0" w:color="auto"/>
              <w:bottom w:val="single" w:sz="4" w:space="0" w:color="auto"/>
              <w:right w:val="single" w:sz="4" w:space="0" w:color="auto"/>
            </w:tcBorders>
            <w:vAlign w:val="center"/>
          </w:tcPr>
          <w:p w14:paraId="5FC0872D" w14:textId="77777777" w:rsidR="00BA722F" w:rsidRPr="001A1576" w:rsidRDefault="00BA722F" w:rsidP="00DC33E1">
            <w:pPr>
              <w:pStyle w:val="TAC"/>
            </w:pPr>
            <w:r w:rsidRPr="001A1576">
              <w:t>4</w:t>
            </w:r>
            <w:r w:rsidRPr="001A1576">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780EA608" w14:textId="77777777" w:rsidR="00BA722F" w:rsidRPr="001A1576" w:rsidRDefault="00BA722F" w:rsidP="00DC33E1">
            <w:pPr>
              <w:pStyle w:val="TAC"/>
            </w:pPr>
            <w:r w:rsidRPr="001A1576">
              <w:t>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5047531"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710D567" w14:textId="77777777" w:rsidR="00BA722F" w:rsidRPr="001A1576" w:rsidRDefault="00BA722F" w:rsidP="00DC33E1">
            <w:pPr>
              <w:pStyle w:val="TAC"/>
            </w:pPr>
            <w:r w:rsidRPr="001A1576">
              <w:t>17.5 - TT</w:t>
            </w:r>
          </w:p>
        </w:tc>
        <w:tc>
          <w:tcPr>
            <w:tcW w:w="1134" w:type="dxa"/>
            <w:tcBorders>
              <w:top w:val="single" w:sz="4" w:space="0" w:color="auto"/>
              <w:left w:val="single" w:sz="4" w:space="0" w:color="auto"/>
              <w:bottom w:val="single" w:sz="4" w:space="0" w:color="auto"/>
              <w:right w:val="single" w:sz="4" w:space="0" w:color="auto"/>
            </w:tcBorders>
            <w:vAlign w:val="center"/>
          </w:tcPr>
          <w:p w14:paraId="5BD7D33E" w14:textId="77777777" w:rsidR="00BA722F" w:rsidRPr="001A1576" w:rsidRDefault="00BA722F" w:rsidP="00DC33E1">
            <w:pPr>
              <w:pStyle w:val="TAC"/>
            </w:pPr>
            <w:r w:rsidRPr="001A1576">
              <w:t>14.5</w:t>
            </w:r>
            <w:r w:rsidRPr="001A1576">
              <w:rPr>
                <w:lang w:eastAsia="zh-CN"/>
              </w:rPr>
              <w:t xml:space="preserve"> </w:t>
            </w:r>
            <w:r w:rsidRPr="001A1576">
              <w:t>- TT</w:t>
            </w:r>
            <w:r w:rsidRPr="001A1576">
              <w:rPr>
                <w:vertAlign w:val="superscript"/>
                <w:lang w:eastAsia="zh-CN"/>
              </w:rPr>
              <w:t>2</w:t>
            </w:r>
          </w:p>
        </w:tc>
      </w:tr>
      <w:tr w:rsidR="00BA722F" w:rsidRPr="001A1576" w14:paraId="7750B426" w14:textId="77777777" w:rsidTr="00DC33E1">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1C93F6A1" w14:textId="77777777" w:rsidR="00BA722F" w:rsidRPr="001A1576" w:rsidRDefault="00BA722F" w:rsidP="00DC33E1">
            <w:pPr>
              <w:pStyle w:val="TAC"/>
              <w:rPr>
                <w:vertAlign w:val="superscript"/>
              </w:rPr>
            </w:pPr>
            <w:r w:rsidRPr="001A1576">
              <w:t>1</w:t>
            </w:r>
            <w:r w:rsidRPr="001A1576">
              <w:rPr>
                <w:vertAlign w:val="superscript"/>
              </w:rPr>
              <w:t>5</w:t>
            </w:r>
          </w:p>
        </w:tc>
        <w:tc>
          <w:tcPr>
            <w:tcW w:w="953" w:type="dxa"/>
            <w:tcBorders>
              <w:top w:val="single" w:sz="4" w:space="0" w:color="auto"/>
              <w:left w:val="single" w:sz="4" w:space="0" w:color="auto"/>
              <w:bottom w:val="single" w:sz="4" w:space="0" w:color="auto"/>
              <w:right w:val="single" w:sz="4" w:space="0" w:color="auto"/>
            </w:tcBorders>
            <w:vAlign w:val="center"/>
          </w:tcPr>
          <w:p w14:paraId="73695195"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2A6BC2D5" w14:textId="77777777" w:rsidR="00BA722F" w:rsidRPr="001A1576" w:rsidRDefault="00BA722F" w:rsidP="00DC33E1">
            <w:pPr>
              <w:pStyle w:val="TAC"/>
            </w:pPr>
            <w:r w:rsidRPr="001A1576">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031E290B" w14:textId="77777777" w:rsidR="00BA722F" w:rsidRPr="001A1576" w:rsidRDefault="00BA722F" w:rsidP="00DC33E1">
            <w:pPr>
              <w:pStyle w:val="TAC"/>
            </w:pPr>
            <w:r w:rsidRPr="001A1576">
              <w:t>1.5</w:t>
            </w:r>
          </w:p>
        </w:tc>
        <w:tc>
          <w:tcPr>
            <w:tcW w:w="1293" w:type="dxa"/>
            <w:tcBorders>
              <w:top w:val="single" w:sz="4" w:space="0" w:color="auto"/>
              <w:left w:val="single" w:sz="4" w:space="0" w:color="auto"/>
              <w:bottom w:val="single" w:sz="4" w:space="0" w:color="auto"/>
              <w:right w:val="single" w:sz="4" w:space="0" w:color="auto"/>
            </w:tcBorders>
            <w:vAlign w:val="center"/>
          </w:tcPr>
          <w:p w14:paraId="37193F4C" w14:textId="77777777" w:rsidR="00BA722F" w:rsidRPr="001A1576" w:rsidRDefault="00BA722F" w:rsidP="00DC33E1">
            <w:pPr>
              <w:pStyle w:val="TAC"/>
            </w:pPr>
            <w:r w:rsidRPr="001A1576">
              <w:t>1</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5E9E1835" w14:textId="77777777" w:rsidR="00BA722F" w:rsidRPr="001A1576" w:rsidRDefault="00BA722F" w:rsidP="00DC33E1">
            <w:pPr>
              <w:pStyle w:val="TAC"/>
            </w:pPr>
            <w:r w:rsidRPr="001A1576">
              <w:t>0</w:t>
            </w:r>
          </w:p>
        </w:tc>
        <w:tc>
          <w:tcPr>
            <w:tcW w:w="720" w:type="dxa"/>
            <w:tcBorders>
              <w:top w:val="single" w:sz="4" w:space="0" w:color="auto"/>
              <w:left w:val="single" w:sz="4" w:space="0" w:color="auto"/>
              <w:bottom w:val="single" w:sz="4" w:space="0" w:color="auto"/>
              <w:right w:val="single" w:sz="4" w:space="0" w:color="auto"/>
            </w:tcBorders>
            <w:vAlign w:val="center"/>
          </w:tcPr>
          <w:p w14:paraId="721392AD" w14:textId="77777777" w:rsidR="00BA722F" w:rsidRPr="001A1576" w:rsidRDefault="00BA722F" w:rsidP="00DC33E1">
            <w:pPr>
              <w:pStyle w:val="TAC"/>
            </w:pPr>
            <w:r w:rsidRPr="001A1576">
              <w:t>1.5</w:t>
            </w:r>
            <w:r w:rsidRPr="001A1576">
              <w:rPr>
                <w:vertAlign w:val="superscript"/>
              </w:rPr>
              <w:t>2</w:t>
            </w:r>
          </w:p>
        </w:tc>
        <w:tc>
          <w:tcPr>
            <w:tcW w:w="834" w:type="dxa"/>
            <w:tcBorders>
              <w:top w:val="single" w:sz="4" w:space="0" w:color="auto"/>
              <w:bottom w:val="single" w:sz="4" w:space="0" w:color="auto"/>
              <w:right w:val="single" w:sz="4" w:space="0" w:color="auto"/>
            </w:tcBorders>
            <w:vAlign w:val="center"/>
          </w:tcPr>
          <w:p w14:paraId="73EEE67D" w14:textId="77777777" w:rsidR="00BA722F" w:rsidRPr="001A1576" w:rsidRDefault="00BA722F" w:rsidP="00DC33E1">
            <w:pPr>
              <w:pStyle w:val="TAC"/>
              <w:rPr>
                <w:lang w:eastAsia="zh-CN"/>
              </w:rPr>
            </w:pPr>
            <w:r w:rsidRPr="001A1576">
              <w:t>20.5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2F0D3C20" w14:textId="77777777" w:rsidR="00BA722F" w:rsidRPr="001A1576" w:rsidRDefault="00BA722F" w:rsidP="00DC33E1">
            <w:pPr>
              <w:pStyle w:val="TAC"/>
              <w:rPr>
                <w:lang w:eastAsia="zh-CN"/>
              </w:rPr>
            </w:pPr>
            <w:r w:rsidRPr="001A1576">
              <w:t>19</w:t>
            </w:r>
            <w:r w:rsidRPr="001A1576">
              <w:rPr>
                <w:vertAlign w:val="superscript"/>
                <w:lang w:eastAsia="zh-CN"/>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29C87510" w14:textId="77777777" w:rsidR="00BA722F" w:rsidRPr="001A1576" w:rsidRDefault="00BA722F" w:rsidP="00DC33E1">
            <w:pPr>
              <w:pStyle w:val="TAC"/>
              <w:rPr>
                <w:lang w:eastAsia="zh-CN"/>
              </w:rPr>
            </w:pPr>
            <w:r w:rsidRPr="001A1576">
              <w:t>2.5</w:t>
            </w:r>
          </w:p>
        </w:tc>
        <w:tc>
          <w:tcPr>
            <w:tcW w:w="1078" w:type="dxa"/>
            <w:tcBorders>
              <w:top w:val="single" w:sz="4" w:space="0" w:color="auto"/>
              <w:left w:val="single" w:sz="4" w:space="0" w:color="auto"/>
              <w:bottom w:val="single" w:sz="4" w:space="0" w:color="auto"/>
              <w:right w:val="single" w:sz="4" w:space="0" w:color="auto"/>
            </w:tcBorders>
            <w:vAlign w:val="center"/>
          </w:tcPr>
          <w:p w14:paraId="0A3FADB3" w14:textId="77777777" w:rsidR="00BA722F" w:rsidRPr="001A1576" w:rsidRDefault="00BA722F" w:rsidP="00DC33E1">
            <w:pPr>
              <w:pStyle w:val="TAC"/>
              <w:rPr>
                <w:lang w:eastAsia="zh-CN"/>
              </w:rPr>
            </w:pPr>
            <w:r w:rsidRPr="001A1576">
              <w:t>3.5</w:t>
            </w:r>
            <w:r w:rsidRPr="001A1576">
              <w:rPr>
                <w:vertAlign w:val="superscript"/>
                <w:lang w:eastAsia="zh-CN"/>
              </w:rPr>
              <w:t>2</w:t>
            </w:r>
          </w:p>
        </w:tc>
        <w:tc>
          <w:tcPr>
            <w:tcW w:w="910" w:type="dxa"/>
            <w:tcBorders>
              <w:top w:val="single" w:sz="4" w:space="0" w:color="auto"/>
              <w:left w:val="single" w:sz="4" w:space="0" w:color="auto"/>
              <w:bottom w:val="single" w:sz="4" w:space="0" w:color="auto"/>
              <w:right w:val="single" w:sz="4" w:space="0" w:color="auto"/>
            </w:tcBorders>
            <w:vAlign w:val="center"/>
          </w:tcPr>
          <w:p w14:paraId="47F7590F" w14:textId="77777777" w:rsidR="00BA722F" w:rsidRPr="001A1576" w:rsidRDefault="00BA722F" w:rsidP="00DC33E1">
            <w:pPr>
              <w:pStyle w:val="TAC"/>
            </w:pPr>
            <w:r w:rsidRPr="001A1576">
              <w:t>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72074A7" w14:textId="77777777" w:rsidR="00BA722F" w:rsidRPr="001A1576" w:rsidRDefault="00BA722F" w:rsidP="00DC33E1">
            <w:pPr>
              <w:pStyle w:val="TAC"/>
            </w:pPr>
            <w:r w:rsidRPr="001A1576">
              <w:t>25</w:t>
            </w:r>
            <w:r w:rsidRPr="001A1576">
              <w:rPr>
                <w:rFonts w:eastAsia="Calibri Light"/>
                <w:lang w:eastAsia="zh-CN"/>
              </w:rPr>
              <w:t>.</w:t>
            </w:r>
            <w:r w:rsidRPr="001A1576">
              <w:t>0</w:t>
            </w:r>
            <w:r w:rsidRPr="001A1576">
              <w:rPr>
                <w:rFonts w:eastAsia="Calibri Light"/>
                <w:lang w:eastAsia="zh-CN"/>
              </w:rPr>
              <w:t xml:space="preserve"> </w:t>
            </w:r>
            <w:r w:rsidRPr="001A1576">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3283390" w14:textId="77777777" w:rsidR="00BA722F" w:rsidRPr="001A1576" w:rsidRDefault="00BA722F" w:rsidP="00DC33E1">
            <w:pPr>
              <w:pStyle w:val="TAC"/>
            </w:pPr>
            <w:r w:rsidRPr="001A1576">
              <w:t>18 - TT</w:t>
            </w:r>
          </w:p>
        </w:tc>
        <w:tc>
          <w:tcPr>
            <w:tcW w:w="1134" w:type="dxa"/>
            <w:tcBorders>
              <w:top w:val="single" w:sz="4" w:space="0" w:color="auto"/>
              <w:left w:val="single" w:sz="4" w:space="0" w:color="auto"/>
              <w:bottom w:val="single" w:sz="4" w:space="0" w:color="auto"/>
              <w:right w:val="single" w:sz="4" w:space="0" w:color="auto"/>
            </w:tcBorders>
            <w:vAlign w:val="center"/>
          </w:tcPr>
          <w:p w14:paraId="284EEFC2" w14:textId="77777777" w:rsidR="00BA722F" w:rsidRPr="001A1576" w:rsidRDefault="00BA722F" w:rsidP="00DC33E1">
            <w:pPr>
              <w:pStyle w:val="TAC"/>
            </w:pPr>
            <w:r w:rsidRPr="001A1576">
              <w:t>15.5</w:t>
            </w:r>
            <w:r w:rsidRPr="001A1576">
              <w:rPr>
                <w:lang w:eastAsia="zh-CN"/>
              </w:rPr>
              <w:t xml:space="preserve"> </w:t>
            </w:r>
            <w:r w:rsidRPr="001A1576">
              <w:t>- TT</w:t>
            </w:r>
            <w:r w:rsidRPr="001A1576">
              <w:rPr>
                <w:vertAlign w:val="superscript"/>
                <w:lang w:eastAsia="zh-CN"/>
              </w:rPr>
              <w:t>2</w:t>
            </w:r>
          </w:p>
        </w:tc>
      </w:tr>
      <w:tr w:rsidR="00BA722F" w:rsidRPr="001A1576" w14:paraId="3E5843B0" w14:textId="77777777" w:rsidTr="00DC33E1">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1C0B5D" w14:textId="77777777" w:rsidR="00BA722F" w:rsidRPr="001A1576" w:rsidRDefault="00BA722F" w:rsidP="00DC33E1">
            <w:pPr>
              <w:pStyle w:val="TAC"/>
            </w:pPr>
            <w:r w:rsidRPr="001A1576">
              <w:t>2</w:t>
            </w:r>
            <w:r w:rsidRPr="001A1576">
              <w:rPr>
                <w:vertAlign w:val="superscript"/>
              </w:rPr>
              <w:t>6</w:t>
            </w:r>
          </w:p>
        </w:tc>
        <w:tc>
          <w:tcPr>
            <w:tcW w:w="953" w:type="dxa"/>
            <w:tcBorders>
              <w:top w:val="single" w:sz="4" w:space="0" w:color="auto"/>
              <w:left w:val="single" w:sz="4" w:space="0" w:color="auto"/>
              <w:bottom w:val="single" w:sz="4" w:space="0" w:color="auto"/>
              <w:right w:val="single" w:sz="4" w:space="0" w:color="auto"/>
            </w:tcBorders>
            <w:vAlign w:val="center"/>
          </w:tcPr>
          <w:p w14:paraId="44ECEED6"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509371EA" w14:textId="77777777" w:rsidR="00BA722F" w:rsidRPr="001A1576" w:rsidRDefault="00BA722F" w:rsidP="00DC33E1">
            <w:pPr>
              <w:pStyle w:val="TAC"/>
            </w:pPr>
            <w:r w:rsidRPr="001A1576">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4386069C" w14:textId="77777777" w:rsidR="00BA722F" w:rsidRPr="001A1576" w:rsidRDefault="00BA722F" w:rsidP="00DC33E1">
            <w:pPr>
              <w:pStyle w:val="TAC"/>
            </w:pPr>
            <w:r w:rsidRPr="001A1576">
              <w:t>3</w:t>
            </w:r>
          </w:p>
        </w:tc>
        <w:tc>
          <w:tcPr>
            <w:tcW w:w="1293" w:type="dxa"/>
            <w:tcBorders>
              <w:top w:val="single" w:sz="4" w:space="0" w:color="auto"/>
              <w:left w:val="single" w:sz="4" w:space="0" w:color="auto"/>
              <w:bottom w:val="single" w:sz="4" w:space="0" w:color="auto"/>
              <w:right w:val="single" w:sz="4" w:space="0" w:color="auto"/>
            </w:tcBorders>
            <w:vAlign w:val="center"/>
          </w:tcPr>
          <w:p w14:paraId="07B85808" w14:textId="77777777" w:rsidR="00BA722F" w:rsidRPr="001A1576" w:rsidRDefault="00BA722F" w:rsidP="00DC33E1">
            <w:pPr>
              <w:pStyle w:val="TAC"/>
            </w:pPr>
            <w:r w:rsidRPr="001A1576">
              <w:t>1.5</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4615D7B7" w14:textId="77777777" w:rsidR="00BA722F" w:rsidRPr="001A1576" w:rsidRDefault="00BA722F" w:rsidP="00DC33E1">
            <w:pPr>
              <w:pStyle w:val="TAC"/>
            </w:pPr>
            <w:r w:rsidRPr="001A1576">
              <w:t>0</w:t>
            </w:r>
          </w:p>
        </w:tc>
        <w:tc>
          <w:tcPr>
            <w:tcW w:w="720" w:type="dxa"/>
            <w:tcBorders>
              <w:top w:val="single" w:sz="4" w:space="0" w:color="auto"/>
              <w:left w:val="single" w:sz="4" w:space="0" w:color="auto"/>
              <w:bottom w:val="single" w:sz="4" w:space="0" w:color="auto"/>
              <w:right w:val="single" w:sz="4" w:space="0" w:color="auto"/>
            </w:tcBorders>
            <w:vAlign w:val="center"/>
          </w:tcPr>
          <w:p w14:paraId="4F0152C8" w14:textId="77777777" w:rsidR="00BA722F" w:rsidRPr="001A1576" w:rsidRDefault="00BA722F" w:rsidP="00DC33E1">
            <w:pPr>
              <w:pStyle w:val="TAC"/>
            </w:pPr>
            <w:r w:rsidRPr="001A1576">
              <w:t>1.5</w:t>
            </w:r>
            <w:r w:rsidRPr="001A1576">
              <w:rPr>
                <w:vertAlign w:val="superscript"/>
              </w:rPr>
              <w:t>2</w:t>
            </w:r>
          </w:p>
        </w:tc>
        <w:tc>
          <w:tcPr>
            <w:tcW w:w="834" w:type="dxa"/>
            <w:tcBorders>
              <w:top w:val="single" w:sz="4" w:space="0" w:color="auto"/>
              <w:bottom w:val="single" w:sz="4" w:space="0" w:color="auto"/>
              <w:right w:val="single" w:sz="4" w:space="0" w:color="auto"/>
            </w:tcBorders>
            <w:vAlign w:val="center"/>
          </w:tcPr>
          <w:p w14:paraId="00D1B18E" w14:textId="77777777" w:rsidR="00BA722F" w:rsidRPr="001A1576" w:rsidRDefault="00BA722F" w:rsidP="00DC33E1">
            <w:pPr>
              <w:pStyle w:val="TAC"/>
            </w:pPr>
            <w:r w:rsidRPr="001A1576">
              <w:t>18.5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07954179" w14:textId="77777777" w:rsidR="00BA722F" w:rsidRPr="001A1576" w:rsidRDefault="00BA722F" w:rsidP="00DC33E1">
            <w:pPr>
              <w:pStyle w:val="TAC"/>
            </w:pPr>
            <w:r w:rsidRPr="001A1576">
              <w:t>17</w:t>
            </w:r>
            <w:r w:rsidRPr="001A1576">
              <w:rPr>
                <w:vertAlign w:val="superscript"/>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03FD6ADF" w14:textId="77777777" w:rsidR="00BA722F" w:rsidRPr="001A1576" w:rsidRDefault="00BA722F" w:rsidP="00DC33E1">
            <w:pPr>
              <w:pStyle w:val="TAC"/>
            </w:pPr>
            <w:r w:rsidRPr="001A1576">
              <w:t>4</w:t>
            </w:r>
          </w:p>
        </w:tc>
        <w:tc>
          <w:tcPr>
            <w:tcW w:w="1078" w:type="dxa"/>
            <w:tcBorders>
              <w:top w:val="single" w:sz="4" w:space="0" w:color="auto"/>
              <w:left w:val="single" w:sz="4" w:space="0" w:color="auto"/>
              <w:bottom w:val="single" w:sz="4" w:space="0" w:color="auto"/>
              <w:right w:val="single" w:sz="4" w:space="0" w:color="auto"/>
            </w:tcBorders>
            <w:vAlign w:val="center"/>
          </w:tcPr>
          <w:p w14:paraId="2BF99690" w14:textId="77777777" w:rsidR="00BA722F" w:rsidRPr="001A1576" w:rsidRDefault="00BA722F" w:rsidP="00DC33E1">
            <w:pPr>
              <w:pStyle w:val="TAC"/>
            </w:pPr>
            <w:r w:rsidRPr="001A1576">
              <w:t>5</w:t>
            </w:r>
            <w:r w:rsidRPr="001A1576">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2111CE38" w14:textId="77777777" w:rsidR="00BA722F" w:rsidRPr="001A1576" w:rsidRDefault="00BA722F" w:rsidP="00DC33E1">
            <w:pPr>
              <w:pStyle w:val="TAC"/>
            </w:pPr>
            <w:r w:rsidRPr="001A1576">
              <w:t>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3210981"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576832C" w14:textId="77777777" w:rsidR="00BA722F" w:rsidRPr="001A1576" w:rsidRDefault="00BA722F" w:rsidP="00DC33E1">
            <w:pPr>
              <w:pStyle w:val="TAC"/>
            </w:pPr>
            <w:r w:rsidRPr="001A1576">
              <w:t>14.5 - TT</w:t>
            </w:r>
          </w:p>
        </w:tc>
        <w:tc>
          <w:tcPr>
            <w:tcW w:w="1134" w:type="dxa"/>
            <w:tcBorders>
              <w:top w:val="single" w:sz="4" w:space="0" w:color="auto"/>
              <w:left w:val="single" w:sz="4" w:space="0" w:color="auto"/>
              <w:bottom w:val="single" w:sz="4" w:space="0" w:color="auto"/>
              <w:right w:val="single" w:sz="4" w:space="0" w:color="auto"/>
            </w:tcBorders>
            <w:vAlign w:val="center"/>
          </w:tcPr>
          <w:p w14:paraId="0E932753" w14:textId="77777777" w:rsidR="00BA722F" w:rsidRPr="001A1576" w:rsidRDefault="00BA722F" w:rsidP="00DC33E1">
            <w:pPr>
              <w:pStyle w:val="TAC"/>
            </w:pPr>
            <w:r w:rsidRPr="001A1576">
              <w:t>12</w:t>
            </w:r>
            <w:r w:rsidRPr="001A1576">
              <w:rPr>
                <w:lang w:eastAsia="zh-CN"/>
              </w:rPr>
              <w:t xml:space="preserve"> </w:t>
            </w:r>
            <w:r w:rsidRPr="001A1576">
              <w:t>- TT</w:t>
            </w:r>
            <w:r w:rsidRPr="001A1576">
              <w:rPr>
                <w:vertAlign w:val="superscript"/>
                <w:lang w:eastAsia="zh-CN"/>
              </w:rPr>
              <w:t>2</w:t>
            </w:r>
          </w:p>
        </w:tc>
      </w:tr>
      <w:tr w:rsidR="00BA722F" w:rsidRPr="001A1576" w14:paraId="6230BEE2" w14:textId="77777777" w:rsidTr="00DC33E1">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5B299B0A" w14:textId="77777777" w:rsidR="00BA722F" w:rsidRPr="001A1576" w:rsidRDefault="00BA722F" w:rsidP="00DC33E1">
            <w:pPr>
              <w:pStyle w:val="TAC"/>
              <w:rPr>
                <w:vertAlign w:val="superscript"/>
              </w:rPr>
            </w:pPr>
            <w:r w:rsidRPr="001A1576">
              <w:t>2</w:t>
            </w:r>
            <w:r w:rsidRPr="001A1576">
              <w:rPr>
                <w:vertAlign w:val="superscript"/>
              </w:rPr>
              <w:t>7</w:t>
            </w:r>
          </w:p>
        </w:tc>
        <w:tc>
          <w:tcPr>
            <w:tcW w:w="953" w:type="dxa"/>
            <w:tcBorders>
              <w:top w:val="single" w:sz="4" w:space="0" w:color="auto"/>
              <w:left w:val="single" w:sz="4" w:space="0" w:color="auto"/>
              <w:bottom w:val="single" w:sz="4" w:space="0" w:color="auto"/>
              <w:right w:val="single" w:sz="4" w:space="0" w:color="auto"/>
            </w:tcBorders>
            <w:vAlign w:val="center"/>
          </w:tcPr>
          <w:p w14:paraId="662DC23F"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0481CF25" w14:textId="77777777" w:rsidR="00BA722F" w:rsidRPr="001A1576" w:rsidRDefault="00BA722F" w:rsidP="00DC33E1">
            <w:pPr>
              <w:pStyle w:val="TAC"/>
            </w:pPr>
            <w:r w:rsidRPr="001A1576">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02F47345" w14:textId="77777777" w:rsidR="00BA722F" w:rsidRPr="001A1576" w:rsidRDefault="00BA722F" w:rsidP="00DC33E1">
            <w:pPr>
              <w:pStyle w:val="TAC"/>
            </w:pPr>
            <w:r w:rsidRPr="001A1576">
              <w:t>3</w:t>
            </w:r>
          </w:p>
        </w:tc>
        <w:tc>
          <w:tcPr>
            <w:tcW w:w="1293" w:type="dxa"/>
            <w:tcBorders>
              <w:top w:val="single" w:sz="4" w:space="0" w:color="auto"/>
              <w:left w:val="single" w:sz="4" w:space="0" w:color="auto"/>
              <w:bottom w:val="single" w:sz="4" w:space="0" w:color="auto"/>
              <w:right w:val="single" w:sz="4" w:space="0" w:color="auto"/>
            </w:tcBorders>
            <w:vAlign w:val="center"/>
          </w:tcPr>
          <w:p w14:paraId="76F6D3B6" w14:textId="77777777" w:rsidR="00BA722F" w:rsidRPr="001A1576" w:rsidRDefault="00BA722F" w:rsidP="00DC33E1">
            <w:pPr>
              <w:pStyle w:val="TAC"/>
            </w:pPr>
            <w:r w:rsidRPr="001A1576">
              <w:t>1</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7624EF6B" w14:textId="77777777" w:rsidR="00BA722F" w:rsidRPr="001A1576" w:rsidRDefault="00BA722F" w:rsidP="00DC33E1">
            <w:pPr>
              <w:pStyle w:val="TAC"/>
            </w:pPr>
            <w:r w:rsidRPr="001A1576">
              <w:t>0</w:t>
            </w:r>
          </w:p>
        </w:tc>
        <w:tc>
          <w:tcPr>
            <w:tcW w:w="720" w:type="dxa"/>
            <w:tcBorders>
              <w:top w:val="single" w:sz="4" w:space="0" w:color="auto"/>
              <w:left w:val="single" w:sz="4" w:space="0" w:color="auto"/>
              <w:bottom w:val="single" w:sz="4" w:space="0" w:color="auto"/>
              <w:right w:val="single" w:sz="4" w:space="0" w:color="auto"/>
            </w:tcBorders>
            <w:vAlign w:val="center"/>
          </w:tcPr>
          <w:p w14:paraId="0201C7D9" w14:textId="77777777" w:rsidR="00BA722F" w:rsidRPr="001A1576" w:rsidRDefault="00BA722F" w:rsidP="00DC33E1">
            <w:pPr>
              <w:pStyle w:val="TAC"/>
            </w:pPr>
            <w:r w:rsidRPr="001A1576">
              <w:t>1.5</w:t>
            </w:r>
            <w:r w:rsidRPr="001A1576">
              <w:rPr>
                <w:vertAlign w:val="superscript"/>
              </w:rPr>
              <w:t>2</w:t>
            </w:r>
          </w:p>
        </w:tc>
        <w:tc>
          <w:tcPr>
            <w:tcW w:w="834" w:type="dxa"/>
            <w:tcBorders>
              <w:top w:val="single" w:sz="4" w:space="0" w:color="auto"/>
              <w:bottom w:val="single" w:sz="4" w:space="0" w:color="auto"/>
              <w:right w:val="single" w:sz="4" w:space="0" w:color="auto"/>
            </w:tcBorders>
            <w:vAlign w:val="center"/>
          </w:tcPr>
          <w:p w14:paraId="195C7992" w14:textId="77777777" w:rsidR="00BA722F" w:rsidRPr="001A1576" w:rsidRDefault="00BA722F" w:rsidP="00DC33E1">
            <w:pPr>
              <w:pStyle w:val="TAC"/>
              <w:rPr>
                <w:lang w:eastAsia="zh-CN"/>
              </w:rPr>
            </w:pPr>
            <w:r w:rsidRPr="001A1576">
              <w:t>19</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0BB09030" w14:textId="77777777" w:rsidR="00BA722F" w:rsidRPr="001A1576" w:rsidRDefault="00BA722F" w:rsidP="00DC33E1">
            <w:pPr>
              <w:pStyle w:val="TAC"/>
              <w:rPr>
                <w:lang w:eastAsia="zh-CN"/>
              </w:rPr>
            </w:pPr>
            <w:r w:rsidRPr="001A1576">
              <w:t>17.5</w:t>
            </w:r>
            <w:r w:rsidRPr="001A1576">
              <w:rPr>
                <w:vertAlign w:val="superscript"/>
                <w:lang w:eastAsia="zh-CN"/>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0F984A1F" w14:textId="77777777" w:rsidR="00BA722F" w:rsidRPr="001A1576" w:rsidRDefault="00BA722F" w:rsidP="00DC33E1">
            <w:pPr>
              <w:pStyle w:val="TAC"/>
              <w:rPr>
                <w:lang w:eastAsia="zh-CN"/>
              </w:rPr>
            </w:pPr>
            <w:r w:rsidRPr="001A1576">
              <w:t>3.5</w:t>
            </w:r>
          </w:p>
        </w:tc>
        <w:tc>
          <w:tcPr>
            <w:tcW w:w="1078" w:type="dxa"/>
            <w:tcBorders>
              <w:top w:val="single" w:sz="4" w:space="0" w:color="auto"/>
              <w:left w:val="single" w:sz="4" w:space="0" w:color="auto"/>
              <w:bottom w:val="single" w:sz="4" w:space="0" w:color="auto"/>
              <w:right w:val="single" w:sz="4" w:space="0" w:color="auto"/>
            </w:tcBorders>
            <w:vAlign w:val="center"/>
          </w:tcPr>
          <w:p w14:paraId="60604214" w14:textId="77777777" w:rsidR="00BA722F" w:rsidRPr="001A1576" w:rsidRDefault="00BA722F" w:rsidP="00DC33E1">
            <w:pPr>
              <w:pStyle w:val="TAC"/>
            </w:pPr>
            <w:r w:rsidRPr="001A1576">
              <w:t>5</w:t>
            </w:r>
            <w:r w:rsidRPr="001A1576">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67D3E9A8" w14:textId="77777777" w:rsidR="00BA722F" w:rsidRPr="001A1576" w:rsidRDefault="00BA722F" w:rsidP="00DC33E1">
            <w:pPr>
              <w:pStyle w:val="TAC"/>
            </w:pPr>
            <w:r w:rsidRPr="001A1576">
              <w:t>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7B7BD8E" w14:textId="77777777" w:rsidR="00BA722F" w:rsidRPr="001A1576" w:rsidRDefault="00BA722F" w:rsidP="00DC33E1">
            <w:pPr>
              <w:pStyle w:val="TAC"/>
            </w:pPr>
            <w:r w:rsidRPr="001A1576">
              <w:t>25</w:t>
            </w:r>
            <w:r w:rsidRPr="001A1576">
              <w:rPr>
                <w:rFonts w:eastAsia="Calibri Light"/>
                <w:lang w:eastAsia="zh-CN"/>
              </w:rPr>
              <w:t>.</w:t>
            </w:r>
            <w:r w:rsidRPr="001A1576">
              <w:t>0</w:t>
            </w:r>
            <w:r w:rsidRPr="001A1576">
              <w:rPr>
                <w:rFonts w:eastAsia="Calibri Light"/>
                <w:lang w:eastAsia="zh-CN"/>
              </w:rPr>
              <w:t xml:space="preserve"> </w:t>
            </w:r>
            <w:r w:rsidRPr="001A1576">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EEFBD29" w14:textId="77777777" w:rsidR="00BA722F" w:rsidRPr="001A1576" w:rsidRDefault="00BA722F" w:rsidP="00DC33E1">
            <w:pPr>
              <w:pStyle w:val="TAC"/>
            </w:pPr>
            <w:r w:rsidRPr="001A1576">
              <w:t>15.5 - TT</w:t>
            </w:r>
          </w:p>
        </w:tc>
        <w:tc>
          <w:tcPr>
            <w:tcW w:w="1134" w:type="dxa"/>
            <w:tcBorders>
              <w:top w:val="single" w:sz="4" w:space="0" w:color="auto"/>
              <w:left w:val="single" w:sz="4" w:space="0" w:color="auto"/>
              <w:bottom w:val="single" w:sz="4" w:space="0" w:color="auto"/>
              <w:right w:val="single" w:sz="4" w:space="0" w:color="auto"/>
            </w:tcBorders>
            <w:vAlign w:val="center"/>
          </w:tcPr>
          <w:p w14:paraId="7E38C028" w14:textId="77777777" w:rsidR="00BA722F" w:rsidRPr="001A1576" w:rsidRDefault="00BA722F" w:rsidP="00DC33E1">
            <w:pPr>
              <w:pStyle w:val="TAC"/>
            </w:pPr>
            <w:r w:rsidRPr="001A1576">
              <w:t>12.5</w:t>
            </w:r>
            <w:r w:rsidRPr="001A1576">
              <w:rPr>
                <w:lang w:eastAsia="zh-CN"/>
              </w:rPr>
              <w:t xml:space="preserve"> </w:t>
            </w:r>
            <w:r w:rsidRPr="001A1576">
              <w:t>- TT</w:t>
            </w:r>
            <w:r w:rsidRPr="001A1576">
              <w:rPr>
                <w:vertAlign w:val="superscript"/>
                <w:lang w:eastAsia="zh-CN"/>
              </w:rPr>
              <w:t>2</w:t>
            </w:r>
          </w:p>
        </w:tc>
      </w:tr>
      <w:tr w:rsidR="00BA722F" w:rsidRPr="001A1576" w14:paraId="680F3EDC" w14:textId="77777777" w:rsidTr="00DC33E1">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17C3CA" w14:textId="77777777" w:rsidR="00BA722F" w:rsidRPr="001A1576" w:rsidRDefault="00BA722F" w:rsidP="00DC33E1">
            <w:pPr>
              <w:pStyle w:val="TAC"/>
            </w:pPr>
            <w:r w:rsidRPr="001A1576">
              <w:t>3</w:t>
            </w:r>
            <w:r w:rsidRPr="001A1576">
              <w:rPr>
                <w:vertAlign w:val="superscript"/>
              </w:rPr>
              <w:t>4</w:t>
            </w:r>
          </w:p>
        </w:tc>
        <w:tc>
          <w:tcPr>
            <w:tcW w:w="953" w:type="dxa"/>
            <w:tcBorders>
              <w:top w:val="single" w:sz="4" w:space="0" w:color="auto"/>
              <w:left w:val="single" w:sz="4" w:space="0" w:color="auto"/>
              <w:bottom w:val="single" w:sz="4" w:space="0" w:color="auto"/>
              <w:right w:val="single" w:sz="4" w:space="0" w:color="auto"/>
            </w:tcBorders>
            <w:vAlign w:val="center"/>
          </w:tcPr>
          <w:p w14:paraId="41BECE23"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4FF6DF92" w14:textId="77777777" w:rsidR="00BA722F" w:rsidRPr="001A1576" w:rsidRDefault="00BA722F" w:rsidP="00DC33E1">
            <w:pPr>
              <w:pStyle w:val="TAC"/>
            </w:pPr>
            <w:r w:rsidRPr="001A1576">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4CEBC020" w14:textId="77777777" w:rsidR="00BA722F" w:rsidRPr="001A1576" w:rsidRDefault="00BA722F" w:rsidP="00DC33E1">
            <w:pPr>
              <w:pStyle w:val="TAC"/>
            </w:pPr>
            <w:r w:rsidRPr="001A1576">
              <w:t>2</w:t>
            </w:r>
          </w:p>
        </w:tc>
        <w:tc>
          <w:tcPr>
            <w:tcW w:w="1293" w:type="dxa"/>
            <w:tcBorders>
              <w:top w:val="single" w:sz="4" w:space="0" w:color="auto"/>
              <w:left w:val="single" w:sz="4" w:space="0" w:color="auto"/>
              <w:bottom w:val="single" w:sz="4" w:space="0" w:color="auto"/>
              <w:right w:val="single" w:sz="4" w:space="0" w:color="auto"/>
            </w:tcBorders>
            <w:vAlign w:val="center"/>
          </w:tcPr>
          <w:p w14:paraId="0B366E89" w14:textId="77777777" w:rsidR="00BA722F" w:rsidRPr="001A1576" w:rsidRDefault="00BA722F" w:rsidP="00DC33E1">
            <w:pPr>
              <w:pStyle w:val="TAC"/>
            </w:pPr>
            <w:r w:rsidRPr="001A1576">
              <w:t>1.5</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423B2841" w14:textId="77777777" w:rsidR="00BA722F" w:rsidRPr="001A1576" w:rsidRDefault="00BA722F" w:rsidP="00DC33E1">
            <w:pPr>
              <w:pStyle w:val="TAC"/>
            </w:pPr>
            <w:r w:rsidRPr="001A1576">
              <w:t>0</w:t>
            </w:r>
          </w:p>
        </w:tc>
        <w:tc>
          <w:tcPr>
            <w:tcW w:w="720" w:type="dxa"/>
            <w:tcBorders>
              <w:top w:val="single" w:sz="4" w:space="0" w:color="auto"/>
              <w:left w:val="single" w:sz="4" w:space="0" w:color="auto"/>
              <w:bottom w:val="single" w:sz="4" w:space="0" w:color="auto"/>
              <w:right w:val="single" w:sz="4" w:space="0" w:color="auto"/>
            </w:tcBorders>
            <w:vAlign w:val="center"/>
          </w:tcPr>
          <w:p w14:paraId="72841F13" w14:textId="77777777" w:rsidR="00BA722F" w:rsidRPr="001A1576" w:rsidRDefault="00BA722F" w:rsidP="00DC33E1">
            <w:pPr>
              <w:pStyle w:val="TAC"/>
            </w:pPr>
            <w:r w:rsidRPr="001A1576">
              <w:t>1.5</w:t>
            </w:r>
            <w:r w:rsidRPr="001A1576">
              <w:rPr>
                <w:vertAlign w:val="superscript"/>
              </w:rPr>
              <w:t>2</w:t>
            </w:r>
          </w:p>
        </w:tc>
        <w:tc>
          <w:tcPr>
            <w:tcW w:w="834" w:type="dxa"/>
            <w:tcBorders>
              <w:top w:val="single" w:sz="4" w:space="0" w:color="auto"/>
              <w:bottom w:val="single" w:sz="4" w:space="0" w:color="auto"/>
              <w:right w:val="single" w:sz="4" w:space="0" w:color="auto"/>
            </w:tcBorders>
            <w:vAlign w:val="center"/>
          </w:tcPr>
          <w:p w14:paraId="51A91775" w14:textId="77777777" w:rsidR="00BA722F" w:rsidRPr="001A1576" w:rsidRDefault="00BA722F" w:rsidP="00DC33E1">
            <w:pPr>
              <w:pStyle w:val="TAC"/>
            </w:pPr>
            <w:r w:rsidRPr="001A1576">
              <w:t>19.5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5EF5D192" w14:textId="77777777" w:rsidR="00BA722F" w:rsidRPr="001A1576" w:rsidRDefault="00BA722F" w:rsidP="00DC33E1">
            <w:pPr>
              <w:pStyle w:val="TAC"/>
            </w:pPr>
            <w:r w:rsidRPr="001A1576">
              <w:t>18</w:t>
            </w:r>
            <w:r w:rsidRPr="001A1576">
              <w:rPr>
                <w:vertAlign w:val="superscript"/>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1775C7BA" w14:textId="77777777" w:rsidR="00BA722F" w:rsidRPr="001A1576" w:rsidRDefault="00BA722F" w:rsidP="00DC33E1">
            <w:pPr>
              <w:pStyle w:val="TAC"/>
            </w:pPr>
            <w:r w:rsidRPr="001A1576">
              <w:t>3.5</w:t>
            </w:r>
          </w:p>
        </w:tc>
        <w:tc>
          <w:tcPr>
            <w:tcW w:w="1078" w:type="dxa"/>
            <w:tcBorders>
              <w:top w:val="single" w:sz="4" w:space="0" w:color="auto"/>
              <w:left w:val="single" w:sz="4" w:space="0" w:color="auto"/>
              <w:bottom w:val="single" w:sz="4" w:space="0" w:color="auto"/>
              <w:right w:val="single" w:sz="4" w:space="0" w:color="auto"/>
            </w:tcBorders>
            <w:vAlign w:val="center"/>
          </w:tcPr>
          <w:p w14:paraId="1C7BDD73" w14:textId="77777777" w:rsidR="00BA722F" w:rsidRPr="001A1576" w:rsidRDefault="00BA722F" w:rsidP="00DC33E1">
            <w:pPr>
              <w:pStyle w:val="TAC"/>
            </w:pPr>
            <w:r w:rsidRPr="001A1576">
              <w:t>4</w:t>
            </w:r>
            <w:r w:rsidRPr="001A1576">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56EB4511" w14:textId="77777777" w:rsidR="00BA722F" w:rsidRPr="001A1576" w:rsidRDefault="00BA722F" w:rsidP="00DC33E1">
            <w:pPr>
              <w:pStyle w:val="TAC"/>
            </w:pPr>
            <w:r w:rsidRPr="001A1576">
              <w:t>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AC5712C"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3937037" w14:textId="77777777" w:rsidR="00BA722F" w:rsidRPr="001A1576" w:rsidRDefault="00BA722F" w:rsidP="00DC33E1">
            <w:pPr>
              <w:pStyle w:val="TAC"/>
            </w:pPr>
            <w:r w:rsidRPr="001A1576">
              <w:t>16 - TT</w:t>
            </w:r>
          </w:p>
        </w:tc>
        <w:tc>
          <w:tcPr>
            <w:tcW w:w="1134" w:type="dxa"/>
            <w:tcBorders>
              <w:top w:val="single" w:sz="4" w:space="0" w:color="auto"/>
              <w:left w:val="single" w:sz="4" w:space="0" w:color="auto"/>
              <w:bottom w:val="single" w:sz="4" w:space="0" w:color="auto"/>
              <w:right w:val="single" w:sz="4" w:space="0" w:color="auto"/>
            </w:tcBorders>
            <w:vAlign w:val="center"/>
          </w:tcPr>
          <w:p w14:paraId="6A44AF8A" w14:textId="77777777" w:rsidR="00BA722F" w:rsidRPr="001A1576" w:rsidRDefault="00BA722F" w:rsidP="00DC33E1">
            <w:pPr>
              <w:pStyle w:val="TAC"/>
            </w:pPr>
            <w:r w:rsidRPr="001A1576">
              <w:t>14</w:t>
            </w:r>
            <w:r w:rsidRPr="001A1576">
              <w:rPr>
                <w:lang w:eastAsia="zh-CN"/>
              </w:rPr>
              <w:t xml:space="preserve"> </w:t>
            </w:r>
            <w:r w:rsidRPr="001A1576">
              <w:t>- TT</w:t>
            </w:r>
            <w:r w:rsidRPr="001A1576">
              <w:rPr>
                <w:vertAlign w:val="superscript"/>
                <w:lang w:eastAsia="zh-CN"/>
              </w:rPr>
              <w:t>2</w:t>
            </w:r>
          </w:p>
        </w:tc>
      </w:tr>
      <w:tr w:rsidR="00BA722F" w:rsidRPr="001A1576" w14:paraId="08C41263" w14:textId="77777777" w:rsidTr="00DC33E1">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2BEB762F" w14:textId="77777777" w:rsidR="00BA722F" w:rsidRPr="001A1576" w:rsidRDefault="00BA722F" w:rsidP="00DC33E1">
            <w:pPr>
              <w:pStyle w:val="TAC"/>
            </w:pPr>
            <w:r w:rsidRPr="001A1576">
              <w:t>3</w:t>
            </w:r>
            <w:r w:rsidRPr="001A1576">
              <w:rPr>
                <w:vertAlign w:val="superscript"/>
              </w:rPr>
              <w:t>5</w:t>
            </w:r>
          </w:p>
        </w:tc>
        <w:tc>
          <w:tcPr>
            <w:tcW w:w="953" w:type="dxa"/>
            <w:tcBorders>
              <w:top w:val="single" w:sz="4" w:space="0" w:color="auto"/>
              <w:left w:val="single" w:sz="4" w:space="0" w:color="auto"/>
              <w:bottom w:val="single" w:sz="4" w:space="0" w:color="auto"/>
              <w:right w:val="single" w:sz="4" w:space="0" w:color="auto"/>
            </w:tcBorders>
            <w:vAlign w:val="center"/>
          </w:tcPr>
          <w:p w14:paraId="0321B102"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3E905B97" w14:textId="77777777" w:rsidR="00BA722F" w:rsidRPr="001A1576" w:rsidRDefault="00BA722F" w:rsidP="00DC33E1">
            <w:pPr>
              <w:pStyle w:val="TAC"/>
            </w:pPr>
            <w:r w:rsidRPr="001A1576">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43167CBC" w14:textId="77777777" w:rsidR="00BA722F" w:rsidRPr="001A1576" w:rsidRDefault="00BA722F" w:rsidP="00DC33E1">
            <w:pPr>
              <w:pStyle w:val="TAC"/>
            </w:pPr>
            <w:r w:rsidRPr="001A1576">
              <w:t>2</w:t>
            </w:r>
          </w:p>
        </w:tc>
        <w:tc>
          <w:tcPr>
            <w:tcW w:w="1293" w:type="dxa"/>
            <w:tcBorders>
              <w:top w:val="single" w:sz="4" w:space="0" w:color="auto"/>
              <w:left w:val="single" w:sz="4" w:space="0" w:color="auto"/>
              <w:bottom w:val="single" w:sz="4" w:space="0" w:color="auto"/>
              <w:right w:val="single" w:sz="4" w:space="0" w:color="auto"/>
            </w:tcBorders>
            <w:vAlign w:val="center"/>
          </w:tcPr>
          <w:p w14:paraId="50BC10B6" w14:textId="77777777" w:rsidR="00BA722F" w:rsidRPr="001A1576" w:rsidRDefault="00BA722F" w:rsidP="00DC33E1">
            <w:pPr>
              <w:pStyle w:val="TAC"/>
            </w:pPr>
            <w:r w:rsidRPr="001A1576">
              <w:t>1</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59D9FCD8" w14:textId="77777777" w:rsidR="00BA722F" w:rsidRPr="001A1576" w:rsidRDefault="00BA722F" w:rsidP="00DC33E1">
            <w:pPr>
              <w:pStyle w:val="TAC"/>
            </w:pPr>
            <w:r w:rsidRPr="001A1576">
              <w:t>0</w:t>
            </w:r>
          </w:p>
        </w:tc>
        <w:tc>
          <w:tcPr>
            <w:tcW w:w="720" w:type="dxa"/>
            <w:tcBorders>
              <w:top w:val="single" w:sz="4" w:space="0" w:color="auto"/>
              <w:left w:val="single" w:sz="4" w:space="0" w:color="auto"/>
              <w:bottom w:val="single" w:sz="4" w:space="0" w:color="auto"/>
              <w:right w:val="single" w:sz="4" w:space="0" w:color="auto"/>
            </w:tcBorders>
            <w:vAlign w:val="center"/>
          </w:tcPr>
          <w:p w14:paraId="1AC5C56F" w14:textId="77777777" w:rsidR="00BA722F" w:rsidRPr="001A1576" w:rsidRDefault="00BA722F" w:rsidP="00DC33E1">
            <w:pPr>
              <w:pStyle w:val="TAC"/>
            </w:pPr>
            <w:r w:rsidRPr="001A1576">
              <w:t>1.5</w:t>
            </w:r>
            <w:r w:rsidRPr="001A1576">
              <w:rPr>
                <w:vertAlign w:val="superscript"/>
              </w:rPr>
              <w:t>2</w:t>
            </w:r>
          </w:p>
        </w:tc>
        <w:tc>
          <w:tcPr>
            <w:tcW w:w="834" w:type="dxa"/>
            <w:tcBorders>
              <w:top w:val="single" w:sz="4" w:space="0" w:color="auto"/>
              <w:bottom w:val="single" w:sz="4" w:space="0" w:color="auto"/>
              <w:right w:val="single" w:sz="4" w:space="0" w:color="auto"/>
            </w:tcBorders>
            <w:vAlign w:val="center"/>
          </w:tcPr>
          <w:p w14:paraId="3033FA6F" w14:textId="77777777" w:rsidR="00BA722F" w:rsidRPr="001A1576" w:rsidRDefault="00BA722F" w:rsidP="00DC33E1">
            <w:pPr>
              <w:pStyle w:val="TAC"/>
              <w:rPr>
                <w:lang w:eastAsia="zh-CN"/>
              </w:rPr>
            </w:pPr>
            <w:r w:rsidRPr="001A1576">
              <w:t>20</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551B3643" w14:textId="77777777" w:rsidR="00BA722F" w:rsidRPr="001A1576" w:rsidRDefault="00BA722F" w:rsidP="00DC33E1">
            <w:pPr>
              <w:pStyle w:val="TAC"/>
              <w:rPr>
                <w:lang w:eastAsia="zh-CN"/>
              </w:rPr>
            </w:pPr>
            <w:r w:rsidRPr="001A1576">
              <w:t>18.5</w:t>
            </w:r>
            <w:r w:rsidRPr="001A1576">
              <w:rPr>
                <w:vertAlign w:val="superscript"/>
                <w:lang w:eastAsia="zh-CN"/>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0FFD7C30" w14:textId="77777777" w:rsidR="00BA722F" w:rsidRPr="001A1576" w:rsidRDefault="00BA722F" w:rsidP="00DC33E1">
            <w:pPr>
              <w:pStyle w:val="TAC"/>
              <w:rPr>
                <w:lang w:eastAsia="zh-CN"/>
              </w:rPr>
            </w:pPr>
            <w:r w:rsidRPr="001A1576">
              <w:t>2.5</w:t>
            </w:r>
          </w:p>
        </w:tc>
        <w:tc>
          <w:tcPr>
            <w:tcW w:w="1078" w:type="dxa"/>
            <w:tcBorders>
              <w:top w:val="single" w:sz="4" w:space="0" w:color="auto"/>
              <w:left w:val="single" w:sz="4" w:space="0" w:color="auto"/>
              <w:bottom w:val="single" w:sz="4" w:space="0" w:color="auto"/>
              <w:right w:val="single" w:sz="4" w:space="0" w:color="auto"/>
            </w:tcBorders>
            <w:vAlign w:val="center"/>
          </w:tcPr>
          <w:p w14:paraId="0A91FABC" w14:textId="77777777" w:rsidR="00BA722F" w:rsidRPr="001A1576" w:rsidRDefault="00BA722F" w:rsidP="00DC33E1">
            <w:pPr>
              <w:pStyle w:val="TAC"/>
            </w:pPr>
            <w:r w:rsidRPr="001A1576">
              <w:t>4</w:t>
            </w:r>
            <w:r w:rsidRPr="001A1576">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1D4CA1BE" w14:textId="77777777" w:rsidR="00BA722F" w:rsidRPr="001A1576" w:rsidRDefault="00BA722F" w:rsidP="00DC33E1">
            <w:pPr>
              <w:pStyle w:val="TAC"/>
            </w:pPr>
            <w:r w:rsidRPr="001A1576">
              <w:t>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FE5A648" w14:textId="77777777" w:rsidR="00BA722F" w:rsidRPr="001A1576" w:rsidRDefault="00BA722F" w:rsidP="00DC33E1">
            <w:pPr>
              <w:pStyle w:val="TAC"/>
            </w:pPr>
            <w:r w:rsidRPr="001A1576">
              <w:t>25</w:t>
            </w:r>
            <w:r w:rsidRPr="001A1576">
              <w:rPr>
                <w:rFonts w:eastAsia="Calibri Light"/>
                <w:lang w:eastAsia="zh-CN"/>
              </w:rPr>
              <w:t>.</w:t>
            </w:r>
            <w:r w:rsidRPr="001A1576">
              <w:t>0</w:t>
            </w:r>
            <w:r w:rsidRPr="001A1576">
              <w:rPr>
                <w:rFonts w:eastAsia="Calibri Light"/>
                <w:lang w:eastAsia="zh-CN"/>
              </w:rPr>
              <w:t xml:space="preserve"> </w:t>
            </w:r>
            <w:r w:rsidRPr="001A1576">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828CABC" w14:textId="77777777" w:rsidR="00BA722F" w:rsidRPr="001A1576" w:rsidRDefault="00BA722F" w:rsidP="00DC33E1">
            <w:pPr>
              <w:pStyle w:val="TAC"/>
            </w:pPr>
            <w:r w:rsidRPr="001A1576">
              <w:t>17.5 - TT</w:t>
            </w:r>
          </w:p>
        </w:tc>
        <w:tc>
          <w:tcPr>
            <w:tcW w:w="1134" w:type="dxa"/>
            <w:tcBorders>
              <w:top w:val="single" w:sz="4" w:space="0" w:color="auto"/>
              <w:left w:val="single" w:sz="4" w:space="0" w:color="auto"/>
              <w:bottom w:val="single" w:sz="4" w:space="0" w:color="auto"/>
              <w:right w:val="single" w:sz="4" w:space="0" w:color="auto"/>
            </w:tcBorders>
            <w:vAlign w:val="center"/>
          </w:tcPr>
          <w:p w14:paraId="5FF65913" w14:textId="77777777" w:rsidR="00BA722F" w:rsidRPr="001A1576" w:rsidRDefault="00BA722F" w:rsidP="00DC33E1">
            <w:pPr>
              <w:pStyle w:val="TAC"/>
            </w:pPr>
            <w:r w:rsidRPr="001A1576">
              <w:t>14.5</w:t>
            </w:r>
            <w:r w:rsidRPr="001A1576">
              <w:rPr>
                <w:lang w:eastAsia="zh-CN"/>
              </w:rPr>
              <w:t xml:space="preserve"> </w:t>
            </w:r>
            <w:r w:rsidRPr="001A1576">
              <w:t>- TT</w:t>
            </w:r>
            <w:r w:rsidRPr="001A1576">
              <w:rPr>
                <w:vertAlign w:val="superscript"/>
                <w:lang w:eastAsia="zh-CN"/>
              </w:rPr>
              <w:t>2</w:t>
            </w:r>
          </w:p>
        </w:tc>
      </w:tr>
      <w:tr w:rsidR="00BA722F" w:rsidRPr="001A1576" w14:paraId="30989774" w14:textId="77777777" w:rsidTr="00DC33E1">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020354" w14:textId="77777777" w:rsidR="00BA722F" w:rsidRPr="001A1576" w:rsidRDefault="00BA722F" w:rsidP="00DC33E1">
            <w:pPr>
              <w:pStyle w:val="TAC"/>
            </w:pPr>
            <w:r w:rsidRPr="001A1576">
              <w:t>4</w:t>
            </w:r>
            <w:r w:rsidRPr="001A1576">
              <w:rPr>
                <w:vertAlign w:val="superscript"/>
              </w:rPr>
              <w:t>6</w:t>
            </w:r>
          </w:p>
        </w:tc>
        <w:tc>
          <w:tcPr>
            <w:tcW w:w="953" w:type="dxa"/>
            <w:tcBorders>
              <w:top w:val="single" w:sz="4" w:space="0" w:color="auto"/>
              <w:left w:val="single" w:sz="4" w:space="0" w:color="auto"/>
              <w:bottom w:val="single" w:sz="4" w:space="0" w:color="auto"/>
              <w:right w:val="single" w:sz="4" w:space="0" w:color="auto"/>
            </w:tcBorders>
            <w:vAlign w:val="center"/>
          </w:tcPr>
          <w:p w14:paraId="1946A388"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45FC4F1B" w14:textId="77777777" w:rsidR="00BA722F" w:rsidRPr="001A1576" w:rsidRDefault="00BA722F" w:rsidP="00DC33E1">
            <w:pPr>
              <w:pStyle w:val="TAC"/>
            </w:pPr>
            <w:r w:rsidRPr="001A1576">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7B738936" w14:textId="77777777" w:rsidR="00BA722F" w:rsidRPr="001A1576" w:rsidRDefault="00BA722F" w:rsidP="00DC33E1">
            <w:pPr>
              <w:pStyle w:val="TAC"/>
            </w:pPr>
            <w:r w:rsidRPr="001A1576">
              <w:t>3</w:t>
            </w:r>
          </w:p>
        </w:tc>
        <w:tc>
          <w:tcPr>
            <w:tcW w:w="1293" w:type="dxa"/>
            <w:tcBorders>
              <w:top w:val="single" w:sz="4" w:space="0" w:color="auto"/>
              <w:left w:val="single" w:sz="4" w:space="0" w:color="auto"/>
              <w:bottom w:val="single" w:sz="4" w:space="0" w:color="auto"/>
              <w:right w:val="single" w:sz="4" w:space="0" w:color="auto"/>
            </w:tcBorders>
            <w:vAlign w:val="center"/>
          </w:tcPr>
          <w:p w14:paraId="1A63C49F" w14:textId="77777777" w:rsidR="00BA722F" w:rsidRPr="001A1576" w:rsidRDefault="00BA722F" w:rsidP="00DC33E1">
            <w:pPr>
              <w:pStyle w:val="TAC"/>
            </w:pPr>
            <w:r w:rsidRPr="001A1576">
              <w:t>1.5</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007ABFBD" w14:textId="77777777" w:rsidR="00BA722F" w:rsidRPr="001A1576" w:rsidRDefault="00BA722F" w:rsidP="00DC33E1">
            <w:pPr>
              <w:pStyle w:val="TAC"/>
            </w:pPr>
            <w:r w:rsidRPr="001A1576">
              <w:t>0</w:t>
            </w:r>
          </w:p>
        </w:tc>
        <w:tc>
          <w:tcPr>
            <w:tcW w:w="720" w:type="dxa"/>
            <w:tcBorders>
              <w:top w:val="single" w:sz="4" w:space="0" w:color="auto"/>
              <w:left w:val="single" w:sz="4" w:space="0" w:color="auto"/>
              <w:bottom w:val="single" w:sz="4" w:space="0" w:color="auto"/>
              <w:right w:val="single" w:sz="4" w:space="0" w:color="auto"/>
            </w:tcBorders>
            <w:vAlign w:val="center"/>
          </w:tcPr>
          <w:p w14:paraId="001A5D14" w14:textId="77777777" w:rsidR="00BA722F" w:rsidRPr="001A1576" w:rsidRDefault="00BA722F" w:rsidP="00DC33E1">
            <w:pPr>
              <w:pStyle w:val="TAC"/>
            </w:pPr>
            <w:r w:rsidRPr="001A1576">
              <w:t>1.5</w:t>
            </w:r>
            <w:r w:rsidRPr="001A1576">
              <w:rPr>
                <w:vertAlign w:val="superscript"/>
              </w:rPr>
              <w:t>2</w:t>
            </w:r>
          </w:p>
        </w:tc>
        <w:tc>
          <w:tcPr>
            <w:tcW w:w="834" w:type="dxa"/>
            <w:tcBorders>
              <w:top w:val="single" w:sz="4" w:space="0" w:color="auto"/>
              <w:bottom w:val="single" w:sz="4" w:space="0" w:color="auto"/>
              <w:right w:val="single" w:sz="4" w:space="0" w:color="auto"/>
            </w:tcBorders>
            <w:vAlign w:val="center"/>
          </w:tcPr>
          <w:p w14:paraId="0E716A36" w14:textId="77777777" w:rsidR="00BA722F" w:rsidRPr="001A1576" w:rsidRDefault="00BA722F" w:rsidP="00DC33E1">
            <w:pPr>
              <w:pStyle w:val="TAC"/>
            </w:pPr>
            <w:r w:rsidRPr="001A1576">
              <w:t>18.5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30046375" w14:textId="77777777" w:rsidR="00BA722F" w:rsidRPr="001A1576" w:rsidRDefault="00BA722F" w:rsidP="00DC33E1">
            <w:pPr>
              <w:pStyle w:val="TAC"/>
            </w:pPr>
            <w:r w:rsidRPr="001A1576">
              <w:t>17</w:t>
            </w:r>
            <w:r w:rsidRPr="001A1576">
              <w:rPr>
                <w:vertAlign w:val="superscript"/>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336858AB" w14:textId="77777777" w:rsidR="00BA722F" w:rsidRPr="001A1576" w:rsidRDefault="00BA722F" w:rsidP="00DC33E1">
            <w:pPr>
              <w:pStyle w:val="TAC"/>
            </w:pPr>
            <w:r w:rsidRPr="001A1576">
              <w:t>4</w:t>
            </w:r>
          </w:p>
        </w:tc>
        <w:tc>
          <w:tcPr>
            <w:tcW w:w="1078" w:type="dxa"/>
            <w:tcBorders>
              <w:top w:val="single" w:sz="4" w:space="0" w:color="auto"/>
              <w:left w:val="single" w:sz="4" w:space="0" w:color="auto"/>
              <w:bottom w:val="single" w:sz="4" w:space="0" w:color="auto"/>
              <w:right w:val="single" w:sz="4" w:space="0" w:color="auto"/>
            </w:tcBorders>
            <w:vAlign w:val="center"/>
          </w:tcPr>
          <w:p w14:paraId="451E77CE" w14:textId="77777777" w:rsidR="00BA722F" w:rsidRPr="001A1576" w:rsidRDefault="00BA722F" w:rsidP="00DC33E1">
            <w:pPr>
              <w:pStyle w:val="TAC"/>
            </w:pPr>
            <w:r w:rsidRPr="001A1576">
              <w:t>5</w:t>
            </w:r>
            <w:r w:rsidRPr="001A1576">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3CE6F1F4" w14:textId="77777777" w:rsidR="00BA722F" w:rsidRPr="001A1576" w:rsidRDefault="00BA722F" w:rsidP="00DC33E1">
            <w:pPr>
              <w:pStyle w:val="TAC"/>
            </w:pPr>
            <w:r w:rsidRPr="001A1576">
              <w:t>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2DCE880"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FD01538" w14:textId="77777777" w:rsidR="00BA722F" w:rsidRPr="001A1576" w:rsidRDefault="00BA722F" w:rsidP="00DC33E1">
            <w:pPr>
              <w:pStyle w:val="TAC"/>
            </w:pPr>
            <w:r w:rsidRPr="001A1576">
              <w:t>14.5 - TT</w:t>
            </w:r>
          </w:p>
        </w:tc>
        <w:tc>
          <w:tcPr>
            <w:tcW w:w="1134" w:type="dxa"/>
            <w:tcBorders>
              <w:top w:val="single" w:sz="4" w:space="0" w:color="auto"/>
              <w:left w:val="single" w:sz="4" w:space="0" w:color="auto"/>
              <w:bottom w:val="single" w:sz="4" w:space="0" w:color="auto"/>
              <w:right w:val="single" w:sz="4" w:space="0" w:color="auto"/>
            </w:tcBorders>
            <w:vAlign w:val="center"/>
          </w:tcPr>
          <w:p w14:paraId="1CCAF152" w14:textId="77777777" w:rsidR="00BA722F" w:rsidRPr="001A1576" w:rsidRDefault="00BA722F" w:rsidP="00DC33E1">
            <w:pPr>
              <w:pStyle w:val="TAC"/>
            </w:pPr>
            <w:r w:rsidRPr="001A1576">
              <w:t>12</w:t>
            </w:r>
            <w:r w:rsidRPr="001A1576">
              <w:rPr>
                <w:lang w:eastAsia="zh-CN"/>
              </w:rPr>
              <w:t xml:space="preserve"> </w:t>
            </w:r>
            <w:r w:rsidRPr="001A1576">
              <w:t>- TT</w:t>
            </w:r>
            <w:r w:rsidRPr="001A1576">
              <w:rPr>
                <w:vertAlign w:val="superscript"/>
                <w:lang w:eastAsia="zh-CN"/>
              </w:rPr>
              <w:t>2</w:t>
            </w:r>
          </w:p>
        </w:tc>
      </w:tr>
      <w:tr w:rsidR="00BA722F" w:rsidRPr="001A1576" w14:paraId="7876BB87" w14:textId="77777777" w:rsidTr="00DC33E1">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68F70D9D" w14:textId="77777777" w:rsidR="00BA722F" w:rsidRPr="001A1576" w:rsidRDefault="00BA722F" w:rsidP="00DC33E1">
            <w:pPr>
              <w:pStyle w:val="TAC"/>
            </w:pPr>
            <w:r w:rsidRPr="001A1576">
              <w:t>4</w:t>
            </w:r>
            <w:r w:rsidRPr="001A1576">
              <w:rPr>
                <w:vertAlign w:val="superscript"/>
              </w:rPr>
              <w:t>7</w:t>
            </w:r>
          </w:p>
        </w:tc>
        <w:tc>
          <w:tcPr>
            <w:tcW w:w="953" w:type="dxa"/>
            <w:tcBorders>
              <w:top w:val="single" w:sz="4" w:space="0" w:color="auto"/>
              <w:left w:val="single" w:sz="4" w:space="0" w:color="auto"/>
              <w:bottom w:val="single" w:sz="4" w:space="0" w:color="auto"/>
              <w:right w:val="single" w:sz="4" w:space="0" w:color="auto"/>
            </w:tcBorders>
            <w:vAlign w:val="center"/>
          </w:tcPr>
          <w:p w14:paraId="68D21D05"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5FB0329D" w14:textId="77777777" w:rsidR="00BA722F" w:rsidRPr="001A1576" w:rsidRDefault="00BA722F" w:rsidP="00DC33E1">
            <w:pPr>
              <w:pStyle w:val="TAC"/>
            </w:pPr>
            <w:r w:rsidRPr="001A1576">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05929D29" w14:textId="77777777" w:rsidR="00BA722F" w:rsidRPr="001A1576" w:rsidRDefault="00BA722F" w:rsidP="00DC33E1">
            <w:pPr>
              <w:pStyle w:val="TAC"/>
            </w:pPr>
            <w:r w:rsidRPr="001A1576">
              <w:t>3</w:t>
            </w:r>
          </w:p>
        </w:tc>
        <w:tc>
          <w:tcPr>
            <w:tcW w:w="1293" w:type="dxa"/>
            <w:tcBorders>
              <w:top w:val="single" w:sz="4" w:space="0" w:color="auto"/>
              <w:left w:val="single" w:sz="4" w:space="0" w:color="auto"/>
              <w:bottom w:val="single" w:sz="4" w:space="0" w:color="auto"/>
              <w:right w:val="single" w:sz="4" w:space="0" w:color="auto"/>
            </w:tcBorders>
            <w:vAlign w:val="center"/>
          </w:tcPr>
          <w:p w14:paraId="64A3E57D" w14:textId="77777777" w:rsidR="00BA722F" w:rsidRPr="001A1576" w:rsidRDefault="00BA722F" w:rsidP="00DC33E1">
            <w:pPr>
              <w:pStyle w:val="TAC"/>
            </w:pPr>
            <w:r w:rsidRPr="001A1576">
              <w:t>1</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7EA7E411" w14:textId="77777777" w:rsidR="00BA722F" w:rsidRPr="001A1576" w:rsidRDefault="00BA722F" w:rsidP="00DC33E1">
            <w:pPr>
              <w:pStyle w:val="TAC"/>
            </w:pPr>
            <w:r w:rsidRPr="001A1576">
              <w:t>0</w:t>
            </w:r>
          </w:p>
        </w:tc>
        <w:tc>
          <w:tcPr>
            <w:tcW w:w="720" w:type="dxa"/>
            <w:tcBorders>
              <w:top w:val="single" w:sz="4" w:space="0" w:color="auto"/>
              <w:left w:val="single" w:sz="4" w:space="0" w:color="auto"/>
              <w:bottom w:val="single" w:sz="4" w:space="0" w:color="auto"/>
              <w:right w:val="single" w:sz="4" w:space="0" w:color="auto"/>
            </w:tcBorders>
            <w:vAlign w:val="center"/>
          </w:tcPr>
          <w:p w14:paraId="09E56374" w14:textId="77777777" w:rsidR="00BA722F" w:rsidRPr="001A1576" w:rsidRDefault="00BA722F" w:rsidP="00DC33E1">
            <w:pPr>
              <w:pStyle w:val="TAC"/>
            </w:pPr>
            <w:r w:rsidRPr="001A1576">
              <w:t>1.5</w:t>
            </w:r>
            <w:r w:rsidRPr="001A1576">
              <w:rPr>
                <w:vertAlign w:val="superscript"/>
              </w:rPr>
              <w:t>2</w:t>
            </w:r>
          </w:p>
        </w:tc>
        <w:tc>
          <w:tcPr>
            <w:tcW w:w="834" w:type="dxa"/>
            <w:tcBorders>
              <w:top w:val="single" w:sz="4" w:space="0" w:color="auto"/>
              <w:bottom w:val="single" w:sz="4" w:space="0" w:color="auto"/>
              <w:right w:val="single" w:sz="4" w:space="0" w:color="auto"/>
            </w:tcBorders>
            <w:vAlign w:val="center"/>
          </w:tcPr>
          <w:p w14:paraId="4025159C" w14:textId="77777777" w:rsidR="00BA722F" w:rsidRPr="001A1576" w:rsidRDefault="00BA722F" w:rsidP="00DC33E1">
            <w:pPr>
              <w:pStyle w:val="TAC"/>
              <w:rPr>
                <w:lang w:eastAsia="zh-CN"/>
              </w:rPr>
            </w:pPr>
            <w:r w:rsidRPr="001A1576">
              <w:t>19</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69BACB8D" w14:textId="77777777" w:rsidR="00BA722F" w:rsidRPr="001A1576" w:rsidRDefault="00BA722F" w:rsidP="00DC33E1">
            <w:pPr>
              <w:pStyle w:val="TAC"/>
              <w:rPr>
                <w:lang w:eastAsia="zh-CN"/>
              </w:rPr>
            </w:pPr>
            <w:r w:rsidRPr="001A1576">
              <w:t>17.5</w:t>
            </w:r>
            <w:r w:rsidRPr="001A1576">
              <w:rPr>
                <w:vertAlign w:val="superscript"/>
                <w:lang w:eastAsia="zh-CN"/>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3E1FBDCF" w14:textId="77777777" w:rsidR="00BA722F" w:rsidRPr="001A1576" w:rsidRDefault="00BA722F" w:rsidP="00DC33E1">
            <w:pPr>
              <w:pStyle w:val="TAC"/>
              <w:rPr>
                <w:lang w:eastAsia="zh-CN"/>
              </w:rPr>
            </w:pPr>
            <w:r w:rsidRPr="001A1576">
              <w:t>3.5</w:t>
            </w:r>
          </w:p>
        </w:tc>
        <w:tc>
          <w:tcPr>
            <w:tcW w:w="1078" w:type="dxa"/>
            <w:tcBorders>
              <w:top w:val="single" w:sz="4" w:space="0" w:color="auto"/>
              <w:left w:val="single" w:sz="4" w:space="0" w:color="auto"/>
              <w:bottom w:val="single" w:sz="4" w:space="0" w:color="auto"/>
              <w:right w:val="single" w:sz="4" w:space="0" w:color="auto"/>
            </w:tcBorders>
            <w:vAlign w:val="center"/>
          </w:tcPr>
          <w:p w14:paraId="62C18304" w14:textId="77777777" w:rsidR="00BA722F" w:rsidRPr="001A1576" w:rsidRDefault="00BA722F" w:rsidP="00DC33E1">
            <w:pPr>
              <w:pStyle w:val="TAC"/>
            </w:pPr>
            <w:r w:rsidRPr="001A1576">
              <w:t>5</w:t>
            </w:r>
            <w:r w:rsidRPr="001A1576">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34CC21F8" w14:textId="77777777" w:rsidR="00BA722F" w:rsidRPr="001A1576" w:rsidRDefault="00BA722F" w:rsidP="00DC33E1">
            <w:pPr>
              <w:pStyle w:val="TAC"/>
            </w:pPr>
            <w:r w:rsidRPr="001A1576">
              <w:t>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640080E" w14:textId="77777777" w:rsidR="00BA722F" w:rsidRPr="001A1576" w:rsidRDefault="00BA722F" w:rsidP="00DC33E1">
            <w:pPr>
              <w:pStyle w:val="TAC"/>
            </w:pPr>
            <w:r w:rsidRPr="001A1576">
              <w:t>25</w:t>
            </w:r>
            <w:r w:rsidRPr="001A1576">
              <w:rPr>
                <w:rFonts w:eastAsia="Calibri Light"/>
                <w:lang w:eastAsia="zh-CN"/>
              </w:rPr>
              <w:t>.</w:t>
            </w:r>
            <w:r w:rsidRPr="001A1576">
              <w:t>0</w:t>
            </w:r>
            <w:r w:rsidRPr="001A1576">
              <w:rPr>
                <w:rFonts w:eastAsia="Calibri Light"/>
                <w:lang w:eastAsia="zh-CN"/>
              </w:rPr>
              <w:t xml:space="preserve"> </w:t>
            </w:r>
            <w:r w:rsidRPr="001A1576">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181B636" w14:textId="77777777" w:rsidR="00BA722F" w:rsidRPr="001A1576" w:rsidRDefault="00BA722F" w:rsidP="00DC33E1">
            <w:pPr>
              <w:pStyle w:val="TAC"/>
            </w:pPr>
            <w:r w:rsidRPr="001A1576">
              <w:t>15.5 - TT</w:t>
            </w:r>
          </w:p>
        </w:tc>
        <w:tc>
          <w:tcPr>
            <w:tcW w:w="1134" w:type="dxa"/>
            <w:tcBorders>
              <w:top w:val="single" w:sz="4" w:space="0" w:color="auto"/>
              <w:left w:val="single" w:sz="4" w:space="0" w:color="auto"/>
              <w:bottom w:val="single" w:sz="4" w:space="0" w:color="auto"/>
              <w:right w:val="single" w:sz="4" w:space="0" w:color="auto"/>
            </w:tcBorders>
            <w:vAlign w:val="center"/>
          </w:tcPr>
          <w:p w14:paraId="58380723" w14:textId="77777777" w:rsidR="00BA722F" w:rsidRPr="001A1576" w:rsidRDefault="00BA722F" w:rsidP="00DC33E1">
            <w:pPr>
              <w:pStyle w:val="TAC"/>
            </w:pPr>
            <w:r w:rsidRPr="001A1576">
              <w:t>12.5</w:t>
            </w:r>
            <w:r w:rsidRPr="001A1576">
              <w:rPr>
                <w:lang w:eastAsia="zh-CN"/>
              </w:rPr>
              <w:t xml:space="preserve"> </w:t>
            </w:r>
            <w:r w:rsidRPr="001A1576">
              <w:t>- TT</w:t>
            </w:r>
            <w:r w:rsidRPr="001A1576">
              <w:rPr>
                <w:vertAlign w:val="superscript"/>
                <w:lang w:eastAsia="zh-CN"/>
              </w:rPr>
              <w:t>2</w:t>
            </w:r>
          </w:p>
        </w:tc>
      </w:tr>
      <w:tr w:rsidR="00BA722F" w:rsidRPr="001A1576" w14:paraId="20A8D7E5" w14:textId="77777777" w:rsidTr="00DC33E1">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0526DF" w14:textId="77777777" w:rsidR="00BA722F" w:rsidRPr="001A1576" w:rsidRDefault="00BA722F" w:rsidP="00DC33E1">
            <w:pPr>
              <w:pStyle w:val="TAC"/>
            </w:pPr>
            <w:r w:rsidRPr="001A1576">
              <w:t>5</w:t>
            </w:r>
            <w:r w:rsidRPr="001A1576">
              <w:rPr>
                <w:vertAlign w:val="superscript"/>
              </w:rPr>
              <w:t>6</w:t>
            </w:r>
          </w:p>
        </w:tc>
        <w:tc>
          <w:tcPr>
            <w:tcW w:w="953" w:type="dxa"/>
            <w:tcBorders>
              <w:top w:val="single" w:sz="4" w:space="0" w:color="auto"/>
              <w:left w:val="single" w:sz="4" w:space="0" w:color="auto"/>
              <w:bottom w:val="single" w:sz="4" w:space="0" w:color="auto"/>
              <w:right w:val="single" w:sz="4" w:space="0" w:color="auto"/>
            </w:tcBorders>
            <w:vAlign w:val="center"/>
          </w:tcPr>
          <w:p w14:paraId="26B12A88"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75B95E12" w14:textId="77777777" w:rsidR="00BA722F" w:rsidRPr="001A1576" w:rsidRDefault="00BA722F" w:rsidP="00DC33E1">
            <w:pPr>
              <w:pStyle w:val="TAC"/>
            </w:pPr>
            <w:r w:rsidRPr="001A1576">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635AE15B" w14:textId="77777777" w:rsidR="00BA722F" w:rsidRPr="001A1576" w:rsidRDefault="00BA722F" w:rsidP="00DC33E1">
            <w:pPr>
              <w:pStyle w:val="TAC"/>
            </w:pPr>
            <w:r w:rsidRPr="001A1576">
              <w:t>3.5</w:t>
            </w:r>
          </w:p>
        </w:tc>
        <w:tc>
          <w:tcPr>
            <w:tcW w:w="1293" w:type="dxa"/>
            <w:tcBorders>
              <w:top w:val="single" w:sz="4" w:space="0" w:color="auto"/>
              <w:left w:val="single" w:sz="4" w:space="0" w:color="auto"/>
              <w:bottom w:val="single" w:sz="4" w:space="0" w:color="auto"/>
              <w:right w:val="single" w:sz="4" w:space="0" w:color="auto"/>
            </w:tcBorders>
            <w:vAlign w:val="center"/>
          </w:tcPr>
          <w:p w14:paraId="308453F9" w14:textId="77777777" w:rsidR="00BA722F" w:rsidRPr="001A1576" w:rsidRDefault="00BA722F" w:rsidP="00DC33E1">
            <w:pPr>
              <w:pStyle w:val="TAC"/>
            </w:pPr>
            <w:r w:rsidRPr="001A1576">
              <w:t>1.5</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5F965138" w14:textId="77777777" w:rsidR="00BA722F" w:rsidRPr="001A1576" w:rsidRDefault="00BA722F" w:rsidP="00DC33E1">
            <w:pPr>
              <w:pStyle w:val="TAC"/>
            </w:pPr>
            <w:r w:rsidRPr="001A1576">
              <w:t>0</w:t>
            </w:r>
          </w:p>
        </w:tc>
        <w:tc>
          <w:tcPr>
            <w:tcW w:w="720" w:type="dxa"/>
            <w:tcBorders>
              <w:top w:val="single" w:sz="4" w:space="0" w:color="auto"/>
              <w:left w:val="single" w:sz="4" w:space="0" w:color="auto"/>
              <w:bottom w:val="single" w:sz="4" w:space="0" w:color="auto"/>
              <w:right w:val="single" w:sz="4" w:space="0" w:color="auto"/>
            </w:tcBorders>
            <w:vAlign w:val="center"/>
          </w:tcPr>
          <w:p w14:paraId="24B6C26A" w14:textId="77777777" w:rsidR="00BA722F" w:rsidRPr="001A1576" w:rsidRDefault="00BA722F" w:rsidP="00DC33E1">
            <w:pPr>
              <w:pStyle w:val="TAC"/>
            </w:pPr>
            <w:r w:rsidRPr="001A1576">
              <w:t>1.5</w:t>
            </w:r>
            <w:r w:rsidRPr="001A1576">
              <w:rPr>
                <w:vertAlign w:val="superscript"/>
              </w:rPr>
              <w:t>2</w:t>
            </w:r>
          </w:p>
        </w:tc>
        <w:tc>
          <w:tcPr>
            <w:tcW w:w="834" w:type="dxa"/>
            <w:tcBorders>
              <w:top w:val="single" w:sz="4" w:space="0" w:color="auto"/>
              <w:bottom w:val="single" w:sz="4" w:space="0" w:color="auto"/>
              <w:right w:val="single" w:sz="4" w:space="0" w:color="auto"/>
            </w:tcBorders>
            <w:vAlign w:val="center"/>
          </w:tcPr>
          <w:p w14:paraId="124D13A8" w14:textId="77777777" w:rsidR="00BA722F" w:rsidRPr="001A1576" w:rsidRDefault="00BA722F" w:rsidP="00DC33E1">
            <w:pPr>
              <w:pStyle w:val="TAC"/>
            </w:pPr>
            <w:r w:rsidRPr="001A1576">
              <w:t>18</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31F7E1E2" w14:textId="77777777" w:rsidR="00BA722F" w:rsidRPr="001A1576" w:rsidRDefault="00BA722F" w:rsidP="00DC33E1">
            <w:pPr>
              <w:pStyle w:val="TAC"/>
            </w:pPr>
            <w:r w:rsidRPr="001A1576">
              <w:t>16.5</w:t>
            </w:r>
            <w:r w:rsidRPr="001A1576">
              <w:rPr>
                <w:vertAlign w:val="superscript"/>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0DA16A61" w14:textId="77777777" w:rsidR="00BA722F" w:rsidRPr="001A1576" w:rsidRDefault="00BA722F" w:rsidP="00DC33E1">
            <w:pPr>
              <w:pStyle w:val="TAC"/>
            </w:pPr>
            <w:r w:rsidRPr="001A1576">
              <w:t>4</w:t>
            </w:r>
          </w:p>
        </w:tc>
        <w:tc>
          <w:tcPr>
            <w:tcW w:w="1078" w:type="dxa"/>
            <w:tcBorders>
              <w:top w:val="single" w:sz="4" w:space="0" w:color="auto"/>
              <w:left w:val="single" w:sz="4" w:space="0" w:color="auto"/>
              <w:bottom w:val="single" w:sz="4" w:space="0" w:color="auto"/>
              <w:right w:val="single" w:sz="4" w:space="0" w:color="auto"/>
            </w:tcBorders>
            <w:vAlign w:val="center"/>
          </w:tcPr>
          <w:p w14:paraId="047AC576" w14:textId="77777777" w:rsidR="00BA722F" w:rsidRPr="001A1576" w:rsidRDefault="00BA722F" w:rsidP="00DC33E1">
            <w:pPr>
              <w:pStyle w:val="TAC"/>
            </w:pPr>
            <w:r w:rsidRPr="001A1576">
              <w:t>5</w:t>
            </w:r>
            <w:r w:rsidRPr="001A1576">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74F5F883" w14:textId="77777777" w:rsidR="00BA722F" w:rsidRPr="001A1576" w:rsidRDefault="00BA722F" w:rsidP="00DC33E1">
            <w:pPr>
              <w:pStyle w:val="TAC"/>
            </w:pPr>
            <w:r w:rsidRPr="001A1576">
              <w:t>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B4B9FB8"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F3B1F80" w14:textId="77777777" w:rsidR="00BA722F" w:rsidRPr="001A1576" w:rsidRDefault="00BA722F" w:rsidP="00DC33E1">
            <w:pPr>
              <w:pStyle w:val="TAC"/>
            </w:pPr>
            <w:r w:rsidRPr="001A1576">
              <w:t>14 - TT</w:t>
            </w:r>
          </w:p>
        </w:tc>
        <w:tc>
          <w:tcPr>
            <w:tcW w:w="1134" w:type="dxa"/>
            <w:tcBorders>
              <w:top w:val="single" w:sz="4" w:space="0" w:color="auto"/>
              <w:left w:val="single" w:sz="4" w:space="0" w:color="auto"/>
              <w:bottom w:val="single" w:sz="4" w:space="0" w:color="auto"/>
              <w:right w:val="single" w:sz="4" w:space="0" w:color="auto"/>
            </w:tcBorders>
            <w:vAlign w:val="center"/>
          </w:tcPr>
          <w:p w14:paraId="5A343A2E" w14:textId="77777777" w:rsidR="00BA722F" w:rsidRPr="001A1576" w:rsidRDefault="00BA722F" w:rsidP="00DC33E1">
            <w:pPr>
              <w:pStyle w:val="TAC"/>
            </w:pPr>
            <w:r w:rsidRPr="001A1576">
              <w:t>11.5</w:t>
            </w:r>
            <w:r w:rsidRPr="001A1576">
              <w:rPr>
                <w:lang w:eastAsia="zh-CN"/>
              </w:rPr>
              <w:t xml:space="preserve"> </w:t>
            </w:r>
            <w:r w:rsidRPr="001A1576">
              <w:t>- TT</w:t>
            </w:r>
            <w:r w:rsidRPr="001A1576">
              <w:rPr>
                <w:vertAlign w:val="superscript"/>
                <w:lang w:eastAsia="zh-CN"/>
              </w:rPr>
              <w:t>2</w:t>
            </w:r>
          </w:p>
        </w:tc>
      </w:tr>
      <w:tr w:rsidR="00BA722F" w:rsidRPr="001A1576" w14:paraId="1FFC9F52" w14:textId="77777777" w:rsidTr="00DC33E1">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086F3639" w14:textId="77777777" w:rsidR="00BA722F" w:rsidRPr="001A1576" w:rsidRDefault="00BA722F" w:rsidP="00DC33E1">
            <w:pPr>
              <w:pStyle w:val="TAC"/>
            </w:pPr>
            <w:r w:rsidRPr="001A1576">
              <w:t>5</w:t>
            </w:r>
            <w:r w:rsidRPr="001A1576">
              <w:rPr>
                <w:vertAlign w:val="superscript"/>
              </w:rPr>
              <w:t>7</w:t>
            </w:r>
          </w:p>
        </w:tc>
        <w:tc>
          <w:tcPr>
            <w:tcW w:w="953" w:type="dxa"/>
            <w:tcBorders>
              <w:top w:val="single" w:sz="4" w:space="0" w:color="auto"/>
              <w:left w:val="single" w:sz="4" w:space="0" w:color="auto"/>
              <w:bottom w:val="single" w:sz="4" w:space="0" w:color="auto"/>
              <w:right w:val="single" w:sz="4" w:space="0" w:color="auto"/>
            </w:tcBorders>
            <w:vAlign w:val="center"/>
          </w:tcPr>
          <w:p w14:paraId="2D7FEDDE"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1FD52A3A" w14:textId="77777777" w:rsidR="00BA722F" w:rsidRPr="001A1576" w:rsidRDefault="00BA722F" w:rsidP="00DC33E1">
            <w:pPr>
              <w:pStyle w:val="TAC"/>
            </w:pPr>
            <w:r w:rsidRPr="001A1576">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4FC1BEF9" w14:textId="77777777" w:rsidR="00BA722F" w:rsidRPr="001A1576" w:rsidRDefault="00BA722F" w:rsidP="00DC33E1">
            <w:pPr>
              <w:pStyle w:val="TAC"/>
            </w:pPr>
            <w:r w:rsidRPr="001A1576">
              <w:t>3.5</w:t>
            </w:r>
          </w:p>
        </w:tc>
        <w:tc>
          <w:tcPr>
            <w:tcW w:w="1293" w:type="dxa"/>
            <w:tcBorders>
              <w:top w:val="single" w:sz="4" w:space="0" w:color="auto"/>
              <w:left w:val="single" w:sz="4" w:space="0" w:color="auto"/>
              <w:bottom w:val="single" w:sz="4" w:space="0" w:color="auto"/>
              <w:right w:val="single" w:sz="4" w:space="0" w:color="auto"/>
            </w:tcBorders>
            <w:vAlign w:val="center"/>
          </w:tcPr>
          <w:p w14:paraId="56C8305F" w14:textId="77777777" w:rsidR="00BA722F" w:rsidRPr="001A1576" w:rsidRDefault="00BA722F" w:rsidP="00DC33E1">
            <w:pPr>
              <w:pStyle w:val="TAC"/>
            </w:pPr>
            <w:r w:rsidRPr="001A1576">
              <w:t>1</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58F48527" w14:textId="77777777" w:rsidR="00BA722F" w:rsidRPr="001A1576" w:rsidRDefault="00BA722F" w:rsidP="00DC33E1">
            <w:pPr>
              <w:pStyle w:val="TAC"/>
            </w:pPr>
            <w:r w:rsidRPr="001A1576">
              <w:t>0</w:t>
            </w:r>
          </w:p>
        </w:tc>
        <w:tc>
          <w:tcPr>
            <w:tcW w:w="720" w:type="dxa"/>
            <w:tcBorders>
              <w:top w:val="single" w:sz="4" w:space="0" w:color="auto"/>
              <w:left w:val="single" w:sz="4" w:space="0" w:color="auto"/>
              <w:bottom w:val="single" w:sz="4" w:space="0" w:color="auto"/>
              <w:right w:val="single" w:sz="4" w:space="0" w:color="auto"/>
            </w:tcBorders>
            <w:vAlign w:val="center"/>
          </w:tcPr>
          <w:p w14:paraId="37A4FE70" w14:textId="77777777" w:rsidR="00BA722F" w:rsidRPr="001A1576" w:rsidRDefault="00BA722F" w:rsidP="00DC33E1">
            <w:pPr>
              <w:pStyle w:val="TAC"/>
            </w:pPr>
            <w:r w:rsidRPr="001A1576">
              <w:t>1.5</w:t>
            </w:r>
            <w:r w:rsidRPr="001A1576">
              <w:rPr>
                <w:vertAlign w:val="superscript"/>
              </w:rPr>
              <w:t>2</w:t>
            </w:r>
          </w:p>
        </w:tc>
        <w:tc>
          <w:tcPr>
            <w:tcW w:w="834" w:type="dxa"/>
            <w:tcBorders>
              <w:top w:val="single" w:sz="4" w:space="0" w:color="auto"/>
              <w:bottom w:val="single" w:sz="4" w:space="0" w:color="auto"/>
              <w:right w:val="single" w:sz="4" w:space="0" w:color="auto"/>
            </w:tcBorders>
            <w:vAlign w:val="center"/>
          </w:tcPr>
          <w:p w14:paraId="4FC1DD49" w14:textId="77777777" w:rsidR="00BA722F" w:rsidRPr="001A1576" w:rsidRDefault="00BA722F" w:rsidP="00DC33E1">
            <w:pPr>
              <w:pStyle w:val="TAC"/>
              <w:rPr>
                <w:lang w:eastAsia="zh-CN"/>
              </w:rPr>
            </w:pPr>
            <w:r w:rsidRPr="001A1576">
              <w:t>18.5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5B53281D" w14:textId="77777777" w:rsidR="00BA722F" w:rsidRPr="001A1576" w:rsidRDefault="00BA722F" w:rsidP="00DC33E1">
            <w:pPr>
              <w:pStyle w:val="TAC"/>
              <w:rPr>
                <w:lang w:eastAsia="zh-CN"/>
              </w:rPr>
            </w:pPr>
            <w:r w:rsidRPr="001A1576">
              <w:t>17</w:t>
            </w:r>
            <w:r w:rsidRPr="001A1576">
              <w:rPr>
                <w:vertAlign w:val="superscript"/>
                <w:lang w:eastAsia="zh-CN"/>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2036BE46" w14:textId="77777777" w:rsidR="00BA722F" w:rsidRPr="001A1576" w:rsidRDefault="00BA722F" w:rsidP="00DC33E1">
            <w:pPr>
              <w:pStyle w:val="TAC"/>
              <w:rPr>
                <w:lang w:eastAsia="zh-CN"/>
              </w:rPr>
            </w:pPr>
            <w:r w:rsidRPr="001A1576">
              <w:t>4</w:t>
            </w:r>
          </w:p>
        </w:tc>
        <w:tc>
          <w:tcPr>
            <w:tcW w:w="1078" w:type="dxa"/>
            <w:tcBorders>
              <w:top w:val="single" w:sz="4" w:space="0" w:color="auto"/>
              <w:left w:val="single" w:sz="4" w:space="0" w:color="auto"/>
              <w:bottom w:val="single" w:sz="4" w:space="0" w:color="auto"/>
              <w:right w:val="single" w:sz="4" w:space="0" w:color="auto"/>
            </w:tcBorders>
            <w:vAlign w:val="center"/>
          </w:tcPr>
          <w:p w14:paraId="6F2E3FD2" w14:textId="77777777" w:rsidR="00BA722F" w:rsidRPr="001A1576" w:rsidRDefault="00BA722F" w:rsidP="00DC33E1">
            <w:pPr>
              <w:pStyle w:val="TAC"/>
            </w:pPr>
            <w:r w:rsidRPr="001A1576">
              <w:t>5</w:t>
            </w:r>
            <w:r w:rsidRPr="001A1576">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5C534490" w14:textId="77777777" w:rsidR="00BA722F" w:rsidRPr="001A1576" w:rsidRDefault="00BA722F" w:rsidP="00DC33E1">
            <w:pPr>
              <w:pStyle w:val="TAC"/>
            </w:pPr>
            <w:r w:rsidRPr="001A1576">
              <w:t>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17A2A19" w14:textId="77777777" w:rsidR="00BA722F" w:rsidRPr="001A1576" w:rsidRDefault="00BA722F" w:rsidP="00DC33E1">
            <w:pPr>
              <w:pStyle w:val="TAC"/>
            </w:pPr>
            <w:r w:rsidRPr="001A1576">
              <w:t>25</w:t>
            </w:r>
            <w:r w:rsidRPr="001A1576">
              <w:rPr>
                <w:rFonts w:eastAsia="Calibri Light"/>
                <w:lang w:eastAsia="zh-CN"/>
              </w:rPr>
              <w:t>.</w:t>
            </w:r>
            <w:r w:rsidRPr="001A1576">
              <w:t>0</w:t>
            </w:r>
            <w:r w:rsidRPr="001A1576">
              <w:rPr>
                <w:rFonts w:eastAsia="Calibri Light"/>
                <w:lang w:eastAsia="zh-CN"/>
              </w:rPr>
              <w:t xml:space="preserve"> </w:t>
            </w:r>
            <w:r w:rsidRPr="001A1576">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6ADB622" w14:textId="77777777" w:rsidR="00BA722F" w:rsidRPr="001A1576" w:rsidRDefault="00BA722F" w:rsidP="00DC33E1">
            <w:pPr>
              <w:pStyle w:val="TAC"/>
            </w:pPr>
            <w:r w:rsidRPr="001A1576">
              <w:t>14.5 - TT</w:t>
            </w:r>
          </w:p>
        </w:tc>
        <w:tc>
          <w:tcPr>
            <w:tcW w:w="1134" w:type="dxa"/>
            <w:tcBorders>
              <w:top w:val="single" w:sz="4" w:space="0" w:color="auto"/>
              <w:left w:val="single" w:sz="4" w:space="0" w:color="auto"/>
              <w:bottom w:val="single" w:sz="4" w:space="0" w:color="auto"/>
              <w:right w:val="single" w:sz="4" w:space="0" w:color="auto"/>
            </w:tcBorders>
            <w:vAlign w:val="center"/>
          </w:tcPr>
          <w:p w14:paraId="113100E9" w14:textId="77777777" w:rsidR="00BA722F" w:rsidRPr="001A1576" w:rsidRDefault="00BA722F" w:rsidP="00DC33E1">
            <w:pPr>
              <w:pStyle w:val="TAC"/>
            </w:pPr>
            <w:r w:rsidRPr="001A1576">
              <w:t>12</w:t>
            </w:r>
            <w:r w:rsidRPr="001A1576">
              <w:rPr>
                <w:lang w:eastAsia="zh-CN"/>
              </w:rPr>
              <w:t xml:space="preserve"> </w:t>
            </w:r>
            <w:r w:rsidRPr="001A1576">
              <w:t>- TT</w:t>
            </w:r>
            <w:r w:rsidRPr="001A1576">
              <w:rPr>
                <w:vertAlign w:val="superscript"/>
                <w:lang w:eastAsia="zh-CN"/>
              </w:rPr>
              <w:t>2</w:t>
            </w:r>
          </w:p>
        </w:tc>
      </w:tr>
      <w:tr w:rsidR="00BA722F" w:rsidRPr="001A1576" w14:paraId="73935007" w14:textId="77777777" w:rsidTr="00DC33E1">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78DADD" w14:textId="77777777" w:rsidR="00BA722F" w:rsidRPr="001A1576" w:rsidRDefault="00BA722F" w:rsidP="00DC33E1">
            <w:pPr>
              <w:pStyle w:val="TAC"/>
            </w:pPr>
            <w:r w:rsidRPr="001A1576">
              <w:t>6</w:t>
            </w:r>
            <w:r w:rsidRPr="001A1576">
              <w:rPr>
                <w:vertAlign w:val="superscript"/>
              </w:rPr>
              <w:t>6</w:t>
            </w:r>
          </w:p>
        </w:tc>
        <w:tc>
          <w:tcPr>
            <w:tcW w:w="953" w:type="dxa"/>
            <w:tcBorders>
              <w:top w:val="single" w:sz="4" w:space="0" w:color="auto"/>
              <w:left w:val="single" w:sz="4" w:space="0" w:color="auto"/>
              <w:bottom w:val="single" w:sz="4" w:space="0" w:color="auto"/>
              <w:right w:val="single" w:sz="4" w:space="0" w:color="auto"/>
            </w:tcBorders>
            <w:vAlign w:val="center"/>
          </w:tcPr>
          <w:p w14:paraId="6C713476"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4DF68D73" w14:textId="77777777" w:rsidR="00BA722F" w:rsidRPr="001A1576" w:rsidRDefault="00BA722F" w:rsidP="00DC33E1">
            <w:pPr>
              <w:pStyle w:val="TAC"/>
            </w:pPr>
            <w:r w:rsidRPr="001A1576">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069D54EA" w14:textId="77777777" w:rsidR="00BA722F" w:rsidRPr="001A1576" w:rsidRDefault="00BA722F" w:rsidP="00DC33E1">
            <w:pPr>
              <w:pStyle w:val="TAC"/>
            </w:pPr>
            <w:r w:rsidRPr="001A1576">
              <w:t>6.5</w:t>
            </w:r>
          </w:p>
        </w:tc>
        <w:tc>
          <w:tcPr>
            <w:tcW w:w="1293" w:type="dxa"/>
            <w:tcBorders>
              <w:top w:val="single" w:sz="4" w:space="0" w:color="auto"/>
              <w:left w:val="single" w:sz="4" w:space="0" w:color="auto"/>
              <w:bottom w:val="single" w:sz="4" w:space="0" w:color="auto"/>
              <w:right w:val="single" w:sz="4" w:space="0" w:color="auto"/>
            </w:tcBorders>
            <w:vAlign w:val="center"/>
          </w:tcPr>
          <w:p w14:paraId="5CCF4A35" w14:textId="77777777" w:rsidR="00BA722F" w:rsidRPr="001A1576" w:rsidRDefault="00BA722F" w:rsidP="00DC33E1">
            <w:pPr>
              <w:pStyle w:val="TAC"/>
            </w:pPr>
            <w:r w:rsidRPr="001A1576">
              <w:t>1.5</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175EABBF" w14:textId="77777777" w:rsidR="00BA722F" w:rsidRPr="001A1576" w:rsidRDefault="00BA722F" w:rsidP="00DC33E1">
            <w:pPr>
              <w:pStyle w:val="TAC"/>
            </w:pPr>
            <w:r w:rsidRPr="001A1576">
              <w:t>0</w:t>
            </w:r>
          </w:p>
        </w:tc>
        <w:tc>
          <w:tcPr>
            <w:tcW w:w="720" w:type="dxa"/>
            <w:tcBorders>
              <w:top w:val="single" w:sz="4" w:space="0" w:color="auto"/>
              <w:left w:val="single" w:sz="4" w:space="0" w:color="auto"/>
              <w:bottom w:val="single" w:sz="4" w:space="0" w:color="auto"/>
              <w:right w:val="single" w:sz="4" w:space="0" w:color="auto"/>
            </w:tcBorders>
            <w:vAlign w:val="center"/>
          </w:tcPr>
          <w:p w14:paraId="25EF85B8" w14:textId="77777777" w:rsidR="00BA722F" w:rsidRPr="001A1576" w:rsidRDefault="00BA722F" w:rsidP="00DC33E1">
            <w:pPr>
              <w:pStyle w:val="TAC"/>
            </w:pPr>
            <w:r w:rsidRPr="001A1576">
              <w:t>1.5</w:t>
            </w:r>
            <w:r w:rsidRPr="001A1576">
              <w:rPr>
                <w:vertAlign w:val="superscript"/>
              </w:rPr>
              <w:t>2</w:t>
            </w:r>
          </w:p>
        </w:tc>
        <w:tc>
          <w:tcPr>
            <w:tcW w:w="834" w:type="dxa"/>
            <w:tcBorders>
              <w:top w:val="single" w:sz="4" w:space="0" w:color="auto"/>
              <w:bottom w:val="single" w:sz="4" w:space="0" w:color="auto"/>
              <w:right w:val="single" w:sz="4" w:space="0" w:color="auto"/>
            </w:tcBorders>
            <w:vAlign w:val="center"/>
          </w:tcPr>
          <w:p w14:paraId="70E9BAAF" w14:textId="77777777" w:rsidR="00BA722F" w:rsidRPr="001A1576" w:rsidRDefault="00BA722F" w:rsidP="00DC33E1">
            <w:pPr>
              <w:pStyle w:val="TAC"/>
            </w:pPr>
            <w:r w:rsidRPr="001A1576">
              <w:t>15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51ABB96B" w14:textId="77777777" w:rsidR="00BA722F" w:rsidRPr="001A1576" w:rsidRDefault="00BA722F" w:rsidP="00DC33E1">
            <w:pPr>
              <w:pStyle w:val="TAC"/>
            </w:pPr>
            <w:r w:rsidRPr="001A1576">
              <w:t>13.5</w:t>
            </w:r>
            <w:r w:rsidRPr="001A1576">
              <w:rPr>
                <w:vertAlign w:val="superscript"/>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43F522CD" w14:textId="77777777" w:rsidR="00BA722F" w:rsidRPr="001A1576" w:rsidRDefault="00BA722F" w:rsidP="00DC33E1">
            <w:pPr>
              <w:pStyle w:val="TAC"/>
            </w:pPr>
            <w:r w:rsidRPr="001A1576">
              <w:t>5</w:t>
            </w:r>
          </w:p>
        </w:tc>
        <w:tc>
          <w:tcPr>
            <w:tcW w:w="1078" w:type="dxa"/>
            <w:tcBorders>
              <w:top w:val="single" w:sz="4" w:space="0" w:color="auto"/>
              <w:left w:val="single" w:sz="4" w:space="0" w:color="auto"/>
              <w:bottom w:val="single" w:sz="4" w:space="0" w:color="auto"/>
              <w:right w:val="single" w:sz="4" w:space="0" w:color="auto"/>
            </w:tcBorders>
            <w:vAlign w:val="center"/>
          </w:tcPr>
          <w:p w14:paraId="2E44DFA6" w14:textId="77777777" w:rsidR="00BA722F" w:rsidRPr="001A1576" w:rsidRDefault="00BA722F" w:rsidP="00DC33E1">
            <w:pPr>
              <w:pStyle w:val="TAC"/>
            </w:pPr>
            <w:r w:rsidRPr="001A1576">
              <w:t>5</w:t>
            </w:r>
            <w:r w:rsidRPr="001A1576">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2344C098" w14:textId="77777777" w:rsidR="00BA722F" w:rsidRPr="001A1576" w:rsidRDefault="00BA722F" w:rsidP="00DC33E1">
            <w:pPr>
              <w:pStyle w:val="TAC"/>
            </w:pPr>
            <w:r w:rsidRPr="001A1576">
              <w:t>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F9D402B"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EB366E5" w14:textId="77777777" w:rsidR="00BA722F" w:rsidRPr="001A1576" w:rsidRDefault="00BA722F" w:rsidP="00DC33E1">
            <w:pPr>
              <w:pStyle w:val="TAC"/>
            </w:pPr>
            <w:r w:rsidRPr="001A1576">
              <w:t>10 - TT</w:t>
            </w:r>
          </w:p>
        </w:tc>
        <w:tc>
          <w:tcPr>
            <w:tcW w:w="1134" w:type="dxa"/>
            <w:tcBorders>
              <w:top w:val="single" w:sz="4" w:space="0" w:color="auto"/>
              <w:left w:val="single" w:sz="4" w:space="0" w:color="auto"/>
              <w:bottom w:val="single" w:sz="4" w:space="0" w:color="auto"/>
              <w:right w:val="single" w:sz="4" w:space="0" w:color="auto"/>
            </w:tcBorders>
            <w:vAlign w:val="center"/>
          </w:tcPr>
          <w:p w14:paraId="737F3EA6" w14:textId="77777777" w:rsidR="00BA722F" w:rsidRPr="001A1576" w:rsidRDefault="00BA722F" w:rsidP="00DC33E1">
            <w:pPr>
              <w:pStyle w:val="TAC"/>
            </w:pPr>
            <w:r w:rsidRPr="001A1576">
              <w:t>8.5- TT</w:t>
            </w:r>
            <w:r w:rsidRPr="001A1576">
              <w:rPr>
                <w:vertAlign w:val="superscript"/>
                <w:lang w:eastAsia="zh-CN"/>
              </w:rPr>
              <w:t>2</w:t>
            </w:r>
          </w:p>
        </w:tc>
      </w:tr>
      <w:tr w:rsidR="00BA722F" w:rsidRPr="001A1576" w14:paraId="4A707B90" w14:textId="77777777" w:rsidTr="00DC33E1">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757201C5" w14:textId="77777777" w:rsidR="00BA722F" w:rsidRPr="001A1576" w:rsidRDefault="00BA722F" w:rsidP="00DC33E1">
            <w:pPr>
              <w:pStyle w:val="TAC"/>
            </w:pPr>
            <w:r w:rsidRPr="001A1576">
              <w:t>6</w:t>
            </w:r>
            <w:r w:rsidRPr="001A1576">
              <w:rPr>
                <w:vertAlign w:val="superscript"/>
              </w:rPr>
              <w:t>7</w:t>
            </w:r>
          </w:p>
        </w:tc>
        <w:tc>
          <w:tcPr>
            <w:tcW w:w="953" w:type="dxa"/>
            <w:tcBorders>
              <w:top w:val="single" w:sz="4" w:space="0" w:color="auto"/>
              <w:left w:val="single" w:sz="4" w:space="0" w:color="auto"/>
              <w:bottom w:val="single" w:sz="4" w:space="0" w:color="auto"/>
              <w:right w:val="single" w:sz="4" w:space="0" w:color="auto"/>
            </w:tcBorders>
            <w:vAlign w:val="center"/>
          </w:tcPr>
          <w:p w14:paraId="31BACBB1"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66251925" w14:textId="77777777" w:rsidR="00BA722F" w:rsidRPr="001A1576" w:rsidRDefault="00BA722F" w:rsidP="00DC33E1">
            <w:pPr>
              <w:pStyle w:val="TAC"/>
            </w:pPr>
            <w:r w:rsidRPr="001A1576">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38428419" w14:textId="77777777" w:rsidR="00BA722F" w:rsidRPr="001A1576" w:rsidRDefault="00BA722F" w:rsidP="00DC33E1">
            <w:pPr>
              <w:pStyle w:val="TAC"/>
            </w:pPr>
            <w:r w:rsidRPr="001A1576">
              <w:t>6.5</w:t>
            </w:r>
          </w:p>
        </w:tc>
        <w:tc>
          <w:tcPr>
            <w:tcW w:w="1293" w:type="dxa"/>
            <w:tcBorders>
              <w:top w:val="single" w:sz="4" w:space="0" w:color="auto"/>
              <w:left w:val="single" w:sz="4" w:space="0" w:color="auto"/>
              <w:bottom w:val="single" w:sz="4" w:space="0" w:color="auto"/>
              <w:right w:val="single" w:sz="4" w:space="0" w:color="auto"/>
            </w:tcBorders>
            <w:vAlign w:val="center"/>
          </w:tcPr>
          <w:p w14:paraId="6AD27CE2" w14:textId="77777777" w:rsidR="00BA722F" w:rsidRPr="001A1576" w:rsidRDefault="00BA722F" w:rsidP="00DC33E1">
            <w:pPr>
              <w:pStyle w:val="TAC"/>
            </w:pPr>
            <w:r w:rsidRPr="001A1576">
              <w:t>1</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280DE715" w14:textId="77777777" w:rsidR="00BA722F" w:rsidRPr="001A1576" w:rsidRDefault="00BA722F" w:rsidP="00DC33E1">
            <w:pPr>
              <w:pStyle w:val="TAC"/>
            </w:pPr>
            <w:r w:rsidRPr="001A1576">
              <w:t>0</w:t>
            </w:r>
          </w:p>
        </w:tc>
        <w:tc>
          <w:tcPr>
            <w:tcW w:w="720" w:type="dxa"/>
            <w:tcBorders>
              <w:top w:val="single" w:sz="4" w:space="0" w:color="auto"/>
              <w:left w:val="single" w:sz="4" w:space="0" w:color="auto"/>
              <w:bottom w:val="single" w:sz="4" w:space="0" w:color="auto"/>
              <w:right w:val="single" w:sz="4" w:space="0" w:color="auto"/>
            </w:tcBorders>
            <w:vAlign w:val="center"/>
          </w:tcPr>
          <w:p w14:paraId="3866E992" w14:textId="77777777" w:rsidR="00BA722F" w:rsidRPr="001A1576" w:rsidRDefault="00BA722F" w:rsidP="00DC33E1">
            <w:pPr>
              <w:pStyle w:val="TAC"/>
            </w:pPr>
            <w:r w:rsidRPr="001A1576">
              <w:t>1.5</w:t>
            </w:r>
            <w:r w:rsidRPr="001A1576">
              <w:rPr>
                <w:vertAlign w:val="superscript"/>
              </w:rPr>
              <w:t>2</w:t>
            </w:r>
          </w:p>
        </w:tc>
        <w:tc>
          <w:tcPr>
            <w:tcW w:w="834" w:type="dxa"/>
            <w:tcBorders>
              <w:top w:val="single" w:sz="4" w:space="0" w:color="auto"/>
              <w:bottom w:val="single" w:sz="4" w:space="0" w:color="auto"/>
              <w:right w:val="single" w:sz="4" w:space="0" w:color="auto"/>
            </w:tcBorders>
            <w:vAlign w:val="center"/>
          </w:tcPr>
          <w:p w14:paraId="5F1B50D1" w14:textId="77777777" w:rsidR="00BA722F" w:rsidRPr="001A1576" w:rsidRDefault="00BA722F" w:rsidP="00DC33E1">
            <w:pPr>
              <w:pStyle w:val="TAC"/>
              <w:rPr>
                <w:lang w:eastAsia="zh-CN"/>
              </w:rPr>
            </w:pPr>
            <w:r w:rsidRPr="001A1576">
              <w:t>15.5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35F84668" w14:textId="77777777" w:rsidR="00BA722F" w:rsidRPr="001A1576" w:rsidRDefault="00BA722F" w:rsidP="00DC33E1">
            <w:pPr>
              <w:pStyle w:val="TAC"/>
              <w:rPr>
                <w:lang w:eastAsia="zh-CN"/>
              </w:rPr>
            </w:pPr>
            <w:r w:rsidRPr="001A1576">
              <w:t>14</w:t>
            </w:r>
            <w:r w:rsidRPr="001A1576">
              <w:rPr>
                <w:vertAlign w:val="superscript"/>
                <w:lang w:eastAsia="zh-CN"/>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10B1CD84" w14:textId="77777777" w:rsidR="00BA722F" w:rsidRPr="001A1576" w:rsidRDefault="00BA722F" w:rsidP="00DC33E1">
            <w:pPr>
              <w:pStyle w:val="TAC"/>
              <w:rPr>
                <w:lang w:eastAsia="zh-CN"/>
              </w:rPr>
            </w:pPr>
            <w:r w:rsidRPr="001A1576">
              <w:t>5</w:t>
            </w:r>
          </w:p>
        </w:tc>
        <w:tc>
          <w:tcPr>
            <w:tcW w:w="1078" w:type="dxa"/>
            <w:tcBorders>
              <w:top w:val="single" w:sz="4" w:space="0" w:color="auto"/>
              <w:left w:val="single" w:sz="4" w:space="0" w:color="auto"/>
              <w:bottom w:val="single" w:sz="4" w:space="0" w:color="auto"/>
              <w:right w:val="single" w:sz="4" w:space="0" w:color="auto"/>
            </w:tcBorders>
            <w:vAlign w:val="center"/>
          </w:tcPr>
          <w:p w14:paraId="1025EA3E" w14:textId="77777777" w:rsidR="00BA722F" w:rsidRPr="001A1576" w:rsidRDefault="00BA722F" w:rsidP="00DC33E1">
            <w:pPr>
              <w:pStyle w:val="TAC"/>
            </w:pPr>
            <w:r w:rsidRPr="001A1576">
              <w:t>5</w:t>
            </w:r>
            <w:r w:rsidRPr="001A1576">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19980339" w14:textId="77777777" w:rsidR="00BA722F" w:rsidRPr="001A1576" w:rsidRDefault="00BA722F" w:rsidP="00DC33E1">
            <w:pPr>
              <w:pStyle w:val="TAC"/>
            </w:pPr>
            <w:r w:rsidRPr="001A1576">
              <w:t>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7C06C1C" w14:textId="77777777" w:rsidR="00BA722F" w:rsidRPr="001A1576" w:rsidRDefault="00BA722F" w:rsidP="00DC33E1">
            <w:pPr>
              <w:pStyle w:val="TAC"/>
            </w:pPr>
            <w:r w:rsidRPr="001A1576">
              <w:t>25</w:t>
            </w:r>
            <w:r w:rsidRPr="001A1576">
              <w:rPr>
                <w:rFonts w:eastAsia="Calibri Light"/>
                <w:lang w:eastAsia="zh-CN"/>
              </w:rPr>
              <w:t>.</w:t>
            </w:r>
            <w:r w:rsidRPr="001A1576">
              <w:t>0</w:t>
            </w:r>
            <w:r w:rsidRPr="001A1576">
              <w:rPr>
                <w:rFonts w:eastAsia="Calibri Light"/>
                <w:lang w:eastAsia="zh-CN"/>
              </w:rPr>
              <w:t xml:space="preserve"> </w:t>
            </w:r>
            <w:r w:rsidRPr="001A1576">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C00562D" w14:textId="77777777" w:rsidR="00BA722F" w:rsidRPr="001A1576" w:rsidRDefault="00BA722F" w:rsidP="00DC33E1">
            <w:pPr>
              <w:pStyle w:val="TAC"/>
            </w:pPr>
            <w:r w:rsidRPr="001A1576">
              <w:t>10.5 - TT</w:t>
            </w:r>
          </w:p>
        </w:tc>
        <w:tc>
          <w:tcPr>
            <w:tcW w:w="1134" w:type="dxa"/>
            <w:tcBorders>
              <w:top w:val="single" w:sz="4" w:space="0" w:color="auto"/>
              <w:left w:val="single" w:sz="4" w:space="0" w:color="auto"/>
              <w:bottom w:val="single" w:sz="4" w:space="0" w:color="auto"/>
              <w:right w:val="single" w:sz="4" w:space="0" w:color="auto"/>
            </w:tcBorders>
            <w:vAlign w:val="center"/>
          </w:tcPr>
          <w:p w14:paraId="23F6B452" w14:textId="77777777" w:rsidR="00BA722F" w:rsidRPr="001A1576" w:rsidRDefault="00BA722F" w:rsidP="00DC33E1">
            <w:pPr>
              <w:pStyle w:val="TAC"/>
            </w:pPr>
            <w:r w:rsidRPr="001A1576">
              <w:t>9</w:t>
            </w:r>
            <w:r w:rsidRPr="001A1576">
              <w:rPr>
                <w:lang w:eastAsia="zh-CN"/>
              </w:rPr>
              <w:t xml:space="preserve"> </w:t>
            </w:r>
            <w:r w:rsidRPr="001A1576">
              <w:t>- TT</w:t>
            </w:r>
            <w:r w:rsidRPr="001A1576">
              <w:rPr>
                <w:vertAlign w:val="superscript"/>
                <w:lang w:eastAsia="zh-CN"/>
              </w:rPr>
              <w:t>2</w:t>
            </w:r>
          </w:p>
        </w:tc>
      </w:tr>
      <w:tr w:rsidR="00BA722F" w:rsidRPr="001A1576" w14:paraId="0B6AC361" w14:textId="77777777" w:rsidTr="00DC33E1">
        <w:trPr>
          <w:trHeight w:val="300"/>
        </w:trPr>
        <w:tc>
          <w:tcPr>
            <w:tcW w:w="14175" w:type="dxa"/>
            <w:gridSpan w:val="15"/>
            <w:tcBorders>
              <w:top w:val="single" w:sz="4" w:space="0" w:color="auto"/>
              <w:left w:val="single" w:sz="4" w:space="0" w:color="auto"/>
              <w:bottom w:val="single" w:sz="4" w:space="0" w:color="auto"/>
              <w:right w:val="single" w:sz="4" w:space="0" w:color="auto"/>
            </w:tcBorders>
            <w:shd w:val="clear" w:color="auto" w:fill="auto"/>
            <w:vAlign w:val="center"/>
          </w:tcPr>
          <w:p w14:paraId="584131FB" w14:textId="77777777" w:rsidR="00BA722F" w:rsidRPr="001A1576" w:rsidRDefault="00BA722F" w:rsidP="00DC33E1">
            <w:pPr>
              <w:pStyle w:val="TAN"/>
            </w:pPr>
            <w:r w:rsidRPr="001A1576">
              <w:t>NOTE 1:</w:t>
            </w:r>
            <w:r w:rsidRPr="001A1576">
              <w:tab/>
            </w:r>
            <w:proofErr w:type="spellStart"/>
            <w:r w:rsidRPr="001A1576">
              <w:t>P</w:t>
            </w:r>
            <w:r w:rsidRPr="001A1576">
              <w:rPr>
                <w:rFonts w:cs="Arial"/>
                <w:vertAlign w:val="subscript"/>
              </w:rPr>
              <w:t>PowerClass</w:t>
            </w:r>
            <w:proofErr w:type="spellEnd"/>
            <w:r w:rsidRPr="001A1576">
              <w:t xml:space="preserve"> is the maximum UE power specified without taking into account the tolerance.</w:t>
            </w:r>
          </w:p>
          <w:p w14:paraId="58274EE3" w14:textId="77777777" w:rsidR="00BA722F" w:rsidRPr="001A1576" w:rsidRDefault="00BA722F" w:rsidP="00DC33E1">
            <w:pPr>
              <w:pStyle w:val="TAN"/>
              <w:rPr>
                <w:rFonts w:eastAsia="等线"/>
                <w:lang w:eastAsia="zh-CN"/>
              </w:rPr>
            </w:pPr>
            <w:r w:rsidRPr="001A1576">
              <w:t>NOTE 2:</w:t>
            </w:r>
            <w:r w:rsidRPr="001A1576">
              <w:tab/>
              <w:t xml:space="preserve">For Band </w:t>
            </w:r>
            <w:r w:rsidRPr="001A1576">
              <w:rPr>
                <w:lang w:eastAsia="zh-CN"/>
              </w:rPr>
              <w:t xml:space="preserve">n2, n3, n7, n8, n12, n20, n25, n26, </w:t>
            </w:r>
            <w:r w:rsidRPr="001A1576">
              <w:t>n41,</w:t>
            </w:r>
            <w:r w:rsidRPr="001A1576">
              <w:rPr>
                <w:rFonts w:eastAsia="等线"/>
                <w:lang w:eastAsia="zh-CN"/>
              </w:rPr>
              <w:t xml:space="preserve"> </w:t>
            </w:r>
            <w:r w:rsidRPr="001A1576">
              <w:t xml:space="preserve">transmission bandwidths confined within </w:t>
            </w:r>
            <w:proofErr w:type="spellStart"/>
            <w:r w:rsidRPr="001A1576">
              <w:t>F</w:t>
            </w:r>
            <w:r w:rsidRPr="001A1576">
              <w:rPr>
                <w:vertAlign w:val="subscript"/>
              </w:rPr>
              <w:t>UL_low</w:t>
            </w:r>
            <w:proofErr w:type="spellEnd"/>
            <w:r w:rsidRPr="001A1576">
              <w:t xml:space="preserve"> and </w:t>
            </w:r>
            <w:proofErr w:type="spellStart"/>
            <w:r w:rsidRPr="001A1576">
              <w:t>F</w:t>
            </w:r>
            <w:r w:rsidRPr="001A1576">
              <w:rPr>
                <w:vertAlign w:val="subscript"/>
              </w:rPr>
              <w:t>UL_low</w:t>
            </w:r>
            <w:proofErr w:type="spellEnd"/>
            <w:r w:rsidRPr="001A1576">
              <w:t xml:space="preserve"> + 4 MHz or </w:t>
            </w:r>
            <w:proofErr w:type="spellStart"/>
            <w:r w:rsidRPr="001A1576">
              <w:t>F</w:t>
            </w:r>
            <w:r w:rsidRPr="001A1576">
              <w:rPr>
                <w:vertAlign w:val="subscript"/>
              </w:rPr>
              <w:t>UL_high</w:t>
            </w:r>
            <w:proofErr w:type="spellEnd"/>
            <w:r w:rsidRPr="001A1576">
              <w:t xml:space="preserve"> – 4 MHz and </w:t>
            </w:r>
            <w:proofErr w:type="spellStart"/>
            <w:r w:rsidRPr="001A1576">
              <w:t>F</w:t>
            </w:r>
            <w:r w:rsidRPr="001A1576">
              <w:rPr>
                <w:vertAlign w:val="subscript"/>
              </w:rPr>
              <w:t>UL_high</w:t>
            </w:r>
            <w:proofErr w:type="spellEnd"/>
            <w:r w:rsidRPr="001A1576">
              <w:t>.</w:t>
            </w:r>
          </w:p>
          <w:p w14:paraId="770A3919" w14:textId="77777777" w:rsidR="00BA722F" w:rsidRPr="001A1576" w:rsidRDefault="00BA722F" w:rsidP="00DC33E1">
            <w:pPr>
              <w:pStyle w:val="TAN"/>
              <w:rPr>
                <w:lang w:eastAsia="zh-CN"/>
              </w:rPr>
            </w:pPr>
            <w:r w:rsidRPr="001A1576">
              <w:t>NOTE 3:</w:t>
            </w:r>
            <w:r w:rsidRPr="001A1576">
              <w:tab/>
              <w:t>TT for each frequency and channel bandwidth is specified in Table 6.2.2.5-5.</w:t>
            </w:r>
          </w:p>
          <w:p w14:paraId="5E3D5DBB" w14:textId="77777777" w:rsidR="00BA722F" w:rsidRPr="001A1576" w:rsidRDefault="00BA722F" w:rsidP="00DC33E1">
            <w:pPr>
              <w:pStyle w:val="TAN"/>
            </w:pPr>
            <w:r w:rsidRPr="001A1576">
              <w:t>NOTE 4:</w:t>
            </w:r>
            <w:r w:rsidRPr="001A1576">
              <w:tab/>
              <w:t>Applicable for CBW/SCS combinations other than CBW=40MHz when SCS=60kHz.</w:t>
            </w:r>
          </w:p>
          <w:p w14:paraId="7341AD44" w14:textId="77777777" w:rsidR="00BA722F" w:rsidRPr="001A1576" w:rsidRDefault="00BA722F" w:rsidP="00DC33E1">
            <w:pPr>
              <w:pStyle w:val="TAN"/>
            </w:pPr>
            <w:r w:rsidRPr="001A1576">
              <w:t>NOTE 5:</w:t>
            </w:r>
            <w:r w:rsidRPr="001A1576">
              <w:tab/>
              <w:t>Only applicable for CBW 40MHz when SCS is 60kHz.</w:t>
            </w:r>
          </w:p>
          <w:p w14:paraId="39A0FDD8" w14:textId="77777777" w:rsidR="00BA722F" w:rsidRPr="001A1576" w:rsidRDefault="00BA722F" w:rsidP="00DC33E1">
            <w:pPr>
              <w:pStyle w:val="TAN"/>
            </w:pPr>
            <w:r w:rsidRPr="001A1576">
              <w:t>NOTE 6:</w:t>
            </w:r>
            <w:r w:rsidRPr="001A1576">
              <w:tab/>
              <w:t xml:space="preserve">Applicable for CBW/SCS combinations other than CBW=30MHz when SCS=15kHz and CBW=30MHz, 60MHz, </w:t>
            </w:r>
            <w:proofErr w:type="gramStart"/>
            <w:r w:rsidRPr="001A1576">
              <w:t>90MHz</w:t>
            </w:r>
            <w:proofErr w:type="gramEnd"/>
            <w:r w:rsidRPr="001A1576">
              <w:t xml:space="preserve"> when SCS=30kHz and CBW=25MHz, 60MHz, 90MHz when SCS=60kHz.</w:t>
            </w:r>
          </w:p>
          <w:p w14:paraId="70370FEC" w14:textId="77777777" w:rsidR="00BA722F" w:rsidRPr="001A1576" w:rsidRDefault="00BA722F" w:rsidP="00DC33E1">
            <w:pPr>
              <w:pStyle w:val="TAN"/>
            </w:pPr>
            <w:r w:rsidRPr="001A1576">
              <w:t>NOTE 7:</w:t>
            </w:r>
            <w:r w:rsidRPr="001A1576">
              <w:tab/>
              <w:t xml:space="preserve">Only applicable for CBW=30MHz when SCS=15kHz and CBW=30MHz, 60MHz, </w:t>
            </w:r>
            <w:proofErr w:type="gramStart"/>
            <w:r w:rsidRPr="001A1576">
              <w:t>90MHz</w:t>
            </w:r>
            <w:proofErr w:type="gramEnd"/>
            <w:r w:rsidRPr="001A1576">
              <w:t xml:space="preserve"> when SCS=30kHz and CBW=25MHz, 60MHz, 90MHz when SCS=60kHz.</w:t>
            </w:r>
          </w:p>
        </w:tc>
      </w:tr>
    </w:tbl>
    <w:p w14:paraId="19D6106B" w14:textId="77777777" w:rsidR="00BA722F" w:rsidRPr="001A1576" w:rsidRDefault="00BA722F" w:rsidP="00BA722F"/>
    <w:p w14:paraId="4440AAD8" w14:textId="77777777" w:rsidR="00BA722F" w:rsidRPr="001A1576" w:rsidRDefault="00BA722F" w:rsidP="00BA722F">
      <w:pPr>
        <w:sectPr w:rsidR="00BA722F" w:rsidRPr="001A1576" w:rsidSect="00DC33E1">
          <w:pgSz w:w="16838" w:h="11906" w:orient="landscape"/>
          <w:pgMar w:top="1134" w:right="1418" w:bottom="1134" w:left="1134" w:header="851" w:footer="340" w:gutter="0"/>
          <w:cols w:space="708"/>
          <w:docGrid w:linePitch="360"/>
        </w:sectPr>
      </w:pPr>
    </w:p>
    <w:p w14:paraId="7FE6EF5D" w14:textId="77777777" w:rsidR="00BA722F" w:rsidRPr="001A1576" w:rsidRDefault="00BA722F" w:rsidP="00BA722F">
      <w:pPr>
        <w:pStyle w:val="TH"/>
        <w:rPr>
          <w:lang w:eastAsia="zh-CN"/>
        </w:rPr>
      </w:pPr>
      <w:r w:rsidRPr="001A1576">
        <w:lastRenderedPageBreak/>
        <w:t>Table 6.2.2.5-</w:t>
      </w:r>
      <w:r w:rsidRPr="001A1576">
        <w:rPr>
          <w:lang w:eastAsia="zh-CN"/>
        </w:rPr>
        <w:t>6a</w:t>
      </w:r>
      <w:r w:rsidRPr="001A1576">
        <w:t>: Void</w:t>
      </w:r>
    </w:p>
    <w:p w14:paraId="5979CD40" w14:textId="77777777" w:rsidR="00BA722F" w:rsidRPr="001A1576" w:rsidRDefault="00BA722F" w:rsidP="00BA722F">
      <w:pPr>
        <w:pStyle w:val="TH"/>
        <w:rPr>
          <w:lang w:eastAsia="zh-CN"/>
        </w:rPr>
      </w:pPr>
      <w:r w:rsidRPr="001A1576">
        <w:t>Table 6.2.2.5-</w:t>
      </w:r>
      <w:r w:rsidRPr="001A1576">
        <w:rPr>
          <w:lang w:eastAsia="zh-CN"/>
        </w:rPr>
        <w:t>7</w:t>
      </w:r>
      <w:r w:rsidRPr="001A1576">
        <w:t>: UE Power Class test requirements</w:t>
      </w:r>
      <w:r w:rsidRPr="001A1576">
        <w:rPr>
          <w:lang w:eastAsia="zh-CN"/>
        </w:rPr>
        <w:t xml:space="preserve"> </w:t>
      </w:r>
      <w:r w:rsidRPr="001A1576">
        <w:t xml:space="preserve">(for Bands </w:t>
      </w:r>
      <w:r w:rsidRPr="001A1576">
        <w:rPr>
          <w:lang w:eastAsia="zh-CN"/>
        </w:rPr>
        <w:t xml:space="preserve">n28 with channel bandwidth other than 30MHz, </w:t>
      </w:r>
      <w:r w:rsidRPr="001A1576">
        <w:t>n71) for Power Class 3</w:t>
      </w:r>
      <w:r w:rsidRPr="001A1576">
        <w:rPr>
          <w:lang w:eastAsia="zh-CN"/>
        </w:rPr>
        <w:t xml:space="preserve"> (almost</w:t>
      </w:r>
      <w:r w:rsidRPr="001A1576">
        <w:t xml:space="preserve"> contiguous allocation</w:t>
      </w:r>
      <w:r w:rsidRPr="001A1576">
        <w:rPr>
          <w:lang w:eastAsia="zh-CN"/>
        </w:rPr>
        <w:t>)</w:t>
      </w:r>
    </w:p>
    <w:tbl>
      <w:tblPr>
        <w:tblW w:w="0" w:type="auto"/>
        <w:tblInd w:w="-5" w:type="dxa"/>
        <w:tblCellMar>
          <w:left w:w="70" w:type="dxa"/>
          <w:right w:w="70" w:type="dxa"/>
        </w:tblCellMar>
        <w:tblLook w:val="04A0" w:firstRow="1" w:lastRow="0" w:firstColumn="1" w:lastColumn="0" w:noHBand="0" w:noVBand="1"/>
      </w:tblPr>
      <w:tblGrid>
        <w:gridCol w:w="648"/>
        <w:gridCol w:w="967"/>
        <w:gridCol w:w="1070"/>
        <w:gridCol w:w="836"/>
        <w:gridCol w:w="871"/>
        <w:gridCol w:w="708"/>
        <w:gridCol w:w="927"/>
        <w:gridCol w:w="1191"/>
        <w:gridCol w:w="607"/>
        <w:gridCol w:w="902"/>
        <w:gridCol w:w="906"/>
      </w:tblGrid>
      <w:tr w:rsidR="00BA722F" w:rsidRPr="001A1576" w14:paraId="31DEA533" w14:textId="77777777" w:rsidTr="00DC33E1">
        <w:trPr>
          <w:trHeight w:val="525"/>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C403DE" w14:textId="77777777" w:rsidR="00BA722F" w:rsidRPr="001A1576" w:rsidRDefault="00BA722F" w:rsidP="00DC33E1">
            <w:pPr>
              <w:pStyle w:val="TAH"/>
            </w:pPr>
            <w:r w:rsidRPr="001A1576">
              <w:t>Test ID</w:t>
            </w:r>
          </w:p>
        </w:tc>
        <w:tc>
          <w:tcPr>
            <w:tcW w:w="970" w:type="dxa"/>
            <w:tcBorders>
              <w:top w:val="single" w:sz="4" w:space="0" w:color="auto"/>
              <w:left w:val="single" w:sz="4" w:space="0" w:color="auto"/>
              <w:bottom w:val="single" w:sz="4" w:space="0" w:color="auto"/>
              <w:right w:val="single" w:sz="4" w:space="0" w:color="auto"/>
            </w:tcBorders>
            <w:vAlign w:val="center"/>
          </w:tcPr>
          <w:p w14:paraId="6AD51989" w14:textId="77777777" w:rsidR="00BA722F" w:rsidRPr="001A1576" w:rsidRDefault="00BA722F" w:rsidP="00DC33E1">
            <w:pPr>
              <w:pStyle w:val="TAH"/>
              <w:rPr>
                <w:rFonts w:eastAsia="等线"/>
                <w:vertAlign w:val="subscript"/>
              </w:rPr>
            </w:pPr>
            <w:proofErr w:type="spellStart"/>
            <w:r w:rsidRPr="001A1576">
              <w:t>P</w:t>
            </w:r>
            <w:r w:rsidRPr="001A1576">
              <w:rPr>
                <w:vertAlign w:val="subscript"/>
              </w:rPr>
              <w:t>PowerClass</w:t>
            </w:r>
            <w:proofErr w:type="spellEnd"/>
          </w:p>
          <w:p w14:paraId="0C419E53" w14:textId="77777777" w:rsidR="00BA722F" w:rsidRPr="001A1576" w:rsidRDefault="00BA722F" w:rsidP="00DC33E1">
            <w:pPr>
              <w:pStyle w:val="TAH"/>
              <w:rPr>
                <w:rFonts w:eastAsia="等线"/>
              </w:rPr>
            </w:pPr>
            <w:r w:rsidRPr="001A1576">
              <w:t>(</w:t>
            </w:r>
            <w:proofErr w:type="spellStart"/>
            <w:r w:rsidRPr="001A1576">
              <w:t>dBm</w:t>
            </w:r>
            <w:proofErr w:type="spellEnd"/>
            <w:r w:rsidRPr="001A1576">
              <w:t>)</w:t>
            </w:r>
          </w:p>
        </w:tc>
        <w:tc>
          <w:tcPr>
            <w:tcW w:w="1070" w:type="dxa"/>
            <w:tcBorders>
              <w:top w:val="single" w:sz="4" w:space="0" w:color="auto"/>
              <w:left w:val="single" w:sz="4" w:space="0" w:color="auto"/>
              <w:bottom w:val="single" w:sz="4" w:space="0" w:color="auto"/>
              <w:right w:val="single" w:sz="4" w:space="0" w:color="auto"/>
            </w:tcBorders>
          </w:tcPr>
          <w:p w14:paraId="4C638BE0" w14:textId="77777777" w:rsidR="00BA722F" w:rsidRPr="001A1576" w:rsidRDefault="00BA722F" w:rsidP="00DC33E1">
            <w:pPr>
              <w:pStyle w:val="TAH"/>
              <w:rPr>
                <w:vertAlign w:val="subscript"/>
              </w:rPr>
            </w:pPr>
            <w:proofErr w:type="spellStart"/>
            <w:r w:rsidRPr="001A1576">
              <w:t>ΔP</w:t>
            </w:r>
            <w:r w:rsidRPr="001A1576">
              <w:rPr>
                <w:vertAlign w:val="subscript"/>
              </w:rPr>
              <w:t>PowerClass</w:t>
            </w:r>
            <w:proofErr w:type="spellEnd"/>
          </w:p>
          <w:p w14:paraId="21F9F348" w14:textId="77777777" w:rsidR="00BA722F" w:rsidRPr="001A1576" w:rsidRDefault="00BA722F" w:rsidP="00DC33E1">
            <w:pPr>
              <w:pStyle w:val="TAH"/>
            </w:pPr>
            <w:r w:rsidRPr="001A1576">
              <w:t>(dB)</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F6E202" w14:textId="77777777" w:rsidR="00BA722F" w:rsidRPr="001A1576" w:rsidRDefault="00BA722F" w:rsidP="00DC33E1">
            <w:pPr>
              <w:pStyle w:val="TAH"/>
            </w:pPr>
            <w:r w:rsidRPr="001A1576">
              <w:t>MPR (dB)</w:t>
            </w:r>
          </w:p>
        </w:tc>
        <w:tc>
          <w:tcPr>
            <w:tcW w:w="871" w:type="dxa"/>
            <w:tcBorders>
              <w:top w:val="single" w:sz="4" w:space="0" w:color="auto"/>
              <w:left w:val="single" w:sz="4" w:space="0" w:color="auto"/>
              <w:bottom w:val="single" w:sz="4" w:space="0" w:color="auto"/>
              <w:right w:val="single" w:sz="4" w:space="0" w:color="auto"/>
            </w:tcBorders>
          </w:tcPr>
          <w:p w14:paraId="764919D3" w14:textId="77777777" w:rsidR="00BA722F" w:rsidRPr="001A1576" w:rsidRDefault="00BA722F" w:rsidP="00DC33E1">
            <w:pPr>
              <w:pStyle w:val="TAH"/>
            </w:pPr>
            <w:r w:rsidRPr="001A1576">
              <w:t xml:space="preserve">MPR </w:t>
            </w:r>
            <w:r w:rsidRPr="001A1576">
              <w:rPr>
                <w:lang w:eastAsia="zh-CN"/>
              </w:rPr>
              <w:t xml:space="preserve">increase </w:t>
            </w:r>
            <w:r w:rsidRPr="001A1576">
              <w:t>(dB)</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70AF35" w14:textId="77777777" w:rsidR="00BA722F" w:rsidRPr="001A1576" w:rsidRDefault="00BA722F" w:rsidP="00DC33E1">
            <w:pPr>
              <w:pStyle w:val="TAH"/>
            </w:pPr>
            <w:proofErr w:type="spellStart"/>
            <w:r w:rsidRPr="001A1576">
              <w:t>ΔT</w:t>
            </w:r>
            <w:r w:rsidRPr="001A1576">
              <w:rPr>
                <w:vertAlign w:val="subscript"/>
              </w:rPr>
              <w:t>C,c</w:t>
            </w:r>
            <w:proofErr w:type="spellEnd"/>
            <w:r w:rsidRPr="001A1576">
              <w:t xml:space="preserve"> (dB)</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FE7254" w14:textId="77777777" w:rsidR="00BA722F" w:rsidRPr="001A1576" w:rsidRDefault="00BA722F" w:rsidP="00DC33E1">
            <w:pPr>
              <w:pStyle w:val="TAH"/>
            </w:pPr>
            <w:proofErr w:type="spellStart"/>
            <w:r w:rsidRPr="001A1576">
              <w:t>P</w:t>
            </w:r>
            <w:r w:rsidRPr="001A1576">
              <w:rPr>
                <w:vertAlign w:val="subscript"/>
              </w:rPr>
              <w:t>CMAX_L,f,c</w:t>
            </w:r>
            <w:proofErr w:type="spellEnd"/>
            <w:r w:rsidRPr="001A1576">
              <w:t xml:space="preserve"> (</w:t>
            </w:r>
            <w:proofErr w:type="spellStart"/>
            <w:r w:rsidRPr="001A1576">
              <w:t>dBm</w:t>
            </w:r>
            <w:proofErr w:type="spellEnd"/>
            <w:r w:rsidRPr="001A1576">
              <w:t>)</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74AD8C" w14:textId="77777777" w:rsidR="00BA722F" w:rsidRPr="001A1576" w:rsidRDefault="00BA722F" w:rsidP="00DC33E1">
            <w:pPr>
              <w:pStyle w:val="TAH"/>
            </w:pPr>
            <w:r w:rsidRPr="001A1576">
              <w:t>T(</w:t>
            </w:r>
            <w:proofErr w:type="spellStart"/>
            <w:r w:rsidRPr="001A1576">
              <w:t>P</w:t>
            </w:r>
            <w:r w:rsidRPr="001A1576">
              <w:rPr>
                <w:vertAlign w:val="subscript"/>
              </w:rPr>
              <w:t>CMAX_L,f,c</w:t>
            </w:r>
            <w:proofErr w:type="spellEnd"/>
            <w:r w:rsidRPr="001A1576">
              <w:t>) (dB)</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32B412" w14:textId="77777777" w:rsidR="00BA722F" w:rsidRPr="001A1576" w:rsidRDefault="00BA722F" w:rsidP="00DC33E1">
            <w:pPr>
              <w:pStyle w:val="TAH"/>
              <w:rPr>
                <w:rFonts w:eastAsia="等线"/>
                <w:vertAlign w:val="subscript"/>
              </w:rPr>
            </w:pPr>
            <w:proofErr w:type="spellStart"/>
            <w:r w:rsidRPr="001A1576">
              <w:t>T</w:t>
            </w:r>
            <w:r w:rsidRPr="001A1576">
              <w:rPr>
                <w:vertAlign w:val="subscript"/>
              </w:rPr>
              <w:t>L,c</w:t>
            </w:r>
            <w:proofErr w:type="spellEnd"/>
          </w:p>
          <w:p w14:paraId="1932D2B6" w14:textId="77777777" w:rsidR="00BA722F" w:rsidRPr="001A1576" w:rsidRDefault="00BA722F" w:rsidP="00DC33E1">
            <w:pPr>
              <w:pStyle w:val="TAH"/>
              <w:rPr>
                <w:rFonts w:eastAsia="等线"/>
              </w:rPr>
            </w:pPr>
            <w:r w:rsidRPr="001A1576">
              <w:t>(dB)</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CA3E1F" w14:textId="77777777" w:rsidR="00BA722F" w:rsidRPr="001A1576" w:rsidRDefault="00BA722F" w:rsidP="00DC33E1">
            <w:pPr>
              <w:pStyle w:val="TAH"/>
            </w:pPr>
            <w:r w:rsidRPr="001A1576">
              <w:t>Upper limit (</w:t>
            </w:r>
            <w:proofErr w:type="spellStart"/>
            <w:r w:rsidRPr="001A1576">
              <w:t>dBm</w:t>
            </w:r>
            <w:proofErr w:type="spellEnd"/>
            <w:r w:rsidRPr="001A1576">
              <w: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BE1954" w14:textId="77777777" w:rsidR="00BA722F" w:rsidRPr="001A1576" w:rsidRDefault="00BA722F" w:rsidP="00DC33E1">
            <w:pPr>
              <w:pStyle w:val="TAH"/>
            </w:pPr>
            <w:r w:rsidRPr="001A1576">
              <w:t>Lower limit (</w:t>
            </w:r>
            <w:proofErr w:type="spellStart"/>
            <w:r w:rsidRPr="001A1576">
              <w:t>dBm</w:t>
            </w:r>
            <w:proofErr w:type="spellEnd"/>
            <w:r w:rsidRPr="001A1576">
              <w:t>)</w:t>
            </w:r>
          </w:p>
        </w:tc>
      </w:tr>
      <w:tr w:rsidR="00BA722F" w:rsidRPr="001A1576" w14:paraId="6CF9A2F8" w14:textId="77777777" w:rsidTr="00DC33E1">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746EC4" w14:textId="77777777" w:rsidR="00BA722F" w:rsidRPr="001A1576" w:rsidRDefault="00BA722F" w:rsidP="00DC33E1">
            <w:pPr>
              <w:pStyle w:val="TAC"/>
            </w:pPr>
            <w:r w:rsidRPr="001A1576">
              <w:t>1</w:t>
            </w:r>
            <w:r w:rsidRPr="001A1576">
              <w:rPr>
                <w:vertAlign w:val="superscript"/>
              </w:rPr>
              <w:t>3</w:t>
            </w:r>
          </w:p>
        </w:tc>
        <w:tc>
          <w:tcPr>
            <w:tcW w:w="970" w:type="dxa"/>
            <w:tcBorders>
              <w:top w:val="single" w:sz="4" w:space="0" w:color="auto"/>
              <w:left w:val="single" w:sz="4" w:space="0" w:color="auto"/>
              <w:bottom w:val="single" w:sz="4" w:space="0" w:color="auto"/>
              <w:right w:val="single" w:sz="4" w:space="0" w:color="auto"/>
            </w:tcBorders>
            <w:vAlign w:val="center"/>
          </w:tcPr>
          <w:p w14:paraId="1ECA3BDB"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4F67148D" w14:textId="77777777" w:rsidR="00BA722F" w:rsidRPr="001A1576" w:rsidRDefault="00BA722F" w:rsidP="00DC33E1">
            <w:pPr>
              <w:pStyle w:val="TAC"/>
            </w:pPr>
            <w:r w:rsidRPr="001A1576">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408C56D0" w14:textId="77777777" w:rsidR="00BA722F" w:rsidRPr="001A1576" w:rsidRDefault="00BA722F" w:rsidP="00DC33E1">
            <w:pPr>
              <w:pStyle w:val="TAC"/>
            </w:pPr>
            <w:r w:rsidRPr="001A1576">
              <w:t>1.5</w:t>
            </w:r>
          </w:p>
        </w:tc>
        <w:tc>
          <w:tcPr>
            <w:tcW w:w="871" w:type="dxa"/>
            <w:tcBorders>
              <w:top w:val="single" w:sz="4" w:space="0" w:color="auto"/>
              <w:left w:val="single" w:sz="4" w:space="0" w:color="auto"/>
              <w:bottom w:val="single" w:sz="4" w:space="0" w:color="auto"/>
              <w:right w:val="single" w:sz="4" w:space="0" w:color="auto"/>
            </w:tcBorders>
            <w:vAlign w:val="center"/>
          </w:tcPr>
          <w:p w14:paraId="62EB517C" w14:textId="77777777" w:rsidR="00BA722F" w:rsidRPr="001A1576" w:rsidRDefault="00BA722F" w:rsidP="00DC33E1">
            <w:pPr>
              <w:pStyle w:val="TAC"/>
            </w:pPr>
            <w:r w:rsidRPr="001A1576">
              <w:t>1.5</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78A1FFC6"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9DE4730" w14:textId="77777777" w:rsidR="00BA722F" w:rsidRPr="001A1576" w:rsidRDefault="00BA722F" w:rsidP="00DC33E1">
            <w:pPr>
              <w:pStyle w:val="TAC"/>
            </w:pPr>
            <w:r w:rsidRPr="001A1576">
              <w:t>20</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5F5DEACE" w14:textId="77777777" w:rsidR="00BA722F" w:rsidRPr="001A1576" w:rsidRDefault="00BA722F" w:rsidP="00DC33E1">
            <w:pPr>
              <w:pStyle w:val="TAC"/>
            </w:pPr>
            <w:r w:rsidRPr="001A1576">
              <w:t>2.5</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3105D01B" w14:textId="77777777" w:rsidR="00BA722F" w:rsidRPr="001A1576" w:rsidRDefault="00BA722F" w:rsidP="00DC33E1">
            <w:pPr>
              <w:pStyle w:val="TAC"/>
            </w:pPr>
            <w:r w:rsidRPr="001A1576">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470D6B88"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68E3246F" w14:textId="77777777" w:rsidR="00BA722F" w:rsidRPr="001A1576" w:rsidRDefault="00BA722F" w:rsidP="00DC33E1">
            <w:pPr>
              <w:pStyle w:val="TAC"/>
            </w:pPr>
            <w:r w:rsidRPr="001A1576">
              <w:t>17.5</w:t>
            </w:r>
            <w:r w:rsidRPr="001A1576">
              <w:rPr>
                <w:rFonts w:eastAsia="等线"/>
                <w:lang w:eastAsia="zh-CN"/>
              </w:rPr>
              <w:t xml:space="preserve"> </w:t>
            </w:r>
            <w:r w:rsidRPr="001A1576">
              <w:t>- TT</w:t>
            </w:r>
          </w:p>
        </w:tc>
      </w:tr>
      <w:tr w:rsidR="00BA722F" w:rsidRPr="001A1576" w14:paraId="612FE9BA" w14:textId="77777777" w:rsidTr="00DC33E1">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14:paraId="3FEDEC78" w14:textId="77777777" w:rsidR="00BA722F" w:rsidRPr="001A1576" w:rsidRDefault="00BA722F" w:rsidP="00DC33E1">
            <w:pPr>
              <w:pStyle w:val="TAC"/>
              <w:rPr>
                <w:vertAlign w:val="superscript"/>
              </w:rPr>
            </w:pPr>
            <w:r w:rsidRPr="001A1576">
              <w:t>1</w:t>
            </w:r>
            <w:r w:rsidRPr="001A1576">
              <w:rPr>
                <w:vertAlign w:val="superscript"/>
              </w:rPr>
              <w:t>4</w:t>
            </w:r>
          </w:p>
        </w:tc>
        <w:tc>
          <w:tcPr>
            <w:tcW w:w="970" w:type="dxa"/>
            <w:tcBorders>
              <w:top w:val="single" w:sz="4" w:space="0" w:color="auto"/>
              <w:left w:val="single" w:sz="4" w:space="0" w:color="auto"/>
              <w:bottom w:val="single" w:sz="4" w:space="0" w:color="auto"/>
              <w:right w:val="single" w:sz="4" w:space="0" w:color="auto"/>
            </w:tcBorders>
            <w:vAlign w:val="center"/>
          </w:tcPr>
          <w:p w14:paraId="2595927C"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76215F2F" w14:textId="77777777" w:rsidR="00BA722F" w:rsidRPr="001A1576" w:rsidRDefault="00BA722F" w:rsidP="00DC33E1">
            <w:pPr>
              <w:pStyle w:val="TAC"/>
            </w:pPr>
            <w:r w:rsidRPr="001A1576">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794D7A7E" w14:textId="77777777" w:rsidR="00BA722F" w:rsidRPr="001A1576" w:rsidRDefault="00BA722F" w:rsidP="00DC33E1">
            <w:pPr>
              <w:pStyle w:val="TAC"/>
            </w:pPr>
            <w:r w:rsidRPr="001A1576">
              <w:t>1.5</w:t>
            </w:r>
          </w:p>
        </w:tc>
        <w:tc>
          <w:tcPr>
            <w:tcW w:w="871" w:type="dxa"/>
            <w:tcBorders>
              <w:top w:val="single" w:sz="4" w:space="0" w:color="auto"/>
              <w:left w:val="single" w:sz="4" w:space="0" w:color="auto"/>
              <w:bottom w:val="single" w:sz="4" w:space="0" w:color="auto"/>
              <w:right w:val="single" w:sz="4" w:space="0" w:color="auto"/>
            </w:tcBorders>
            <w:vAlign w:val="center"/>
          </w:tcPr>
          <w:p w14:paraId="2C612DAF" w14:textId="77777777" w:rsidR="00BA722F" w:rsidRPr="001A1576" w:rsidRDefault="00BA722F" w:rsidP="00DC33E1">
            <w:pPr>
              <w:pStyle w:val="TAC"/>
            </w:pPr>
            <w:r w:rsidRPr="001A1576">
              <w:t>1</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27225A6F"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BF40F37" w14:textId="77777777" w:rsidR="00BA722F" w:rsidRPr="001A1576" w:rsidRDefault="00BA722F" w:rsidP="00DC33E1">
            <w:pPr>
              <w:pStyle w:val="TAC"/>
            </w:pPr>
            <w:r w:rsidRPr="001A1576">
              <w:t>20.5</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0CF8A858" w14:textId="77777777" w:rsidR="00BA722F" w:rsidRPr="001A1576" w:rsidRDefault="00BA722F" w:rsidP="00DC33E1">
            <w:pPr>
              <w:pStyle w:val="TAC"/>
            </w:pPr>
            <w:r w:rsidRPr="001A1576">
              <w:t>2.5</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3A5EF915" w14:textId="77777777" w:rsidR="00BA722F" w:rsidRPr="001A1576" w:rsidRDefault="00BA722F" w:rsidP="00DC33E1">
            <w:pPr>
              <w:pStyle w:val="TAC"/>
            </w:pPr>
            <w:r w:rsidRPr="001A1576">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68866E8C" w14:textId="77777777" w:rsidR="00BA722F" w:rsidRPr="001A1576" w:rsidRDefault="00BA722F" w:rsidP="00DC33E1">
            <w:pPr>
              <w:pStyle w:val="TAC"/>
            </w:pPr>
            <w:r w:rsidRPr="001A1576">
              <w:t>25</w:t>
            </w:r>
            <w:r w:rsidRPr="001A1576">
              <w:rPr>
                <w:rFonts w:eastAsia="Calibri Light"/>
                <w:lang w:eastAsia="zh-CN"/>
              </w:rPr>
              <w:t>.</w:t>
            </w:r>
            <w:r w:rsidRPr="001A1576">
              <w:t>0</w:t>
            </w:r>
            <w:r w:rsidRPr="001A1576">
              <w:rPr>
                <w:rFonts w:eastAsia="Calibri Light"/>
                <w:lang w:eastAsia="zh-CN"/>
              </w:rPr>
              <w:t xml:space="preserve"> </w:t>
            </w:r>
            <w:r w:rsidRPr="001A1576">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084BDB7C" w14:textId="77777777" w:rsidR="00BA722F" w:rsidRPr="001A1576" w:rsidRDefault="00BA722F" w:rsidP="00DC33E1">
            <w:pPr>
              <w:pStyle w:val="TAC"/>
            </w:pPr>
            <w:r w:rsidRPr="001A1576">
              <w:t>18 - TT</w:t>
            </w:r>
          </w:p>
        </w:tc>
      </w:tr>
      <w:tr w:rsidR="00BA722F" w:rsidRPr="001A1576" w14:paraId="4362C3E9" w14:textId="77777777" w:rsidTr="00DC33E1">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2681EE" w14:textId="77777777" w:rsidR="00BA722F" w:rsidRPr="001A1576" w:rsidRDefault="00BA722F" w:rsidP="00DC33E1">
            <w:pPr>
              <w:pStyle w:val="TAC"/>
            </w:pPr>
            <w:r w:rsidRPr="001A1576">
              <w:t>2</w:t>
            </w:r>
            <w:r w:rsidRPr="001A1576">
              <w:rPr>
                <w:vertAlign w:val="superscript"/>
              </w:rPr>
              <w:t>5</w:t>
            </w:r>
          </w:p>
        </w:tc>
        <w:tc>
          <w:tcPr>
            <w:tcW w:w="970" w:type="dxa"/>
            <w:tcBorders>
              <w:top w:val="single" w:sz="4" w:space="0" w:color="auto"/>
              <w:left w:val="single" w:sz="4" w:space="0" w:color="auto"/>
              <w:bottom w:val="single" w:sz="4" w:space="0" w:color="auto"/>
              <w:right w:val="single" w:sz="4" w:space="0" w:color="auto"/>
            </w:tcBorders>
            <w:vAlign w:val="center"/>
          </w:tcPr>
          <w:p w14:paraId="0E533685"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295F427E" w14:textId="77777777" w:rsidR="00BA722F" w:rsidRPr="001A1576" w:rsidRDefault="00BA722F" w:rsidP="00DC33E1">
            <w:pPr>
              <w:pStyle w:val="TAC"/>
            </w:pPr>
            <w:r w:rsidRPr="001A1576">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46869BC3" w14:textId="77777777" w:rsidR="00BA722F" w:rsidRPr="001A1576" w:rsidRDefault="00BA722F" w:rsidP="00DC33E1">
            <w:pPr>
              <w:pStyle w:val="TAC"/>
            </w:pPr>
            <w:r w:rsidRPr="001A1576">
              <w:t>3</w:t>
            </w:r>
          </w:p>
        </w:tc>
        <w:tc>
          <w:tcPr>
            <w:tcW w:w="871" w:type="dxa"/>
            <w:tcBorders>
              <w:top w:val="single" w:sz="4" w:space="0" w:color="auto"/>
              <w:left w:val="single" w:sz="4" w:space="0" w:color="auto"/>
              <w:bottom w:val="single" w:sz="4" w:space="0" w:color="auto"/>
              <w:right w:val="single" w:sz="4" w:space="0" w:color="auto"/>
            </w:tcBorders>
            <w:vAlign w:val="center"/>
          </w:tcPr>
          <w:p w14:paraId="35126653" w14:textId="77777777" w:rsidR="00BA722F" w:rsidRPr="001A1576" w:rsidRDefault="00BA722F" w:rsidP="00DC33E1">
            <w:pPr>
              <w:pStyle w:val="TAC"/>
            </w:pPr>
            <w:r w:rsidRPr="001A1576">
              <w:t>1.5</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1DEC59DE"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F4059B7" w14:textId="77777777" w:rsidR="00BA722F" w:rsidRPr="001A1576" w:rsidRDefault="00BA722F" w:rsidP="00DC33E1">
            <w:pPr>
              <w:pStyle w:val="TAC"/>
            </w:pPr>
            <w:r w:rsidRPr="001A1576">
              <w:t>18.5</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32BE8092" w14:textId="77777777" w:rsidR="00BA722F" w:rsidRPr="001A1576" w:rsidRDefault="00BA722F" w:rsidP="00DC33E1">
            <w:pPr>
              <w:pStyle w:val="TAC"/>
            </w:pPr>
            <w:r w:rsidRPr="001A1576">
              <w:t>4</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515738A1" w14:textId="77777777" w:rsidR="00BA722F" w:rsidRPr="001A1576" w:rsidRDefault="00BA722F" w:rsidP="00DC33E1">
            <w:pPr>
              <w:pStyle w:val="TAC"/>
            </w:pPr>
            <w:r w:rsidRPr="001A1576">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1A245F4B"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00687BD1" w14:textId="77777777" w:rsidR="00BA722F" w:rsidRPr="001A1576" w:rsidRDefault="00BA722F" w:rsidP="00DC33E1">
            <w:pPr>
              <w:pStyle w:val="TAC"/>
            </w:pPr>
            <w:r w:rsidRPr="001A1576">
              <w:t>14.5</w:t>
            </w:r>
            <w:r w:rsidRPr="001A1576">
              <w:rPr>
                <w:rFonts w:eastAsia="等线"/>
                <w:lang w:eastAsia="zh-CN"/>
              </w:rPr>
              <w:t xml:space="preserve"> </w:t>
            </w:r>
            <w:r w:rsidRPr="001A1576">
              <w:t>- TT</w:t>
            </w:r>
          </w:p>
        </w:tc>
      </w:tr>
      <w:tr w:rsidR="00BA722F" w:rsidRPr="001A1576" w14:paraId="76E64030" w14:textId="77777777" w:rsidTr="00DC33E1">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14:paraId="3F02AA52" w14:textId="77777777" w:rsidR="00BA722F" w:rsidRPr="001A1576" w:rsidRDefault="00BA722F" w:rsidP="00DC33E1">
            <w:pPr>
              <w:pStyle w:val="TAC"/>
              <w:rPr>
                <w:vertAlign w:val="superscript"/>
              </w:rPr>
            </w:pPr>
            <w:r w:rsidRPr="001A1576">
              <w:t>2</w:t>
            </w:r>
            <w:r w:rsidRPr="001A1576">
              <w:rPr>
                <w:vertAlign w:val="superscript"/>
              </w:rPr>
              <w:t>6</w:t>
            </w:r>
          </w:p>
        </w:tc>
        <w:tc>
          <w:tcPr>
            <w:tcW w:w="970" w:type="dxa"/>
            <w:tcBorders>
              <w:top w:val="single" w:sz="4" w:space="0" w:color="auto"/>
              <w:left w:val="single" w:sz="4" w:space="0" w:color="auto"/>
              <w:bottom w:val="single" w:sz="4" w:space="0" w:color="auto"/>
              <w:right w:val="single" w:sz="4" w:space="0" w:color="auto"/>
            </w:tcBorders>
            <w:vAlign w:val="center"/>
          </w:tcPr>
          <w:p w14:paraId="644CEA7F"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75CCFAC0" w14:textId="77777777" w:rsidR="00BA722F" w:rsidRPr="001A1576" w:rsidRDefault="00BA722F" w:rsidP="00DC33E1">
            <w:pPr>
              <w:pStyle w:val="TAC"/>
            </w:pPr>
            <w:r w:rsidRPr="001A1576">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53BC982D" w14:textId="77777777" w:rsidR="00BA722F" w:rsidRPr="001A1576" w:rsidRDefault="00BA722F" w:rsidP="00DC33E1">
            <w:pPr>
              <w:pStyle w:val="TAC"/>
            </w:pPr>
            <w:r w:rsidRPr="001A1576">
              <w:t>3</w:t>
            </w:r>
          </w:p>
        </w:tc>
        <w:tc>
          <w:tcPr>
            <w:tcW w:w="871" w:type="dxa"/>
            <w:tcBorders>
              <w:top w:val="single" w:sz="4" w:space="0" w:color="auto"/>
              <w:left w:val="single" w:sz="4" w:space="0" w:color="auto"/>
              <w:bottom w:val="single" w:sz="4" w:space="0" w:color="auto"/>
              <w:right w:val="single" w:sz="4" w:space="0" w:color="auto"/>
            </w:tcBorders>
            <w:vAlign w:val="center"/>
          </w:tcPr>
          <w:p w14:paraId="0526DD14" w14:textId="77777777" w:rsidR="00BA722F" w:rsidRPr="001A1576" w:rsidRDefault="00BA722F" w:rsidP="00DC33E1">
            <w:pPr>
              <w:pStyle w:val="TAC"/>
            </w:pPr>
            <w:r w:rsidRPr="001A1576">
              <w:t>1</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3EFBFCDE"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42097C1" w14:textId="77777777" w:rsidR="00BA722F" w:rsidRPr="001A1576" w:rsidRDefault="00BA722F" w:rsidP="00DC33E1">
            <w:pPr>
              <w:pStyle w:val="TAC"/>
            </w:pPr>
            <w:r w:rsidRPr="001A1576">
              <w:t>19</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516AAF6A" w14:textId="77777777" w:rsidR="00BA722F" w:rsidRPr="001A1576" w:rsidRDefault="00BA722F" w:rsidP="00DC33E1">
            <w:pPr>
              <w:pStyle w:val="TAC"/>
            </w:pPr>
            <w:r w:rsidRPr="001A1576">
              <w:t>3.5</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04D8495B" w14:textId="77777777" w:rsidR="00BA722F" w:rsidRPr="001A1576" w:rsidRDefault="00BA722F" w:rsidP="00DC33E1">
            <w:pPr>
              <w:pStyle w:val="TAC"/>
            </w:pPr>
            <w:r w:rsidRPr="001A1576">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7882E559" w14:textId="77777777" w:rsidR="00BA722F" w:rsidRPr="001A1576" w:rsidRDefault="00BA722F" w:rsidP="00DC33E1">
            <w:pPr>
              <w:pStyle w:val="TAC"/>
            </w:pPr>
            <w:r w:rsidRPr="001A1576">
              <w:t>25</w:t>
            </w:r>
            <w:r w:rsidRPr="001A1576">
              <w:rPr>
                <w:rFonts w:eastAsia="Calibri Light"/>
                <w:lang w:eastAsia="zh-CN"/>
              </w:rPr>
              <w:t>.</w:t>
            </w:r>
            <w:r w:rsidRPr="001A1576">
              <w:t>0</w:t>
            </w:r>
            <w:r w:rsidRPr="001A1576">
              <w:rPr>
                <w:rFonts w:eastAsia="Calibri Light"/>
                <w:lang w:eastAsia="zh-CN"/>
              </w:rPr>
              <w:t xml:space="preserve"> </w:t>
            </w:r>
            <w:r w:rsidRPr="001A1576">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50A57780" w14:textId="77777777" w:rsidR="00BA722F" w:rsidRPr="001A1576" w:rsidRDefault="00BA722F" w:rsidP="00DC33E1">
            <w:pPr>
              <w:pStyle w:val="TAC"/>
            </w:pPr>
            <w:r w:rsidRPr="001A1576">
              <w:t>15.5 - TT</w:t>
            </w:r>
          </w:p>
        </w:tc>
      </w:tr>
      <w:tr w:rsidR="00BA722F" w:rsidRPr="001A1576" w14:paraId="777F3583" w14:textId="77777777" w:rsidTr="00DC33E1">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3977B5" w14:textId="77777777" w:rsidR="00BA722F" w:rsidRPr="001A1576" w:rsidRDefault="00BA722F" w:rsidP="00DC33E1">
            <w:pPr>
              <w:pStyle w:val="TAC"/>
            </w:pPr>
            <w:r w:rsidRPr="001A1576">
              <w:t>3</w:t>
            </w:r>
            <w:r w:rsidRPr="001A1576">
              <w:rPr>
                <w:vertAlign w:val="superscript"/>
              </w:rPr>
              <w:t>3</w:t>
            </w:r>
          </w:p>
        </w:tc>
        <w:tc>
          <w:tcPr>
            <w:tcW w:w="970" w:type="dxa"/>
            <w:tcBorders>
              <w:top w:val="single" w:sz="4" w:space="0" w:color="auto"/>
              <w:left w:val="single" w:sz="4" w:space="0" w:color="auto"/>
              <w:bottom w:val="single" w:sz="4" w:space="0" w:color="auto"/>
              <w:right w:val="single" w:sz="4" w:space="0" w:color="auto"/>
            </w:tcBorders>
            <w:vAlign w:val="center"/>
          </w:tcPr>
          <w:p w14:paraId="09B247C7"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17785BDC" w14:textId="77777777" w:rsidR="00BA722F" w:rsidRPr="001A1576" w:rsidRDefault="00BA722F" w:rsidP="00DC33E1">
            <w:pPr>
              <w:pStyle w:val="TAC"/>
            </w:pPr>
            <w:r w:rsidRPr="001A1576">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7F68D418" w14:textId="77777777" w:rsidR="00BA722F" w:rsidRPr="001A1576" w:rsidRDefault="00BA722F" w:rsidP="00DC33E1">
            <w:pPr>
              <w:pStyle w:val="TAC"/>
            </w:pPr>
            <w:r w:rsidRPr="001A1576">
              <w:t>2</w:t>
            </w:r>
          </w:p>
        </w:tc>
        <w:tc>
          <w:tcPr>
            <w:tcW w:w="871" w:type="dxa"/>
            <w:tcBorders>
              <w:top w:val="single" w:sz="4" w:space="0" w:color="auto"/>
              <w:left w:val="single" w:sz="4" w:space="0" w:color="auto"/>
              <w:bottom w:val="single" w:sz="4" w:space="0" w:color="auto"/>
              <w:right w:val="single" w:sz="4" w:space="0" w:color="auto"/>
            </w:tcBorders>
            <w:vAlign w:val="center"/>
          </w:tcPr>
          <w:p w14:paraId="739DA05D" w14:textId="77777777" w:rsidR="00BA722F" w:rsidRPr="001A1576" w:rsidRDefault="00BA722F" w:rsidP="00DC33E1">
            <w:pPr>
              <w:pStyle w:val="TAC"/>
            </w:pPr>
            <w:r w:rsidRPr="001A1576">
              <w:t>1.5</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011E1589"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A2CE515" w14:textId="77777777" w:rsidR="00BA722F" w:rsidRPr="001A1576" w:rsidRDefault="00BA722F" w:rsidP="00DC33E1">
            <w:pPr>
              <w:pStyle w:val="TAC"/>
            </w:pPr>
            <w:r w:rsidRPr="001A1576">
              <w:t>19.5</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275D5F4D" w14:textId="77777777" w:rsidR="00BA722F" w:rsidRPr="001A1576" w:rsidRDefault="00BA722F" w:rsidP="00DC33E1">
            <w:pPr>
              <w:pStyle w:val="TAC"/>
            </w:pPr>
            <w:r w:rsidRPr="001A1576">
              <w:t>3.5</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441DD7FA" w14:textId="77777777" w:rsidR="00BA722F" w:rsidRPr="001A1576" w:rsidRDefault="00BA722F" w:rsidP="00DC33E1">
            <w:pPr>
              <w:pStyle w:val="TAC"/>
            </w:pPr>
            <w:r w:rsidRPr="001A1576">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47F364D7"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5F706FD5" w14:textId="77777777" w:rsidR="00BA722F" w:rsidRPr="001A1576" w:rsidRDefault="00BA722F" w:rsidP="00DC33E1">
            <w:pPr>
              <w:pStyle w:val="TAC"/>
            </w:pPr>
            <w:r w:rsidRPr="001A1576">
              <w:t>16</w:t>
            </w:r>
            <w:r w:rsidRPr="001A1576">
              <w:rPr>
                <w:rFonts w:eastAsia="等线"/>
                <w:lang w:eastAsia="zh-CN"/>
              </w:rPr>
              <w:t xml:space="preserve"> </w:t>
            </w:r>
            <w:r w:rsidRPr="001A1576">
              <w:t>- TT</w:t>
            </w:r>
          </w:p>
        </w:tc>
      </w:tr>
      <w:tr w:rsidR="00BA722F" w:rsidRPr="001A1576" w14:paraId="114FB39C" w14:textId="77777777" w:rsidTr="00DC33E1">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14:paraId="6634DB72" w14:textId="77777777" w:rsidR="00BA722F" w:rsidRPr="001A1576" w:rsidRDefault="00BA722F" w:rsidP="00DC33E1">
            <w:pPr>
              <w:pStyle w:val="TAC"/>
            </w:pPr>
            <w:r w:rsidRPr="001A1576">
              <w:t>3</w:t>
            </w:r>
            <w:r w:rsidRPr="001A1576">
              <w:rPr>
                <w:vertAlign w:val="superscript"/>
              </w:rPr>
              <w:t>4</w:t>
            </w:r>
          </w:p>
        </w:tc>
        <w:tc>
          <w:tcPr>
            <w:tcW w:w="970" w:type="dxa"/>
            <w:tcBorders>
              <w:top w:val="single" w:sz="4" w:space="0" w:color="auto"/>
              <w:left w:val="single" w:sz="4" w:space="0" w:color="auto"/>
              <w:bottom w:val="single" w:sz="4" w:space="0" w:color="auto"/>
              <w:right w:val="single" w:sz="4" w:space="0" w:color="auto"/>
            </w:tcBorders>
            <w:vAlign w:val="center"/>
          </w:tcPr>
          <w:p w14:paraId="14D3A42B"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164DD3D9" w14:textId="77777777" w:rsidR="00BA722F" w:rsidRPr="001A1576" w:rsidRDefault="00BA722F" w:rsidP="00DC33E1">
            <w:pPr>
              <w:pStyle w:val="TAC"/>
            </w:pPr>
            <w:r w:rsidRPr="001A1576">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42C4F796" w14:textId="77777777" w:rsidR="00BA722F" w:rsidRPr="001A1576" w:rsidRDefault="00BA722F" w:rsidP="00DC33E1">
            <w:pPr>
              <w:pStyle w:val="TAC"/>
            </w:pPr>
            <w:r w:rsidRPr="001A1576">
              <w:t>2</w:t>
            </w:r>
          </w:p>
        </w:tc>
        <w:tc>
          <w:tcPr>
            <w:tcW w:w="871" w:type="dxa"/>
            <w:tcBorders>
              <w:top w:val="single" w:sz="4" w:space="0" w:color="auto"/>
              <w:left w:val="single" w:sz="4" w:space="0" w:color="auto"/>
              <w:bottom w:val="single" w:sz="4" w:space="0" w:color="auto"/>
              <w:right w:val="single" w:sz="4" w:space="0" w:color="auto"/>
            </w:tcBorders>
            <w:vAlign w:val="center"/>
          </w:tcPr>
          <w:p w14:paraId="195B0179" w14:textId="77777777" w:rsidR="00BA722F" w:rsidRPr="001A1576" w:rsidRDefault="00BA722F" w:rsidP="00DC33E1">
            <w:pPr>
              <w:pStyle w:val="TAC"/>
            </w:pPr>
            <w:r w:rsidRPr="001A1576">
              <w:t>1</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5354397A"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12DD1D6" w14:textId="77777777" w:rsidR="00BA722F" w:rsidRPr="001A1576" w:rsidRDefault="00BA722F" w:rsidP="00DC33E1">
            <w:pPr>
              <w:pStyle w:val="TAC"/>
            </w:pPr>
            <w:r w:rsidRPr="001A1576">
              <w:t>20</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35D7FAC0" w14:textId="77777777" w:rsidR="00BA722F" w:rsidRPr="001A1576" w:rsidRDefault="00BA722F" w:rsidP="00DC33E1">
            <w:pPr>
              <w:pStyle w:val="TAC"/>
            </w:pPr>
            <w:r w:rsidRPr="001A1576">
              <w:t>2.5</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39BB62D4" w14:textId="77777777" w:rsidR="00BA722F" w:rsidRPr="001A1576" w:rsidRDefault="00BA722F" w:rsidP="00DC33E1">
            <w:pPr>
              <w:pStyle w:val="TAC"/>
            </w:pPr>
            <w:r w:rsidRPr="001A1576">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64CB3901" w14:textId="77777777" w:rsidR="00BA722F" w:rsidRPr="001A1576" w:rsidRDefault="00BA722F" w:rsidP="00DC33E1">
            <w:pPr>
              <w:pStyle w:val="TAC"/>
            </w:pPr>
            <w:r w:rsidRPr="001A1576">
              <w:t>25</w:t>
            </w:r>
            <w:r w:rsidRPr="001A1576">
              <w:rPr>
                <w:rFonts w:eastAsia="Calibri Light"/>
                <w:lang w:eastAsia="zh-CN"/>
              </w:rPr>
              <w:t>.</w:t>
            </w:r>
            <w:r w:rsidRPr="001A1576">
              <w:t>0</w:t>
            </w:r>
            <w:r w:rsidRPr="001A1576">
              <w:rPr>
                <w:rFonts w:eastAsia="Calibri Light"/>
                <w:lang w:eastAsia="zh-CN"/>
              </w:rPr>
              <w:t xml:space="preserve"> </w:t>
            </w:r>
            <w:r w:rsidRPr="001A1576">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6356BAF8" w14:textId="77777777" w:rsidR="00BA722F" w:rsidRPr="001A1576" w:rsidRDefault="00BA722F" w:rsidP="00DC33E1">
            <w:pPr>
              <w:pStyle w:val="TAC"/>
            </w:pPr>
            <w:r w:rsidRPr="001A1576">
              <w:t>17.5 - TT</w:t>
            </w:r>
          </w:p>
        </w:tc>
      </w:tr>
      <w:tr w:rsidR="00BA722F" w:rsidRPr="001A1576" w14:paraId="06B525C0" w14:textId="77777777" w:rsidTr="00DC33E1">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AA1049" w14:textId="77777777" w:rsidR="00BA722F" w:rsidRPr="001A1576" w:rsidRDefault="00BA722F" w:rsidP="00DC33E1">
            <w:pPr>
              <w:pStyle w:val="TAC"/>
            </w:pPr>
            <w:r w:rsidRPr="001A1576">
              <w:t>4</w:t>
            </w:r>
            <w:r w:rsidRPr="001A1576">
              <w:rPr>
                <w:vertAlign w:val="superscript"/>
              </w:rPr>
              <w:t>5</w:t>
            </w:r>
          </w:p>
        </w:tc>
        <w:tc>
          <w:tcPr>
            <w:tcW w:w="970" w:type="dxa"/>
            <w:tcBorders>
              <w:top w:val="single" w:sz="4" w:space="0" w:color="auto"/>
              <w:left w:val="single" w:sz="4" w:space="0" w:color="auto"/>
              <w:bottom w:val="single" w:sz="4" w:space="0" w:color="auto"/>
              <w:right w:val="single" w:sz="4" w:space="0" w:color="auto"/>
            </w:tcBorders>
            <w:vAlign w:val="center"/>
          </w:tcPr>
          <w:p w14:paraId="4C3F853A"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3BE6F190" w14:textId="77777777" w:rsidR="00BA722F" w:rsidRPr="001A1576" w:rsidRDefault="00BA722F" w:rsidP="00DC33E1">
            <w:pPr>
              <w:pStyle w:val="TAC"/>
            </w:pPr>
            <w:r w:rsidRPr="001A1576">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25CE05F1" w14:textId="77777777" w:rsidR="00BA722F" w:rsidRPr="001A1576" w:rsidRDefault="00BA722F" w:rsidP="00DC33E1">
            <w:pPr>
              <w:pStyle w:val="TAC"/>
            </w:pPr>
            <w:r w:rsidRPr="001A1576">
              <w:t>3</w:t>
            </w:r>
          </w:p>
        </w:tc>
        <w:tc>
          <w:tcPr>
            <w:tcW w:w="871" w:type="dxa"/>
            <w:tcBorders>
              <w:top w:val="single" w:sz="4" w:space="0" w:color="auto"/>
              <w:left w:val="single" w:sz="4" w:space="0" w:color="auto"/>
              <w:bottom w:val="single" w:sz="4" w:space="0" w:color="auto"/>
              <w:right w:val="single" w:sz="4" w:space="0" w:color="auto"/>
            </w:tcBorders>
            <w:vAlign w:val="center"/>
          </w:tcPr>
          <w:p w14:paraId="6BC6C637" w14:textId="77777777" w:rsidR="00BA722F" w:rsidRPr="001A1576" w:rsidRDefault="00BA722F" w:rsidP="00DC33E1">
            <w:pPr>
              <w:pStyle w:val="TAC"/>
            </w:pPr>
            <w:r w:rsidRPr="001A1576">
              <w:t>1.5</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43AF19C0"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F7BB8A3" w14:textId="77777777" w:rsidR="00BA722F" w:rsidRPr="001A1576" w:rsidRDefault="00BA722F" w:rsidP="00DC33E1">
            <w:pPr>
              <w:pStyle w:val="TAC"/>
            </w:pPr>
            <w:r w:rsidRPr="001A1576">
              <w:t>18.5</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38670F8B" w14:textId="77777777" w:rsidR="00BA722F" w:rsidRPr="001A1576" w:rsidRDefault="00BA722F" w:rsidP="00DC33E1">
            <w:pPr>
              <w:pStyle w:val="TAC"/>
            </w:pPr>
            <w:r w:rsidRPr="001A1576">
              <w:t>4</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64CC2887" w14:textId="77777777" w:rsidR="00BA722F" w:rsidRPr="001A1576" w:rsidRDefault="00BA722F" w:rsidP="00DC33E1">
            <w:pPr>
              <w:pStyle w:val="TAC"/>
            </w:pPr>
            <w:r w:rsidRPr="001A1576">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073BA581"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1648ECE7" w14:textId="77777777" w:rsidR="00BA722F" w:rsidRPr="001A1576" w:rsidRDefault="00BA722F" w:rsidP="00DC33E1">
            <w:pPr>
              <w:pStyle w:val="TAC"/>
            </w:pPr>
            <w:r w:rsidRPr="001A1576">
              <w:t>14.5</w:t>
            </w:r>
            <w:r w:rsidRPr="001A1576">
              <w:rPr>
                <w:rFonts w:eastAsia="等线"/>
                <w:lang w:eastAsia="zh-CN"/>
              </w:rPr>
              <w:t xml:space="preserve"> </w:t>
            </w:r>
            <w:r w:rsidRPr="001A1576">
              <w:t>- TT</w:t>
            </w:r>
          </w:p>
        </w:tc>
      </w:tr>
      <w:tr w:rsidR="00BA722F" w:rsidRPr="001A1576" w14:paraId="3F485BFA" w14:textId="77777777" w:rsidTr="00DC33E1">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14:paraId="6E75E354" w14:textId="77777777" w:rsidR="00BA722F" w:rsidRPr="001A1576" w:rsidRDefault="00BA722F" w:rsidP="00DC33E1">
            <w:pPr>
              <w:pStyle w:val="TAC"/>
            </w:pPr>
            <w:r w:rsidRPr="001A1576">
              <w:t>4</w:t>
            </w:r>
            <w:r w:rsidRPr="001A1576">
              <w:rPr>
                <w:vertAlign w:val="superscript"/>
              </w:rPr>
              <w:t>6</w:t>
            </w:r>
          </w:p>
        </w:tc>
        <w:tc>
          <w:tcPr>
            <w:tcW w:w="970" w:type="dxa"/>
            <w:tcBorders>
              <w:top w:val="single" w:sz="4" w:space="0" w:color="auto"/>
              <w:left w:val="single" w:sz="4" w:space="0" w:color="auto"/>
              <w:bottom w:val="single" w:sz="4" w:space="0" w:color="auto"/>
              <w:right w:val="single" w:sz="4" w:space="0" w:color="auto"/>
            </w:tcBorders>
            <w:vAlign w:val="center"/>
          </w:tcPr>
          <w:p w14:paraId="3B9F10A4"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604E389F" w14:textId="77777777" w:rsidR="00BA722F" w:rsidRPr="001A1576" w:rsidRDefault="00BA722F" w:rsidP="00DC33E1">
            <w:pPr>
              <w:pStyle w:val="TAC"/>
            </w:pPr>
            <w:r w:rsidRPr="001A1576">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33DF0BD2" w14:textId="77777777" w:rsidR="00BA722F" w:rsidRPr="001A1576" w:rsidRDefault="00BA722F" w:rsidP="00DC33E1">
            <w:pPr>
              <w:pStyle w:val="TAC"/>
            </w:pPr>
            <w:r w:rsidRPr="001A1576">
              <w:t>3</w:t>
            </w:r>
          </w:p>
        </w:tc>
        <w:tc>
          <w:tcPr>
            <w:tcW w:w="871" w:type="dxa"/>
            <w:tcBorders>
              <w:top w:val="single" w:sz="4" w:space="0" w:color="auto"/>
              <w:left w:val="single" w:sz="4" w:space="0" w:color="auto"/>
              <w:bottom w:val="single" w:sz="4" w:space="0" w:color="auto"/>
              <w:right w:val="single" w:sz="4" w:space="0" w:color="auto"/>
            </w:tcBorders>
            <w:vAlign w:val="center"/>
          </w:tcPr>
          <w:p w14:paraId="0ED54BE3" w14:textId="77777777" w:rsidR="00BA722F" w:rsidRPr="001A1576" w:rsidRDefault="00BA722F" w:rsidP="00DC33E1">
            <w:pPr>
              <w:pStyle w:val="TAC"/>
            </w:pPr>
            <w:r w:rsidRPr="001A1576">
              <w:t>1</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27CCF9B7"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D94A86F" w14:textId="77777777" w:rsidR="00BA722F" w:rsidRPr="001A1576" w:rsidRDefault="00BA722F" w:rsidP="00DC33E1">
            <w:pPr>
              <w:pStyle w:val="TAC"/>
            </w:pPr>
            <w:r w:rsidRPr="001A1576">
              <w:t>19</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4B0EAB0D" w14:textId="77777777" w:rsidR="00BA722F" w:rsidRPr="001A1576" w:rsidRDefault="00BA722F" w:rsidP="00DC33E1">
            <w:pPr>
              <w:pStyle w:val="TAC"/>
            </w:pPr>
            <w:r w:rsidRPr="001A1576">
              <w:t>3.5</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0CC4EDF6" w14:textId="77777777" w:rsidR="00BA722F" w:rsidRPr="001A1576" w:rsidRDefault="00BA722F" w:rsidP="00DC33E1">
            <w:pPr>
              <w:pStyle w:val="TAC"/>
            </w:pPr>
            <w:r w:rsidRPr="001A1576">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79E9C0D8" w14:textId="77777777" w:rsidR="00BA722F" w:rsidRPr="001A1576" w:rsidRDefault="00BA722F" w:rsidP="00DC33E1">
            <w:pPr>
              <w:pStyle w:val="TAC"/>
            </w:pPr>
            <w:r w:rsidRPr="001A1576">
              <w:t>25</w:t>
            </w:r>
            <w:r w:rsidRPr="001A1576">
              <w:rPr>
                <w:rFonts w:eastAsia="Calibri Light"/>
                <w:lang w:eastAsia="zh-CN"/>
              </w:rPr>
              <w:t>.</w:t>
            </w:r>
            <w:r w:rsidRPr="001A1576">
              <w:t>0</w:t>
            </w:r>
            <w:r w:rsidRPr="001A1576">
              <w:rPr>
                <w:rFonts w:eastAsia="Calibri Light"/>
                <w:lang w:eastAsia="zh-CN"/>
              </w:rPr>
              <w:t xml:space="preserve"> </w:t>
            </w:r>
            <w:r w:rsidRPr="001A1576">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17980D71" w14:textId="77777777" w:rsidR="00BA722F" w:rsidRPr="001A1576" w:rsidRDefault="00BA722F" w:rsidP="00DC33E1">
            <w:pPr>
              <w:pStyle w:val="TAC"/>
            </w:pPr>
            <w:r w:rsidRPr="001A1576">
              <w:t>15.5 - TT</w:t>
            </w:r>
          </w:p>
        </w:tc>
      </w:tr>
      <w:tr w:rsidR="00BA722F" w:rsidRPr="001A1576" w14:paraId="5E5E67AA" w14:textId="77777777" w:rsidTr="00DC33E1">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FD5AF0" w14:textId="77777777" w:rsidR="00BA722F" w:rsidRPr="001A1576" w:rsidRDefault="00BA722F" w:rsidP="00DC33E1">
            <w:pPr>
              <w:pStyle w:val="TAC"/>
            </w:pPr>
            <w:r w:rsidRPr="001A1576">
              <w:t>5</w:t>
            </w:r>
            <w:r w:rsidRPr="001A1576">
              <w:rPr>
                <w:vertAlign w:val="superscript"/>
              </w:rPr>
              <w:t>5</w:t>
            </w:r>
          </w:p>
        </w:tc>
        <w:tc>
          <w:tcPr>
            <w:tcW w:w="970" w:type="dxa"/>
            <w:tcBorders>
              <w:top w:val="single" w:sz="4" w:space="0" w:color="auto"/>
              <w:left w:val="single" w:sz="4" w:space="0" w:color="auto"/>
              <w:bottom w:val="single" w:sz="4" w:space="0" w:color="auto"/>
              <w:right w:val="single" w:sz="4" w:space="0" w:color="auto"/>
            </w:tcBorders>
            <w:vAlign w:val="center"/>
          </w:tcPr>
          <w:p w14:paraId="73969036"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72275E73" w14:textId="77777777" w:rsidR="00BA722F" w:rsidRPr="001A1576" w:rsidRDefault="00BA722F" w:rsidP="00DC33E1">
            <w:pPr>
              <w:pStyle w:val="TAC"/>
            </w:pPr>
            <w:r w:rsidRPr="001A1576">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6B5F6546" w14:textId="77777777" w:rsidR="00BA722F" w:rsidRPr="001A1576" w:rsidRDefault="00BA722F" w:rsidP="00DC33E1">
            <w:pPr>
              <w:pStyle w:val="TAC"/>
            </w:pPr>
            <w:r w:rsidRPr="001A1576">
              <w:t>3.5</w:t>
            </w:r>
          </w:p>
        </w:tc>
        <w:tc>
          <w:tcPr>
            <w:tcW w:w="871" w:type="dxa"/>
            <w:tcBorders>
              <w:top w:val="single" w:sz="4" w:space="0" w:color="auto"/>
              <w:left w:val="single" w:sz="4" w:space="0" w:color="auto"/>
              <w:bottom w:val="single" w:sz="4" w:space="0" w:color="auto"/>
              <w:right w:val="single" w:sz="4" w:space="0" w:color="auto"/>
            </w:tcBorders>
            <w:vAlign w:val="center"/>
          </w:tcPr>
          <w:p w14:paraId="45BD263D" w14:textId="77777777" w:rsidR="00BA722F" w:rsidRPr="001A1576" w:rsidRDefault="00BA722F" w:rsidP="00DC33E1">
            <w:pPr>
              <w:pStyle w:val="TAC"/>
            </w:pPr>
            <w:r w:rsidRPr="001A1576">
              <w:t>1.5</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0470DD16"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8DE502F" w14:textId="77777777" w:rsidR="00BA722F" w:rsidRPr="001A1576" w:rsidRDefault="00BA722F" w:rsidP="00DC33E1">
            <w:pPr>
              <w:pStyle w:val="TAC"/>
            </w:pPr>
            <w:r w:rsidRPr="001A1576">
              <w:t>18</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03B707F3" w14:textId="77777777" w:rsidR="00BA722F" w:rsidRPr="001A1576" w:rsidRDefault="00BA722F" w:rsidP="00DC33E1">
            <w:pPr>
              <w:pStyle w:val="TAC"/>
            </w:pPr>
            <w:r w:rsidRPr="001A1576">
              <w:t>4</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1FB8A5E8" w14:textId="77777777" w:rsidR="00BA722F" w:rsidRPr="001A1576" w:rsidRDefault="00BA722F" w:rsidP="00DC33E1">
            <w:pPr>
              <w:pStyle w:val="TAC"/>
            </w:pPr>
            <w:r w:rsidRPr="001A1576">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09C18AB4"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60F2D190" w14:textId="77777777" w:rsidR="00BA722F" w:rsidRPr="001A1576" w:rsidRDefault="00BA722F" w:rsidP="00DC33E1">
            <w:pPr>
              <w:pStyle w:val="TAC"/>
            </w:pPr>
            <w:r w:rsidRPr="001A1576">
              <w:t>14</w:t>
            </w:r>
            <w:r w:rsidRPr="001A1576">
              <w:rPr>
                <w:rFonts w:eastAsia="等线"/>
                <w:lang w:eastAsia="zh-CN"/>
              </w:rPr>
              <w:t xml:space="preserve"> </w:t>
            </w:r>
            <w:r w:rsidRPr="001A1576">
              <w:t>- TT</w:t>
            </w:r>
          </w:p>
        </w:tc>
      </w:tr>
      <w:tr w:rsidR="00BA722F" w:rsidRPr="001A1576" w14:paraId="3E3B48CD" w14:textId="77777777" w:rsidTr="00DC33E1">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14:paraId="66BBC33E" w14:textId="77777777" w:rsidR="00BA722F" w:rsidRPr="001A1576" w:rsidRDefault="00BA722F" w:rsidP="00DC33E1">
            <w:pPr>
              <w:pStyle w:val="TAC"/>
            </w:pPr>
            <w:r w:rsidRPr="001A1576">
              <w:t>5</w:t>
            </w:r>
            <w:r w:rsidRPr="001A1576">
              <w:rPr>
                <w:vertAlign w:val="superscript"/>
              </w:rPr>
              <w:t>6</w:t>
            </w:r>
          </w:p>
        </w:tc>
        <w:tc>
          <w:tcPr>
            <w:tcW w:w="970" w:type="dxa"/>
            <w:tcBorders>
              <w:top w:val="single" w:sz="4" w:space="0" w:color="auto"/>
              <w:left w:val="single" w:sz="4" w:space="0" w:color="auto"/>
              <w:bottom w:val="single" w:sz="4" w:space="0" w:color="auto"/>
              <w:right w:val="single" w:sz="4" w:space="0" w:color="auto"/>
            </w:tcBorders>
            <w:vAlign w:val="center"/>
          </w:tcPr>
          <w:p w14:paraId="4C3DFD3C"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0128CD3A" w14:textId="77777777" w:rsidR="00BA722F" w:rsidRPr="001A1576" w:rsidRDefault="00BA722F" w:rsidP="00DC33E1">
            <w:pPr>
              <w:pStyle w:val="TAC"/>
            </w:pPr>
            <w:r w:rsidRPr="001A1576">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1555E92A" w14:textId="77777777" w:rsidR="00BA722F" w:rsidRPr="001A1576" w:rsidRDefault="00BA722F" w:rsidP="00DC33E1">
            <w:pPr>
              <w:pStyle w:val="TAC"/>
            </w:pPr>
            <w:r w:rsidRPr="001A1576">
              <w:t>3.5</w:t>
            </w:r>
          </w:p>
        </w:tc>
        <w:tc>
          <w:tcPr>
            <w:tcW w:w="871" w:type="dxa"/>
            <w:tcBorders>
              <w:top w:val="single" w:sz="4" w:space="0" w:color="auto"/>
              <w:left w:val="single" w:sz="4" w:space="0" w:color="auto"/>
              <w:bottom w:val="single" w:sz="4" w:space="0" w:color="auto"/>
              <w:right w:val="single" w:sz="4" w:space="0" w:color="auto"/>
            </w:tcBorders>
            <w:vAlign w:val="center"/>
          </w:tcPr>
          <w:p w14:paraId="1BDEA17D" w14:textId="77777777" w:rsidR="00BA722F" w:rsidRPr="001A1576" w:rsidRDefault="00BA722F" w:rsidP="00DC33E1">
            <w:pPr>
              <w:pStyle w:val="TAC"/>
            </w:pPr>
            <w:r w:rsidRPr="001A1576">
              <w:t>1</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46E6045A"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141BAEA" w14:textId="77777777" w:rsidR="00BA722F" w:rsidRPr="001A1576" w:rsidRDefault="00BA722F" w:rsidP="00DC33E1">
            <w:pPr>
              <w:pStyle w:val="TAC"/>
            </w:pPr>
            <w:r w:rsidRPr="001A1576">
              <w:t>18.5</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51AC6671" w14:textId="77777777" w:rsidR="00BA722F" w:rsidRPr="001A1576" w:rsidRDefault="00BA722F" w:rsidP="00DC33E1">
            <w:pPr>
              <w:pStyle w:val="TAC"/>
            </w:pPr>
            <w:r w:rsidRPr="001A1576">
              <w:t>4</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5DE2E92C" w14:textId="77777777" w:rsidR="00BA722F" w:rsidRPr="001A1576" w:rsidRDefault="00BA722F" w:rsidP="00DC33E1">
            <w:pPr>
              <w:pStyle w:val="TAC"/>
            </w:pPr>
            <w:r w:rsidRPr="001A1576">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65182668" w14:textId="77777777" w:rsidR="00BA722F" w:rsidRPr="001A1576" w:rsidRDefault="00BA722F" w:rsidP="00DC33E1">
            <w:pPr>
              <w:pStyle w:val="TAC"/>
            </w:pPr>
            <w:r w:rsidRPr="001A1576">
              <w:t>25</w:t>
            </w:r>
            <w:r w:rsidRPr="001A1576">
              <w:rPr>
                <w:rFonts w:eastAsia="Calibri Light"/>
                <w:lang w:eastAsia="zh-CN"/>
              </w:rPr>
              <w:t>.</w:t>
            </w:r>
            <w:r w:rsidRPr="001A1576">
              <w:t>0</w:t>
            </w:r>
            <w:r w:rsidRPr="001A1576">
              <w:rPr>
                <w:rFonts w:eastAsia="Calibri Light"/>
                <w:lang w:eastAsia="zh-CN"/>
              </w:rPr>
              <w:t xml:space="preserve"> </w:t>
            </w:r>
            <w:r w:rsidRPr="001A1576">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6A86536C" w14:textId="77777777" w:rsidR="00BA722F" w:rsidRPr="001A1576" w:rsidRDefault="00BA722F" w:rsidP="00DC33E1">
            <w:pPr>
              <w:pStyle w:val="TAC"/>
            </w:pPr>
            <w:r w:rsidRPr="001A1576">
              <w:t>14.5 - TT</w:t>
            </w:r>
          </w:p>
        </w:tc>
      </w:tr>
      <w:tr w:rsidR="00BA722F" w:rsidRPr="001A1576" w14:paraId="2A8AC9D1" w14:textId="77777777" w:rsidTr="00DC33E1">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64AFE7" w14:textId="77777777" w:rsidR="00BA722F" w:rsidRPr="001A1576" w:rsidRDefault="00BA722F" w:rsidP="00DC33E1">
            <w:pPr>
              <w:pStyle w:val="TAC"/>
            </w:pPr>
            <w:r w:rsidRPr="001A1576">
              <w:t>6</w:t>
            </w:r>
            <w:r w:rsidRPr="001A1576">
              <w:rPr>
                <w:vertAlign w:val="superscript"/>
              </w:rPr>
              <w:t>5</w:t>
            </w:r>
          </w:p>
        </w:tc>
        <w:tc>
          <w:tcPr>
            <w:tcW w:w="970" w:type="dxa"/>
            <w:tcBorders>
              <w:top w:val="single" w:sz="4" w:space="0" w:color="auto"/>
              <w:left w:val="single" w:sz="4" w:space="0" w:color="auto"/>
              <w:bottom w:val="single" w:sz="4" w:space="0" w:color="auto"/>
              <w:right w:val="single" w:sz="4" w:space="0" w:color="auto"/>
            </w:tcBorders>
            <w:vAlign w:val="center"/>
          </w:tcPr>
          <w:p w14:paraId="48BCD2B6"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0EEC66E3" w14:textId="77777777" w:rsidR="00BA722F" w:rsidRPr="001A1576" w:rsidRDefault="00BA722F" w:rsidP="00DC33E1">
            <w:pPr>
              <w:pStyle w:val="TAC"/>
            </w:pPr>
            <w:r w:rsidRPr="001A1576">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1E33D2FB" w14:textId="77777777" w:rsidR="00BA722F" w:rsidRPr="001A1576" w:rsidRDefault="00BA722F" w:rsidP="00DC33E1">
            <w:pPr>
              <w:pStyle w:val="TAC"/>
            </w:pPr>
            <w:r w:rsidRPr="001A1576">
              <w:t>6.5</w:t>
            </w:r>
          </w:p>
        </w:tc>
        <w:tc>
          <w:tcPr>
            <w:tcW w:w="871" w:type="dxa"/>
            <w:tcBorders>
              <w:top w:val="single" w:sz="4" w:space="0" w:color="auto"/>
              <w:left w:val="single" w:sz="4" w:space="0" w:color="auto"/>
              <w:bottom w:val="single" w:sz="4" w:space="0" w:color="auto"/>
              <w:right w:val="single" w:sz="4" w:space="0" w:color="auto"/>
            </w:tcBorders>
            <w:vAlign w:val="center"/>
          </w:tcPr>
          <w:p w14:paraId="4531A9B8" w14:textId="77777777" w:rsidR="00BA722F" w:rsidRPr="001A1576" w:rsidRDefault="00BA722F" w:rsidP="00DC33E1">
            <w:pPr>
              <w:pStyle w:val="TAC"/>
            </w:pPr>
            <w:r w:rsidRPr="001A1576">
              <w:t>1.5</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1D48DD13"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F55E498" w14:textId="77777777" w:rsidR="00BA722F" w:rsidRPr="001A1576" w:rsidRDefault="00BA722F" w:rsidP="00DC33E1">
            <w:pPr>
              <w:pStyle w:val="TAC"/>
            </w:pPr>
            <w:r w:rsidRPr="001A1576">
              <w:t>15</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6D2F41A8" w14:textId="77777777" w:rsidR="00BA722F" w:rsidRPr="001A1576" w:rsidRDefault="00BA722F" w:rsidP="00DC33E1">
            <w:pPr>
              <w:pStyle w:val="TAC"/>
            </w:pPr>
            <w:r w:rsidRPr="001A1576">
              <w:t>5</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48F6AAD7" w14:textId="77777777" w:rsidR="00BA722F" w:rsidRPr="001A1576" w:rsidRDefault="00BA722F" w:rsidP="00DC33E1">
            <w:pPr>
              <w:pStyle w:val="TAC"/>
              <w:rPr>
                <w:rFonts w:eastAsia="等线"/>
                <w:lang w:eastAsia="zh-CN"/>
              </w:rPr>
            </w:pPr>
            <w:r w:rsidRPr="001A1576">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3A04C7A8"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646C51CB" w14:textId="77777777" w:rsidR="00BA722F" w:rsidRPr="001A1576" w:rsidRDefault="00BA722F" w:rsidP="00DC33E1">
            <w:pPr>
              <w:pStyle w:val="TAC"/>
            </w:pPr>
            <w:r w:rsidRPr="001A1576">
              <w:t>10</w:t>
            </w:r>
            <w:r w:rsidRPr="001A1576">
              <w:rPr>
                <w:rFonts w:eastAsia="等线"/>
                <w:lang w:eastAsia="zh-CN"/>
              </w:rPr>
              <w:t xml:space="preserve"> </w:t>
            </w:r>
            <w:r w:rsidRPr="001A1576">
              <w:t>- TT</w:t>
            </w:r>
          </w:p>
        </w:tc>
      </w:tr>
      <w:tr w:rsidR="00BA722F" w:rsidRPr="001A1576" w14:paraId="4F6359C8" w14:textId="77777777" w:rsidTr="00DC33E1">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14:paraId="296D0E13" w14:textId="77777777" w:rsidR="00BA722F" w:rsidRPr="001A1576" w:rsidRDefault="00BA722F" w:rsidP="00DC33E1">
            <w:pPr>
              <w:pStyle w:val="TAC"/>
            </w:pPr>
            <w:r w:rsidRPr="001A1576">
              <w:t>6</w:t>
            </w:r>
            <w:r w:rsidRPr="001A1576">
              <w:rPr>
                <w:vertAlign w:val="superscript"/>
              </w:rPr>
              <w:t>6</w:t>
            </w:r>
          </w:p>
        </w:tc>
        <w:tc>
          <w:tcPr>
            <w:tcW w:w="970" w:type="dxa"/>
            <w:tcBorders>
              <w:top w:val="single" w:sz="4" w:space="0" w:color="auto"/>
              <w:left w:val="single" w:sz="4" w:space="0" w:color="auto"/>
              <w:bottom w:val="single" w:sz="4" w:space="0" w:color="auto"/>
              <w:right w:val="single" w:sz="4" w:space="0" w:color="auto"/>
            </w:tcBorders>
            <w:vAlign w:val="center"/>
          </w:tcPr>
          <w:p w14:paraId="57C1BCC0"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3E730763" w14:textId="77777777" w:rsidR="00BA722F" w:rsidRPr="001A1576" w:rsidRDefault="00BA722F" w:rsidP="00DC33E1">
            <w:pPr>
              <w:pStyle w:val="TAC"/>
            </w:pPr>
            <w:r w:rsidRPr="001A1576">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5DEF418C" w14:textId="77777777" w:rsidR="00BA722F" w:rsidRPr="001A1576" w:rsidRDefault="00BA722F" w:rsidP="00DC33E1">
            <w:pPr>
              <w:pStyle w:val="TAC"/>
            </w:pPr>
            <w:r w:rsidRPr="001A1576">
              <w:t>6.5</w:t>
            </w:r>
          </w:p>
        </w:tc>
        <w:tc>
          <w:tcPr>
            <w:tcW w:w="871" w:type="dxa"/>
            <w:tcBorders>
              <w:top w:val="single" w:sz="4" w:space="0" w:color="auto"/>
              <w:left w:val="single" w:sz="4" w:space="0" w:color="auto"/>
              <w:bottom w:val="single" w:sz="4" w:space="0" w:color="auto"/>
              <w:right w:val="single" w:sz="4" w:space="0" w:color="auto"/>
            </w:tcBorders>
            <w:vAlign w:val="center"/>
          </w:tcPr>
          <w:p w14:paraId="3EB276DE" w14:textId="77777777" w:rsidR="00BA722F" w:rsidRPr="001A1576" w:rsidRDefault="00BA722F" w:rsidP="00DC33E1">
            <w:pPr>
              <w:pStyle w:val="TAC"/>
            </w:pPr>
            <w:r w:rsidRPr="001A1576">
              <w:t>1</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5F8708C6"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A6883DF" w14:textId="77777777" w:rsidR="00BA722F" w:rsidRPr="001A1576" w:rsidRDefault="00BA722F" w:rsidP="00DC33E1">
            <w:pPr>
              <w:pStyle w:val="TAC"/>
            </w:pPr>
            <w:r w:rsidRPr="001A1576">
              <w:t>15.5</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7697EA16" w14:textId="77777777" w:rsidR="00BA722F" w:rsidRPr="001A1576" w:rsidRDefault="00BA722F" w:rsidP="00DC33E1">
            <w:pPr>
              <w:pStyle w:val="TAC"/>
            </w:pPr>
            <w:r w:rsidRPr="001A1576">
              <w:t>5</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3CFC334C" w14:textId="77777777" w:rsidR="00BA722F" w:rsidRPr="001A1576" w:rsidRDefault="00BA722F" w:rsidP="00DC33E1">
            <w:pPr>
              <w:pStyle w:val="TAC"/>
            </w:pPr>
            <w:r w:rsidRPr="001A1576">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3248B444" w14:textId="77777777" w:rsidR="00BA722F" w:rsidRPr="001A1576" w:rsidRDefault="00BA722F" w:rsidP="00DC33E1">
            <w:pPr>
              <w:pStyle w:val="TAC"/>
            </w:pPr>
            <w:r w:rsidRPr="001A1576">
              <w:t>25</w:t>
            </w:r>
            <w:r w:rsidRPr="001A1576">
              <w:rPr>
                <w:rFonts w:eastAsia="Calibri Light"/>
                <w:lang w:eastAsia="zh-CN"/>
              </w:rPr>
              <w:t>.</w:t>
            </w:r>
            <w:r w:rsidRPr="001A1576">
              <w:t>0</w:t>
            </w:r>
            <w:r w:rsidRPr="001A1576">
              <w:rPr>
                <w:rFonts w:eastAsia="Calibri Light"/>
                <w:lang w:eastAsia="zh-CN"/>
              </w:rPr>
              <w:t xml:space="preserve"> </w:t>
            </w:r>
            <w:r w:rsidRPr="001A1576">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2A385D63" w14:textId="77777777" w:rsidR="00BA722F" w:rsidRPr="001A1576" w:rsidRDefault="00BA722F" w:rsidP="00DC33E1">
            <w:pPr>
              <w:pStyle w:val="TAC"/>
            </w:pPr>
            <w:r w:rsidRPr="001A1576">
              <w:t>10.5 - TT</w:t>
            </w:r>
          </w:p>
        </w:tc>
      </w:tr>
      <w:tr w:rsidR="00BA722F" w:rsidRPr="001A1576" w14:paraId="05E60C71" w14:textId="77777777" w:rsidTr="00DC33E1">
        <w:trPr>
          <w:trHeight w:val="300"/>
        </w:trPr>
        <w:tc>
          <w:tcPr>
            <w:tcW w:w="9786" w:type="dxa"/>
            <w:gridSpan w:val="11"/>
            <w:tcBorders>
              <w:top w:val="single" w:sz="4" w:space="0" w:color="auto"/>
              <w:left w:val="single" w:sz="4" w:space="0" w:color="auto"/>
              <w:bottom w:val="single" w:sz="4" w:space="0" w:color="auto"/>
              <w:right w:val="single" w:sz="4" w:space="0" w:color="auto"/>
            </w:tcBorders>
          </w:tcPr>
          <w:p w14:paraId="31783E0D" w14:textId="77777777" w:rsidR="00BA722F" w:rsidRPr="001A1576" w:rsidRDefault="00BA722F" w:rsidP="00DC33E1">
            <w:pPr>
              <w:pStyle w:val="TAN"/>
              <w:rPr>
                <w:rFonts w:eastAsia="等线"/>
                <w:lang w:eastAsia="zh-CN"/>
              </w:rPr>
            </w:pPr>
            <w:r w:rsidRPr="001A1576">
              <w:t>NOTE 1:</w:t>
            </w:r>
            <w:r w:rsidRPr="001A1576">
              <w:tab/>
            </w:r>
            <w:proofErr w:type="spellStart"/>
            <w:r w:rsidRPr="001A1576">
              <w:t>P</w:t>
            </w:r>
            <w:r w:rsidRPr="001A1576">
              <w:rPr>
                <w:rFonts w:cs="Arial"/>
                <w:vertAlign w:val="subscript"/>
              </w:rPr>
              <w:t>PowerClass</w:t>
            </w:r>
            <w:proofErr w:type="spellEnd"/>
            <w:r w:rsidRPr="001A1576">
              <w:t xml:space="preserve"> is the maximum UE power specified without taking into account the tolerance.</w:t>
            </w:r>
          </w:p>
          <w:p w14:paraId="6CF13DE1" w14:textId="77777777" w:rsidR="00BA722F" w:rsidRPr="001A1576" w:rsidRDefault="00BA722F" w:rsidP="00DC33E1">
            <w:pPr>
              <w:pStyle w:val="TAN"/>
              <w:rPr>
                <w:lang w:eastAsia="zh-CN"/>
              </w:rPr>
            </w:pPr>
            <w:r w:rsidRPr="001A1576">
              <w:t>NOTE 2:</w:t>
            </w:r>
            <w:r w:rsidRPr="001A1576">
              <w:tab/>
              <w:t>TT for each frequency and channel bandwidth is specified in Table 6.2.2.5-5.</w:t>
            </w:r>
          </w:p>
          <w:p w14:paraId="7DDFD3AD" w14:textId="77777777" w:rsidR="00BA722F" w:rsidRPr="001A1576" w:rsidRDefault="00BA722F" w:rsidP="00DC33E1">
            <w:pPr>
              <w:pStyle w:val="TAN"/>
            </w:pPr>
            <w:r w:rsidRPr="001A1576">
              <w:t>NOTE 3:</w:t>
            </w:r>
            <w:r w:rsidRPr="001A1576">
              <w:tab/>
              <w:t>Applicable for CBW/SCS combinations other than CBW=40MHz when SCS=60kHz.</w:t>
            </w:r>
          </w:p>
          <w:p w14:paraId="0EC88644" w14:textId="77777777" w:rsidR="00BA722F" w:rsidRPr="001A1576" w:rsidRDefault="00BA722F" w:rsidP="00DC33E1">
            <w:pPr>
              <w:pStyle w:val="TAN"/>
            </w:pPr>
            <w:r w:rsidRPr="001A1576">
              <w:t>NOTE 4:</w:t>
            </w:r>
            <w:r w:rsidRPr="001A1576">
              <w:tab/>
              <w:t>Only applicable for CBW 40MHz when SCS is 60kHz.</w:t>
            </w:r>
          </w:p>
          <w:p w14:paraId="3DD3A044" w14:textId="77777777" w:rsidR="00BA722F" w:rsidRPr="001A1576" w:rsidRDefault="00BA722F" w:rsidP="00DC33E1">
            <w:pPr>
              <w:pStyle w:val="TAN"/>
            </w:pPr>
            <w:r w:rsidRPr="001A1576">
              <w:t>NOTE 5:</w:t>
            </w:r>
            <w:r w:rsidRPr="001A1576">
              <w:tab/>
              <w:t xml:space="preserve">Applicable for CBW/SCS combinations other than CBW=30MHz when SCS=15kHz and CBW=30MHz, 60MHz, </w:t>
            </w:r>
            <w:proofErr w:type="gramStart"/>
            <w:r w:rsidRPr="001A1576">
              <w:t>90MHz</w:t>
            </w:r>
            <w:proofErr w:type="gramEnd"/>
            <w:r w:rsidRPr="001A1576">
              <w:t xml:space="preserve"> when SCS=30kHz and CBW=25MHz, 60MHz, 90MHz when SCS=60kHz.</w:t>
            </w:r>
          </w:p>
          <w:p w14:paraId="7AB82811" w14:textId="77777777" w:rsidR="00BA722F" w:rsidRPr="001A1576" w:rsidRDefault="00BA722F" w:rsidP="00DC33E1">
            <w:pPr>
              <w:pStyle w:val="TAN"/>
            </w:pPr>
            <w:r w:rsidRPr="001A1576">
              <w:t>NOTE 6:</w:t>
            </w:r>
            <w:r w:rsidRPr="001A1576">
              <w:tab/>
              <w:t xml:space="preserve">Only applicable for CBW=30MHz when SCS=15kHz and CBW=30MHz, 60MHz, </w:t>
            </w:r>
            <w:proofErr w:type="gramStart"/>
            <w:r w:rsidRPr="001A1576">
              <w:t>90MHz</w:t>
            </w:r>
            <w:proofErr w:type="gramEnd"/>
            <w:r w:rsidRPr="001A1576">
              <w:t xml:space="preserve"> when SCS=30kHz and CBW=25MHz, 60MHz, 90MHz when SCS=60kHz.</w:t>
            </w:r>
          </w:p>
        </w:tc>
      </w:tr>
    </w:tbl>
    <w:p w14:paraId="6577ECB1" w14:textId="77777777" w:rsidR="00BA722F" w:rsidRPr="001A1576" w:rsidRDefault="00BA722F" w:rsidP="00BA722F">
      <w:pPr>
        <w:rPr>
          <w:lang w:eastAsia="zh-CN"/>
        </w:rPr>
      </w:pPr>
    </w:p>
    <w:p w14:paraId="44C0317F" w14:textId="77777777" w:rsidR="00BA722F" w:rsidRPr="001A1576" w:rsidRDefault="00BA722F" w:rsidP="00BA722F">
      <w:pPr>
        <w:pStyle w:val="TH"/>
      </w:pPr>
      <w:r w:rsidRPr="001A1576">
        <w:lastRenderedPageBreak/>
        <w:t>Table 6.2.2.5-</w:t>
      </w:r>
      <w:r w:rsidRPr="001A1576">
        <w:rPr>
          <w:lang w:eastAsia="zh-CN"/>
        </w:rPr>
        <w:t>7a</w:t>
      </w:r>
      <w:r w:rsidRPr="001A1576">
        <w:t>: Void</w:t>
      </w:r>
    </w:p>
    <w:p w14:paraId="1C379DE5" w14:textId="77777777" w:rsidR="00BA722F" w:rsidRPr="001A1576" w:rsidRDefault="00BA722F" w:rsidP="00BA722F">
      <w:pPr>
        <w:pStyle w:val="TH"/>
        <w:rPr>
          <w:lang w:eastAsia="zh-CN"/>
        </w:rPr>
      </w:pPr>
      <w:r w:rsidRPr="001A1576">
        <w:t>Table 6.2.2.5-</w:t>
      </w:r>
      <w:r w:rsidRPr="001A1576">
        <w:rPr>
          <w:lang w:eastAsia="zh-CN"/>
        </w:rPr>
        <w:t>7b</w:t>
      </w:r>
      <w:r w:rsidRPr="001A1576">
        <w:t>: UE Power Class test requirements</w:t>
      </w:r>
      <w:r w:rsidRPr="001A1576">
        <w:rPr>
          <w:lang w:eastAsia="zh-CN"/>
        </w:rPr>
        <w:t xml:space="preserve"> </w:t>
      </w:r>
      <w:r w:rsidRPr="001A1576">
        <w:t xml:space="preserve">(for Band </w:t>
      </w:r>
      <w:r w:rsidRPr="001A1576">
        <w:rPr>
          <w:lang w:eastAsia="zh-CN"/>
        </w:rPr>
        <w:t>n28 with 30MHz channel bandwidth</w:t>
      </w:r>
      <w:r w:rsidRPr="001A1576">
        <w:t>) for Power Class 3</w:t>
      </w:r>
      <w:r w:rsidRPr="001A1576">
        <w:rPr>
          <w:lang w:eastAsia="zh-CN"/>
        </w:rPr>
        <w:t xml:space="preserve"> (almost</w:t>
      </w:r>
      <w:r w:rsidRPr="001A1576">
        <w:t xml:space="preserve"> contiguous allocation</w:t>
      </w:r>
      <w:r w:rsidRPr="001A1576">
        <w:rPr>
          <w:lang w:eastAsia="zh-CN"/>
        </w:rPr>
        <w:t>)</w:t>
      </w:r>
    </w:p>
    <w:tbl>
      <w:tblPr>
        <w:tblW w:w="0" w:type="auto"/>
        <w:tblInd w:w="-5" w:type="dxa"/>
        <w:tblCellMar>
          <w:left w:w="70" w:type="dxa"/>
          <w:right w:w="70" w:type="dxa"/>
        </w:tblCellMar>
        <w:tblLook w:val="04A0" w:firstRow="1" w:lastRow="0" w:firstColumn="1" w:lastColumn="0" w:noHBand="0" w:noVBand="1"/>
      </w:tblPr>
      <w:tblGrid>
        <w:gridCol w:w="648"/>
        <w:gridCol w:w="967"/>
        <w:gridCol w:w="1070"/>
        <w:gridCol w:w="836"/>
        <w:gridCol w:w="871"/>
        <w:gridCol w:w="708"/>
        <w:gridCol w:w="927"/>
        <w:gridCol w:w="1191"/>
        <w:gridCol w:w="607"/>
        <w:gridCol w:w="902"/>
        <w:gridCol w:w="906"/>
      </w:tblGrid>
      <w:tr w:rsidR="00BA722F" w:rsidRPr="001A1576" w14:paraId="040E8D01" w14:textId="77777777" w:rsidTr="00DC33E1">
        <w:trPr>
          <w:trHeight w:val="525"/>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B11BFB" w14:textId="77777777" w:rsidR="00BA722F" w:rsidRPr="001A1576" w:rsidRDefault="00BA722F" w:rsidP="00DC33E1">
            <w:pPr>
              <w:pStyle w:val="TAH"/>
            </w:pPr>
            <w:r w:rsidRPr="001A1576">
              <w:t>Test ID</w:t>
            </w:r>
          </w:p>
        </w:tc>
        <w:tc>
          <w:tcPr>
            <w:tcW w:w="970" w:type="dxa"/>
            <w:tcBorders>
              <w:top w:val="single" w:sz="4" w:space="0" w:color="auto"/>
              <w:left w:val="single" w:sz="4" w:space="0" w:color="auto"/>
              <w:bottom w:val="single" w:sz="4" w:space="0" w:color="auto"/>
              <w:right w:val="single" w:sz="4" w:space="0" w:color="auto"/>
            </w:tcBorders>
            <w:vAlign w:val="center"/>
          </w:tcPr>
          <w:p w14:paraId="518B3217" w14:textId="77777777" w:rsidR="00BA722F" w:rsidRPr="001A1576" w:rsidRDefault="00BA722F" w:rsidP="00DC33E1">
            <w:pPr>
              <w:pStyle w:val="TAH"/>
              <w:rPr>
                <w:rFonts w:eastAsia="等线"/>
                <w:vertAlign w:val="subscript"/>
              </w:rPr>
            </w:pPr>
            <w:proofErr w:type="spellStart"/>
            <w:r w:rsidRPr="001A1576">
              <w:t>P</w:t>
            </w:r>
            <w:r w:rsidRPr="001A1576">
              <w:rPr>
                <w:vertAlign w:val="subscript"/>
              </w:rPr>
              <w:t>PowerClass</w:t>
            </w:r>
            <w:proofErr w:type="spellEnd"/>
          </w:p>
          <w:p w14:paraId="640D8840" w14:textId="77777777" w:rsidR="00BA722F" w:rsidRPr="001A1576" w:rsidRDefault="00BA722F" w:rsidP="00DC33E1">
            <w:pPr>
              <w:pStyle w:val="TAH"/>
              <w:rPr>
                <w:rFonts w:eastAsia="等线"/>
              </w:rPr>
            </w:pPr>
            <w:r w:rsidRPr="001A1576">
              <w:t>(</w:t>
            </w:r>
            <w:proofErr w:type="spellStart"/>
            <w:r w:rsidRPr="001A1576">
              <w:t>dBm</w:t>
            </w:r>
            <w:proofErr w:type="spellEnd"/>
            <w:r w:rsidRPr="001A1576">
              <w:t>)</w:t>
            </w:r>
          </w:p>
        </w:tc>
        <w:tc>
          <w:tcPr>
            <w:tcW w:w="1070" w:type="dxa"/>
            <w:tcBorders>
              <w:top w:val="single" w:sz="4" w:space="0" w:color="auto"/>
              <w:left w:val="single" w:sz="4" w:space="0" w:color="auto"/>
              <w:bottom w:val="single" w:sz="4" w:space="0" w:color="auto"/>
              <w:right w:val="single" w:sz="4" w:space="0" w:color="auto"/>
            </w:tcBorders>
          </w:tcPr>
          <w:p w14:paraId="7630EEAA" w14:textId="77777777" w:rsidR="00BA722F" w:rsidRPr="001A1576" w:rsidRDefault="00BA722F" w:rsidP="00DC33E1">
            <w:pPr>
              <w:pStyle w:val="TAH"/>
              <w:rPr>
                <w:vertAlign w:val="subscript"/>
              </w:rPr>
            </w:pPr>
            <w:proofErr w:type="spellStart"/>
            <w:r w:rsidRPr="001A1576">
              <w:t>ΔP</w:t>
            </w:r>
            <w:r w:rsidRPr="001A1576">
              <w:rPr>
                <w:vertAlign w:val="subscript"/>
              </w:rPr>
              <w:t>PowerClass</w:t>
            </w:r>
            <w:proofErr w:type="spellEnd"/>
          </w:p>
          <w:p w14:paraId="4E40F3C8" w14:textId="77777777" w:rsidR="00BA722F" w:rsidRPr="001A1576" w:rsidRDefault="00BA722F" w:rsidP="00DC33E1">
            <w:pPr>
              <w:pStyle w:val="TAH"/>
            </w:pPr>
            <w:r w:rsidRPr="001A1576">
              <w:t>(dB)</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D51B98" w14:textId="77777777" w:rsidR="00BA722F" w:rsidRPr="001A1576" w:rsidRDefault="00BA722F" w:rsidP="00DC33E1">
            <w:pPr>
              <w:pStyle w:val="TAH"/>
            </w:pPr>
            <w:r w:rsidRPr="001A1576">
              <w:t>MPR (dB)</w:t>
            </w:r>
          </w:p>
        </w:tc>
        <w:tc>
          <w:tcPr>
            <w:tcW w:w="871" w:type="dxa"/>
            <w:tcBorders>
              <w:top w:val="single" w:sz="4" w:space="0" w:color="auto"/>
              <w:left w:val="single" w:sz="4" w:space="0" w:color="auto"/>
              <w:bottom w:val="single" w:sz="4" w:space="0" w:color="auto"/>
              <w:right w:val="single" w:sz="4" w:space="0" w:color="auto"/>
            </w:tcBorders>
          </w:tcPr>
          <w:p w14:paraId="06906B31" w14:textId="77777777" w:rsidR="00BA722F" w:rsidRPr="001A1576" w:rsidRDefault="00BA722F" w:rsidP="00DC33E1">
            <w:pPr>
              <w:pStyle w:val="TAH"/>
            </w:pPr>
            <w:r w:rsidRPr="001A1576">
              <w:t xml:space="preserve">MPR </w:t>
            </w:r>
            <w:r w:rsidRPr="001A1576">
              <w:rPr>
                <w:lang w:eastAsia="zh-CN"/>
              </w:rPr>
              <w:t xml:space="preserve">increase </w:t>
            </w:r>
            <w:r w:rsidRPr="001A1576">
              <w:t>(dB)</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6CE986" w14:textId="77777777" w:rsidR="00BA722F" w:rsidRPr="001A1576" w:rsidRDefault="00BA722F" w:rsidP="00DC33E1">
            <w:pPr>
              <w:pStyle w:val="TAH"/>
            </w:pPr>
            <w:proofErr w:type="spellStart"/>
            <w:r w:rsidRPr="001A1576">
              <w:t>ΔT</w:t>
            </w:r>
            <w:r w:rsidRPr="001A1576">
              <w:rPr>
                <w:vertAlign w:val="subscript"/>
              </w:rPr>
              <w:t>C,c</w:t>
            </w:r>
            <w:proofErr w:type="spellEnd"/>
            <w:r w:rsidRPr="001A1576">
              <w:t xml:space="preserve"> (dB)</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47B8C3" w14:textId="77777777" w:rsidR="00BA722F" w:rsidRPr="001A1576" w:rsidRDefault="00BA722F" w:rsidP="00DC33E1">
            <w:pPr>
              <w:pStyle w:val="TAH"/>
            </w:pPr>
            <w:proofErr w:type="spellStart"/>
            <w:r w:rsidRPr="001A1576">
              <w:t>P</w:t>
            </w:r>
            <w:r w:rsidRPr="001A1576">
              <w:rPr>
                <w:vertAlign w:val="subscript"/>
              </w:rPr>
              <w:t>CMAX_L,f,c</w:t>
            </w:r>
            <w:proofErr w:type="spellEnd"/>
            <w:r w:rsidRPr="001A1576">
              <w:t xml:space="preserve"> (</w:t>
            </w:r>
            <w:proofErr w:type="spellStart"/>
            <w:r w:rsidRPr="001A1576">
              <w:t>dBm</w:t>
            </w:r>
            <w:proofErr w:type="spellEnd"/>
            <w:r w:rsidRPr="001A1576">
              <w:t>)</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87C6B8" w14:textId="77777777" w:rsidR="00BA722F" w:rsidRPr="001A1576" w:rsidRDefault="00BA722F" w:rsidP="00DC33E1">
            <w:pPr>
              <w:pStyle w:val="TAH"/>
            </w:pPr>
            <w:r w:rsidRPr="001A1576">
              <w:t>T(</w:t>
            </w:r>
            <w:proofErr w:type="spellStart"/>
            <w:r w:rsidRPr="001A1576">
              <w:t>P</w:t>
            </w:r>
            <w:r w:rsidRPr="001A1576">
              <w:rPr>
                <w:vertAlign w:val="subscript"/>
              </w:rPr>
              <w:t>CMAX_L,f,c</w:t>
            </w:r>
            <w:proofErr w:type="spellEnd"/>
            <w:r w:rsidRPr="001A1576">
              <w:t>) (dB)</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DF24F5" w14:textId="77777777" w:rsidR="00BA722F" w:rsidRPr="001A1576" w:rsidRDefault="00BA722F" w:rsidP="00DC33E1">
            <w:pPr>
              <w:pStyle w:val="TAH"/>
              <w:rPr>
                <w:rFonts w:eastAsia="等线"/>
                <w:vertAlign w:val="subscript"/>
              </w:rPr>
            </w:pPr>
            <w:proofErr w:type="spellStart"/>
            <w:r w:rsidRPr="001A1576">
              <w:t>T</w:t>
            </w:r>
            <w:r w:rsidRPr="001A1576">
              <w:rPr>
                <w:vertAlign w:val="subscript"/>
              </w:rPr>
              <w:t>L,c</w:t>
            </w:r>
            <w:proofErr w:type="spellEnd"/>
          </w:p>
          <w:p w14:paraId="1A99B9FA" w14:textId="77777777" w:rsidR="00BA722F" w:rsidRPr="001A1576" w:rsidRDefault="00BA722F" w:rsidP="00DC33E1">
            <w:pPr>
              <w:pStyle w:val="TAH"/>
              <w:rPr>
                <w:rFonts w:eastAsia="等线"/>
              </w:rPr>
            </w:pPr>
            <w:r w:rsidRPr="001A1576">
              <w:t>(dB)</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805FAC" w14:textId="77777777" w:rsidR="00BA722F" w:rsidRPr="001A1576" w:rsidRDefault="00BA722F" w:rsidP="00DC33E1">
            <w:pPr>
              <w:pStyle w:val="TAH"/>
            </w:pPr>
            <w:r w:rsidRPr="001A1576">
              <w:t>Upper limit (</w:t>
            </w:r>
            <w:proofErr w:type="spellStart"/>
            <w:r w:rsidRPr="001A1576">
              <w:t>dBm</w:t>
            </w:r>
            <w:proofErr w:type="spellEnd"/>
            <w:r w:rsidRPr="001A1576">
              <w: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E317A2" w14:textId="77777777" w:rsidR="00BA722F" w:rsidRPr="001A1576" w:rsidRDefault="00BA722F" w:rsidP="00DC33E1">
            <w:pPr>
              <w:pStyle w:val="TAH"/>
            </w:pPr>
            <w:r w:rsidRPr="001A1576">
              <w:t>Lower limit (</w:t>
            </w:r>
            <w:proofErr w:type="spellStart"/>
            <w:r w:rsidRPr="001A1576">
              <w:t>dBm</w:t>
            </w:r>
            <w:proofErr w:type="spellEnd"/>
            <w:r w:rsidRPr="001A1576">
              <w:t>)</w:t>
            </w:r>
          </w:p>
        </w:tc>
      </w:tr>
      <w:tr w:rsidR="00BA722F" w:rsidRPr="001A1576" w14:paraId="24F698A5" w14:textId="77777777" w:rsidTr="00DC33E1">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440919" w14:textId="77777777" w:rsidR="00BA722F" w:rsidRPr="001A1576" w:rsidRDefault="00BA722F" w:rsidP="00DC33E1">
            <w:pPr>
              <w:pStyle w:val="TAC"/>
            </w:pPr>
            <w:r w:rsidRPr="001A1576">
              <w:t>2</w:t>
            </w:r>
            <w:r w:rsidRPr="001A1576">
              <w:rPr>
                <w:vertAlign w:val="superscript"/>
              </w:rPr>
              <w:t>3</w:t>
            </w:r>
          </w:p>
        </w:tc>
        <w:tc>
          <w:tcPr>
            <w:tcW w:w="970" w:type="dxa"/>
            <w:tcBorders>
              <w:top w:val="single" w:sz="4" w:space="0" w:color="auto"/>
              <w:left w:val="single" w:sz="4" w:space="0" w:color="auto"/>
              <w:bottom w:val="single" w:sz="4" w:space="0" w:color="auto"/>
              <w:right w:val="single" w:sz="4" w:space="0" w:color="auto"/>
            </w:tcBorders>
            <w:vAlign w:val="center"/>
          </w:tcPr>
          <w:p w14:paraId="761DE496"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73D74CE5" w14:textId="77777777" w:rsidR="00BA722F" w:rsidRPr="001A1576" w:rsidRDefault="00BA722F" w:rsidP="00DC33E1">
            <w:pPr>
              <w:pStyle w:val="TAC"/>
            </w:pPr>
            <w:r w:rsidRPr="001A1576">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25ADD784" w14:textId="77777777" w:rsidR="00BA722F" w:rsidRPr="001A1576" w:rsidRDefault="00BA722F" w:rsidP="00DC33E1">
            <w:pPr>
              <w:pStyle w:val="TAC"/>
            </w:pPr>
            <w:r w:rsidRPr="001A1576">
              <w:t>3.5</w:t>
            </w:r>
          </w:p>
        </w:tc>
        <w:tc>
          <w:tcPr>
            <w:tcW w:w="871" w:type="dxa"/>
            <w:tcBorders>
              <w:top w:val="single" w:sz="4" w:space="0" w:color="auto"/>
              <w:left w:val="single" w:sz="4" w:space="0" w:color="auto"/>
              <w:bottom w:val="single" w:sz="4" w:space="0" w:color="auto"/>
              <w:right w:val="single" w:sz="4" w:space="0" w:color="auto"/>
            </w:tcBorders>
            <w:vAlign w:val="center"/>
          </w:tcPr>
          <w:p w14:paraId="1931B334" w14:textId="77777777" w:rsidR="00BA722F" w:rsidRPr="001A1576" w:rsidRDefault="00BA722F" w:rsidP="00DC33E1">
            <w:pPr>
              <w:pStyle w:val="TAC"/>
            </w:pPr>
            <w:r w:rsidRPr="001A1576">
              <w:t>1.5</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22B499F9"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583B542" w14:textId="77777777" w:rsidR="00BA722F" w:rsidRPr="001A1576" w:rsidRDefault="00BA722F" w:rsidP="00DC33E1">
            <w:pPr>
              <w:pStyle w:val="TAC"/>
            </w:pPr>
            <w:r w:rsidRPr="001A1576">
              <w:t>18</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28CD699D" w14:textId="77777777" w:rsidR="00BA722F" w:rsidRPr="001A1576" w:rsidRDefault="00BA722F" w:rsidP="00DC33E1">
            <w:pPr>
              <w:pStyle w:val="TAC"/>
            </w:pPr>
            <w:r w:rsidRPr="001A1576">
              <w:t>4</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6B596E32" w14:textId="77777777" w:rsidR="00BA722F" w:rsidRPr="001A1576" w:rsidRDefault="00BA722F" w:rsidP="00DC33E1">
            <w:pPr>
              <w:pStyle w:val="TAC"/>
            </w:pPr>
            <w:r w:rsidRPr="001A1576">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60E55CEA"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5A2A5473" w14:textId="77777777" w:rsidR="00BA722F" w:rsidRPr="001A1576" w:rsidRDefault="00BA722F" w:rsidP="00DC33E1">
            <w:pPr>
              <w:pStyle w:val="TAC"/>
            </w:pPr>
            <w:r w:rsidRPr="001A1576">
              <w:t>14</w:t>
            </w:r>
            <w:r w:rsidRPr="001A1576">
              <w:rPr>
                <w:rFonts w:eastAsia="等线"/>
                <w:lang w:eastAsia="zh-CN"/>
              </w:rPr>
              <w:t xml:space="preserve"> </w:t>
            </w:r>
            <w:r w:rsidRPr="001A1576">
              <w:t>- TT</w:t>
            </w:r>
          </w:p>
        </w:tc>
      </w:tr>
      <w:tr w:rsidR="00BA722F" w:rsidRPr="001A1576" w14:paraId="7D0C39CA" w14:textId="77777777" w:rsidTr="00DC33E1">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4AB5C1" w14:textId="77777777" w:rsidR="00BA722F" w:rsidRPr="001A1576" w:rsidRDefault="00BA722F" w:rsidP="00DC33E1">
            <w:pPr>
              <w:pStyle w:val="TAC"/>
            </w:pPr>
            <w:r w:rsidRPr="001A1576">
              <w:t>2</w:t>
            </w:r>
            <w:r w:rsidRPr="001A1576">
              <w:rPr>
                <w:vertAlign w:val="superscript"/>
              </w:rPr>
              <w:t>4</w:t>
            </w:r>
          </w:p>
        </w:tc>
        <w:tc>
          <w:tcPr>
            <w:tcW w:w="970" w:type="dxa"/>
            <w:tcBorders>
              <w:top w:val="single" w:sz="4" w:space="0" w:color="auto"/>
              <w:left w:val="single" w:sz="4" w:space="0" w:color="auto"/>
              <w:bottom w:val="single" w:sz="4" w:space="0" w:color="auto"/>
              <w:right w:val="single" w:sz="4" w:space="0" w:color="auto"/>
            </w:tcBorders>
            <w:vAlign w:val="center"/>
          </w:tcPr>
          <w:p w14:paraId="042B6F5B"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115B990E" w14:textId="77777777" w:rsidR="00BA722F" w:rsidRPr="001A1576" w:rsidRDefault="00BA722F" w:rsidP="00DC33E1">
            <w:pPr>
              <w:pStyle w:val="TAC"/>
            </w:pPr>
            <w:r w:rsidRPr="001A1576">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020B5AE6" w14:textId="77777777" w:rsidR="00BA722F" w:rsidRPr="001A1576" w:rsidRDefault="00BA722F" w:rsidP="00DC33E1">
            <w:pPr>
              <w:pStyle w:val="TAC"/>
            </w:pPr>
            <w:r w:rsidRPr="001A1576">
              <w:t>3.5</w:t>
            </w:r>
          </w:p>
        </w:tc>
        <w:tc>
          <w:tcPr>
            <w:tcW w:w="871" w:type="dxa"/>
            <w:tcBorders>
              <w:top w:val="single" w:sz="4" w:space="0" w:color="auto"/>
              <w:left w:val="single" w:sz="4" w:space="0" w:color="auto"/>
              <w:bottom w:val="single" w:sz="4" w:space="0" w:color="auto"/>
              <w:right w:val="single" w:sz="4" w:space="0" w:color="auto"/>
            </w:tcBorders>
            <w:vAlign w:val="center"/>
          </w:tcPr>
          <w:p w14:paraId="08AACE7F" w14:textId="77777777" w:rsidR="00BA722F" w:rsidRPr="001A1576" w:rsidRDefault="00BA722F" w:rsidP="00DC33E1">
            <w:pPr>
              <w:pStyle w:val="TAC"/>
            </w:pPr>
            <w:r w:rsidRPr="001A1576">
              <w:t>1</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1BC0A6AC"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8C6D85C" w14:textId="77777777" w:rsidR="00BA722F" w:rsidRPr="001A1576" w:rsidRDefault="00BA722F" w:rsidP="00DC33E1">
            <w:pPr>
              <w:pStyle w:val="TAC"/>
            </w:pPr>
            <w:r w:rsidRPr="001A1576">
              <w:t>18.5</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0F6721BF" w14:textId="77777777" w:rsidR="00BA722F" w:rsidRPr="001A1576" w:rsidRDefault="00BA722F" w:rsidP="00DC33E1">
            <w:pPr>
              <w:pStyle w:val="TAC"/>
            </w:pPr>
            <w:r w:rsidRPr="001A1576">
              <w:t>4</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02864FCB" w14:textId="77777777" w:rsidR="00BA722F" w:rsidRPr="001A1576" w:rsidRDefault="00BA722F" w:rsidP="00DC33E1">
            <w:pPr>
              <w:pStyle w:val="TAC"/>
            </w:pPr>
            <w:r w:rsidRPr="001A1576">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75AFC315"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72DC0081" w14:textId="77777777" w:rsidR="00BA722F" w:rsidRPr="001A1576" w:rsidRDefault="00BA722F" w:rsidP="00DC33E1">
            <w:pPr>
              <w:pStyle w:val="TAC"/>
            </w:pPr>
            <w:r w:rsidRPr="001A1576">
              <w:t>14.5 - TT</w:t>
            </w:r>
          </w:p>
        </w:tc>
      </w:tr>
      <w:tr w:rsidR="00BA722F" w:rsidRPr="001A1576" w14:paraId="1A22E303" w14:textId="77777777" w:rsidTr="00DC33E1">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11EDFF" w14:textId="77777777" w:rsidR="00BA722F" w:rsidRPr="001A1576" w:rsidRDefault="00BA722F" w:rsidP="00DC33E1">
            <w:pPr>
              <w:pStyle w:val="TAC"/>
            </w:pPr>
            <w:r w:rsidRPr="001A1576">
              <w:t>4</w:t>
            </w:r>
            <w:r w:rsidRPr="001A1576">
              <w:rPr>
                <w:vertAlign w:val="superscript"/>
              </w:rPr>
              <w:t>3</w:t>
            </w:r>
          </w:p>
        </w:tc>
        <w:tc>
          <w:tcPr>
            <w:tcW w:w="970" w:type="dxa"/>
            <w:tcBorders>
              <w:top w:val="single" w:sz="4" w:space="0" w:color="auto"/>
              <w:left w:val="single" w:sz="4" w:space="0" w:color="auto"/>
              <w:bottom w:val="single" w:sz="4" w:space="0" w:color="auto"/>
              <w:right w:val="single" w:sz="4" w:space="0" w:color="auto"/>
            </w:tcBorders>
            <w:vAlign w:val="center"/>
          </w:tcPr>
          <w:p w14:paraId="1FE433F8"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10AA6CE4" w14:textId="77777777" w:rsidR="00BA722F" w:rsidRPr="001A1576" w:rsidRDefault="00BA722F" w:rsidP="00DC33E1">
            <w:pPr>
              <w:pStyle w:val="TAC"/>
            </w:pPr>
            <w:r w:rsidRPr="001A1576">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7520185A" w14:textId="77777777" w:rsidR="00BA722F" w:rsidRPr="001A1576" w:rsidRDefault="00BA722F" w:rsidP="00DC33E1">
            <w:pPr>
              <w:pStyle w:val="TAC"/>
            </w:pPr>
            <w:r w:rsidRPr="001A1576">
              <w:t>3.5</w:t>
            </w:r>
          </w:p>
        </w:tc>
        <w:tc>
          <w:tcPr>
            <w:tcW w:w="871" w:type="dxa"/>
            <w:tcBorders>
              <w:top w:val="single" w:sz="4" w:space="0" w:color="auto"/>
              <w:left w:val="single" w:sz="4" w:space="0" w:color="auto"/>
              <w:bottom w:val="single" w:sz="4" w:space="0" w:color="auto"/>
              <w:right w:val="single" w:sz="4" w:space="0" w:color="auto"/>
            </w:tcBorders>
            <w:vAlign w:val="center"/>
          </w:tcPr>
          <w:p w14:paraId="6B53375E" w14:textId="77777777" w:rsidR="00BA722F" w:rsidRPr="001A1576" w:rsidRDefault="00BA722F" w:rsidP="00DC33E1">
            <w:pPr>
              <w:pStyle w:val="TAC"/>
            </w:pPr>
            <w:r w:rsidRPr="001A1576">
              <w:t>1.5</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728008F5"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4E489ED" w14:textId="77777777" w:rsidR="00BA722F" w:rsidRPr="001A1576" w:rsidRDefault="00BA722F" w:rsidP="00DC33E1">
            <w:pPr>
              <w:pStyle w:val="TAC"/>
            </w:pPr>
            <w:r w:rsidRPr="001A1576">
              <w:t>18</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3E8C2ABB" w14:textId="77777777" w:rsidR="00BA722F" w:rsidRPr="001A1576" w:rsidRDefault="00BA722F" w:rsidP="00DC33E1">
            <w:pPr>
              <w:pStyle w:val="TAC"/>
            </w:pPr>
            <w:r w:rsidRPr="001A1576">
              <w:t>4</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22501569" w14:textId="77777777" w:rsidR="00BA722F" w:rsidRPr="001A1576" w:rsidRDefault="00BA722F" w:rsidP="00DC33E1">
            <w:pPr>
              <w:pStyle w:val="TAC"/>
            </w:pPr>
            <w:r w:rsidRPr="001A1576">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75522FF0"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6D05FF5F" w14:textId="77777777" w:rsidR="00BA722F" w:rsidRPr="001A1576" w:rsidRDefault="00BA722F" w:rsidP="00DC33E1">
            <w:pPr>
              <w:pStyle w:val="TAC"/>
            </w:pPr>
            <w:r w:rsidRPr="001A1576">
              <w:t>14</w:t>
            </w:r>
            <w:r w:rsidRPr="001A1576">
              <w:rPr>
                <w:rFonts w:eastAsia="等线"/>
                <w:lang w:eastAsia="zh-CN"/>
              </w:rPr>
              <w:t xml:space="preserve"> </w:t>
            </w:r>
            <w:r w:rsidRPr="001A1576">
              <w:t>- TT</w:t>
            </w:r>
          </w:p>
        </w:tc>
      </w:tr>
      <w:tr w:rsidR="00BA722F" w:rsidRPr="001A1576" w14:paraId="03E65B38" w14:textId="77777777" w:rsidTr="00DC33E1">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6BBB89" w14:textId="77777777" w:rsidR="00BA722F" w:rsidRPr="001A1576" w:rsidRDefault="00BA722F" w:rsidP="00DC33E1">
            <w:pPr>
              <w:pStyle w:val="TAC"/>
            </w:pPr>
            <w:r w:rsidRPr="001A1576">
              <w:t>4</w:t>
            </w:r>
            <w:r w:rsidRPr="001A1576">
              <w:rPr>
                <w:vertAlign w:val="superscript"/>
              </w:rPr>
              <w:t>4</w:t>
            </w:r>
          </w:p>
        </w:tc>
        <w:tc>
          <w:tcPr>
            <w:tcW w:w="970" w:type="dxa"/>
            <w:tcBorders>
              <w:top w:val="single" w:sz="4" w:space="0" w:color="auto"/>
              <w:left w:val="single" w:sz="4" w:space="0" w:color="auto"/>
              <w:bottom w:val="single" w:sz="4" w:space="0" w:color="auto"/>
              <w:right w:val="single" w:sz="4" w:space="0" w:color="auto"/>
            </w:tcBorders>
            <w:vAlign w:val="center"/>
          </w:tcPr>
          <w:p w14:paraId="0B06619F"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0EDBC4FD" w14:textId="77777777" w:rsidR="00BA722F" w:rsidRPr="001A1576" w:rsidRDefault="00BA722F" w:rsidP="00DC33E1">
            <w:pPr>
              <w:pStyle w:val="TAC"/>
            </w:pPr>
            <w:r w:rsidRPr="001A1576">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2020E88A" w14:textId="77777777" w:rsidR="00BA722F" w:rsidRPr="001A1576" w:rsidRDefault="00BA722F" w:rsidP="00DC33E1">
            <w:pPr>
              <w:pStyle w:val="TAC"/>
            </w:pPr>
            <w:r w:rsidRPr="001A1576">
              <w:t>3.5</w:t>
            </w:r>
          </w:p>
        </w:tc>
        <w:tc>
          <w:tcPr>
            <w:tcW w:w="871" w:type="dxa"/>
            <w:tcBorders>
              <w:top w:val="single" w:sz="4" w:space="0" w:color="auto"/>
              <w:left w:val="single" w:sz="4" w:space="0" w:color="auto"/>
              <w:bottom w:val="single" w:sz="4" w:space="0" w:color="auto"/>
              <w:right w:val="single" w:sz="4" w:space="0" w:color="auto"/>
            </w:tcBorders>
            <w:vAlign w:val="center"/>
          </w:tcPr>
          <w:p w14:paraId="2985CCAD" w14:textId="77777777" w:rsidR="00BA722F" w:rsidRPr="001A1576" w:rsidRDefault="00BA722F" w:rsidP="00DC33E1">
            <w:pPr>
              <w:pStyle w:val="TAC"/>
            </w:pPr>
            <w:r w:rsidRPr="001A1576">
              <w:t>1</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0D09DAD3"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E1C7930" w14:textId="77777777" w:rsidR="00BA722F" w:rsidRPr="001A1576" w:rsidRDefault="00BA722F" w:rsidP="00DC33E1">
            <w:pPr>
              <w:pStyle w:val="TAC"/>
            </w:pPr>
            <w:r w:rsidRPr="001A1576">
              <w:t>18.5</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35620A8B" w14:textId="77777777" w:rsidR="00BA722F" w:rsidRPr="001A1576" w:rsidRDefault="00BA722F" w:rsidP="00DC33E1">
            <w:pPr>
              <w:pStyle w:val="TAC"/>
            </w:pPr>
            <w:r w:rsidRPr="001A1576">
              <w:t>4</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0D3B43C0" w14:textId="77777777" w:rsidR="00BA722F" w:rsidRPr="001A1576" w:rsidRDefault="00BA722F" w:rsidP="00DC33E1">
            <w:pPr>
              <w:pStyle w:val="TAC"/>
            </w:pPr>
            <w:r w:rsidRPr="001A1576">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35A2DAA4"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43AAA0C4" w14:textId="77777777" w:rsidR="00BA722F" w:rsidRPr="001A1576" w:rsidRDefault="00BA722F" w:rsidP="00DC33E1">
            <w:pPr>
              <w:pStyle w:val="TAC"/>
            </w:pPr>
            <w:r w:rsidRPr="001A1576">
              <w:t>14</w:t>
            </w:r>
            <w:r w:rsidRPr="001A1576">
              <w:rPr>
                <w:lang w:eastAsia="zh-CN"/>
              </w:rPr>
              <w:t>.5</w:t>
            </w:r>
            <w:r w:rsidRPr="001A1576">
              <w:t xml:space="preserve"> - TT</w:t>
            </w:r>
          </w:p>
        </w:tc>
      </w:tr>
      <w:tr w:rsidR="00BA722F" w:rsidRPr="001A1576" w14:paraId="1C6A6A9D" w14:textId="77777777" w:rsidTr="00DC33E1">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4628EB" w14:textId="77777777" w:rsidR="00BA722F" w:rsidRPr="001A1576" w:rsidRDefault="00BA722F" w:rsidP="00DC33E1">
            <w:pPr>
              <w:pStyle w:val="TAC"/>
            </w:pPr>
            <w:r w:rsidRPr="001A1576">
              <w:t>5</w:t>
            </w:r>
            <w:r w:rsidRPr="001A1576">
              <w:rPr>
                <w:vertAlign w:val="superscript"/>
              </w:rPr>
              <w:t>3</w:t>
            </w:r>
          </w:p>
        </w:tc>
        <w:tc>
          <w:tcPr>
            <w:tcW w:w="970" w:type="dxa"/>
            <w:tcBorders>
              <w:top w:val="single" w:sz="4" w:space="0" w:color="auto"/>
              <w:left w:val="single" w:sz="4" w:space="0" w:color="auto"/>
              <w:bottom w:val="single" w:sz="4" w:space="0" w:color="auto"/>
              <w:right w:val="single" w:sz="4" w:space="0" w:color="auto"/>
            </w:tcBorders>
            <w:vAlign w:val="center"/>
          </w:tcPr>
          <w:p w14:paraId="199C9458"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26F3A6B2" w14:textId="77777777" w:rsidR="00BA722F" w:rsidRPr="001A1576" w:rsidRDefault="00BA722F" w:rsidP="00DC33E1">
            <w:pPr>
              <w:pStyle w:val="TAC"/>
            </w:pPr>
            <w:r w:rsidRPr="001A1576">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6C4ED360" w14:textId="77777777" w:rsidR="00BA722F" w:rsidRPr="001A1576" w:rsidRDefault="00BA722F" w:rsidP="00DC33E1">
            <w:pPr>
              <w:pStyle w:val="TAC"/>
            </w:pPr>
            <w:r w:rsidRPr="001A1576">
              <w:t>4</w:t>
            </w:r>
          </w:p>
        </w:tc>
        <w:tc>
          <w:tcPr>
            <w:tcW w:w="871" w:type="dxa"/>
            <w:tcBorders>
              <w:top w:val="single" w:sz="4" w:space="0" w:color="auto"/>
              <w:left w:val="single" w:sz="4" w:space="0" w:color="auto"/>
              <w:bottom w:val="single" w:sz="4" w:space="0" w:color="auto"/>
              <w:right w:val="single" w:sz="4" w:space="0" w:color="auto"/>
            </w:tcBorders>
            <w:vAlign w:val="center"/>
          </w:tcPr>
          <w:p w14:paraId="27100C7A" w14:textId="77777777" w:rsidR="00BA722F" w:rsidRPr="001A1576" w:rsidRDefault="00BA722F" w:rsidP="00DC33E1">
            <w:pPr>
              <w:pStyle w:val="TAC"/>
            </w:pPr>
            <w:r w:rsidRPr="001A1576">
              <w:t>1.5</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2DBB6EE0"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A9956F4" w14:textId="77777777" w:rsidR="00BA722F" w:rsidRPr="001A1576" w:rsidRDefault="00BA722F" w:rsidP="00DC33E1">
            <w:pPr>
              <w:pStyle w:val="TAC"/>
            </w:pPr>
            <w:r w:rsidRPr="001A1576">
              <w:t>17.5</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37A97E5F" w14:textId="77777777" w:rsidR="00BA722F" w:rsidRPr="001A1576" w:rsidRDefault="00BA722F" w:rsidP="00DC33E1">
            <w:pPr>
              <w:pStyle w:val="TAC"/>
            </w:pPr>
            <w:r w:rsidRPr="001A1576">
              <w:t>5</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7C61D109" w14:textId="77777777" w:rsidR="00BA722F" w:rsidRPr="001A1576" w:rsidRDefault="00BA722F" w:rsidP="00DC33E1">
            <w:pPr>
              <w:pStyle w:val="TAC"/>
            </w:pPr>
            <w:r w:rsidRPr="001A1576">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4F9D2DE5"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5BF68C1F" w14:textId="77777777" w:rsidR="00BA722F" w:rsidRPr="001A1576" w:rsidRDefault="00BA722F" w:rsidP="00DC33E1">
            <w:pPr>
              <w:pStyle w:val="TAC"/>
            </w:pPr>
            <w:r w:rsidRPr="001A1576">
              <w:t>12.5</w:t>
            </w:r>
            <w:r w:rsidRPr="001A1576">
              <w:rPr>
                <w:rFonts w:eastAsia="等线"/>
                <w:lang w:eastAsia="zh-CN"/>
              </w:rPr>
              <w:t xml:space="preserve"> </w:t>
            </w:r>
            <w:r w:rsidRPr="001A1576">
              <w:t>- TT</w:t>
            </w:r>
          </w:p>
        </w:tc>
      </w:tr>
      <w:tr w:rsidR="00BA722F" w:rsidRPr="001A1576" w14:paraId="1FA83152" w14:textId="77777777" w:rsidTr="00DC33E1">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88CB59" w14:textId="77777777" w:rsidR="00BA722F" w:rsidRPr="001A1576" w:rsidRDefault="00BA722F" w:rsidP="00DC33E1">
            <w:pPr>
              <w:pStyle w:val="TAC"/>
            </w:pPr>
            <w:r w:rsidRPr="001A1576">
              <w:t>5</w:t>
            </w:r>
            <w:r w:rsidRPr="001A1576">
              <w:rPr>
                <w:vertAlign w:val="superscript"/>
              </w:rPr>
              <w:t>4</w:t>
            </w:r>
          </w:p>
        </w:tc>
        <w:tc>
          <w:tcPr>
            <w:tcW w:w="970" w:type="dxa"/>
            <w:tcBorders>
              <w:top w:val="single" w:sz="4" w:space="0" w:color="auto"/>
              <w:left w:val="single" w:sz="4" w:space="0" w:color="auto"/>
              <w:bottom w:val="single" w:sz="4" w:space="0" w:color="auto"/>
              <w:right w:val="single" w:sz="4" w:space="0" w:color="auto"/>
            </w:tcBorders>
            <w:vAlign w:val="center"/>
          </w:tcPr>
          <w:p w14:paraId="4FEDE5A8"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74902D14" w14:textId="77777777" w:rsidR="00BA722F" w:rsidRPr="001A1576" w:rsidRDefault="00BA722F" w:rsidP="00DC33E1">
            <w:pPr>
              <w:pStyle w:val="TAC"/>
            </w:pPr>
            <w:r w:rsidRPr="001A1576">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5A1E4A4E" w14:textId="77777777" w:rsidR="00BA722F" w:rsidRPr="001A1576" w:rsidRDefault="00BA722F" w:rsidP="00DC33E1">
            <w:pPr>
              <w:pStyle w:val="TAC"/>
            </w:pPr>
            <w:r w:rsidRPr="001A1576">
              <w:t>4</w:t>
            </w:r>
          </w:p>
        </w:tc>
        <w:tc>
          <w:tcPr>
            <w:tcW w:w="871" w:type="dxa"/>
            <w:tcBorders>
              <w:top w:val="single" w:sz="4" w:space="0" w:color="auto"/>
              <w:left w:val="single" w:sz="4" w:space="0" w:color="auto"/>
              <w:bottom w:val="single" w:sz="4" w:space="0" w:color="auto"/>
              <w:right w:val="single" w:sz="4" w:space="0" w:color="auto"/>
            </w:tcBorders>
            <w:vAlign w:val="center"/>
          </w:tcPr>
          <w:p w14:paraId="57157DDB" w14:textId="77777777" w:rsidR="00BA722F" w:rsidRPr="001A1576" w:rsidRDefault="00BA722F" w:rsidP="00DC33E1">
            <w:pPr>
              <w:pStyle w:val="TAC"/>
            </w:pPr>
            <w:r w:rsidRPr="001A1576">
              <w:t>1</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6E8A2D7F"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6005367" w14:textId="77777777" w:rsidR="00BA722F" w:rsidRPr="001A1576" w:rsidRDefault="00BA722F" w:rsidP="00DC33E1">
            <w:pPr>
              <w:pStyle w:val="TAC"/>
            </w:pPr>
            <w:r w:rsidRPr="001A1576">
              <w:t>18</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158C7069" w14:textId="77777777" w:rsidR="00BA722F" w:rsidRPr="001A1576" w:rsidRDefault="00BA722F" w:rsidP="00DC33E1">
            <w:pPr>
              <w:pStyle w:val="TAC"/>
            </w:pPr>
            <w:r w:rsidRPr="001A1576">
              <w:t>4</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47C12564" w14:textId="77777777" w:rsidR="00BA722F" w:rsidRPr="001A1576" w:rsidRDefault="00BA722F" w:rsidP="00DC33E1">
            <w:pPr>
              <w:pStyle w:val="TAC"/>
            </w:pPr>
            <w:r w:rsidRPr="001A1576">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57C43E79"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1E9D9D4C" w14:textId="77777777" w:rsidR="00BA722F" w:rsidRPr="001A1576" w:rsidRDefault="00BA722F" w:rsidP="00DC33E1">
            <w:pPr>
              <w:pStyle w:val="TAC"/>
            </w:pPr>
            <w:r w:rsidRPr="001A1576">
              <w:t>14 - TT</w:t>
            </w:r>
          </w:p>
        </w:tc>
      </w:tr>
      <w:tr w:rsidR="00BA722F" w:rsidRPr="001A1576" w14:paraId="26B7E805" w14:textId="77777777" w:rsidTr="00DC33E1">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78DFEC" w14:textId="77777777" w:rsidR="00BA722F" w:rsidRPr="001A1576" w:rsidRDefault="00BA722F" w:rsidP="00DC33E1">
            <w:pPr>
              <w:pStyle w:val="TAC"/>
            </w:pPr>
            <w:r w:rsidRPr="001A1576">
              <w:t>6</w:t>
            </w:r>
            <w:r w:rsidRPr="001A1576">
              <w:rPr>
                <w:vertAlign w:val="superscript"/>
              </w:rPr>
              <w:t>3</w:t>
            </w:r>
          </w:p>
        </w:tc>
        <w:tc>
          <w:tcPr>
            <w:tcW w:w="970" w:type="dxa"/>
            <w:tcBorders>
              <w:top w:val="single" w:sz="4" w:space="0" w:color="auto"/>
              <w:left w:val="single" w:sz="4" w:space="0" w:color="auto"/>
              <w:bottom w:val="single" w:sz="4" w:space="0" w:color="auto"/>
              <w:right w:val="single" w:sz="4" w:space="0" w:color="auto"/>
            </w:tcBorders>
            <w:vAlign w:val="center"/>
          </w:tcPr>
          <w:p w14:paraId="42331F00"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3E391AAB" w14:textId="77777777" w:rsidR="00BA722F" w:rsidRPr="001A1576" w:rsidRDefault="00BA722F" w:rsidP="00DC33E1">
            <w:pPr>
              <w:pStyle w:val="TAC"/>
            </w:pPr>
            <w:r w:rsidRPr="001A1576">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2FC0D987" w14:textId="77777777" w:rsidR="00BA722F" w:rsidRPr="001A1576" w:rsidRDefault="00BA722F" w:rsidP="00DC33E1">
            <w:pPr>
              <w:pStyle w:val="TAC"/>
            </w:pPr>
            <w:r w:rsidRPr="001A1576">
              <w:t>7</w:t>
            </w:r>
          </w:p>
        </w:tc>
        <w:tc>
          <w:tcPr>
            <w:tcW w:w="871" w:type="dxa"/>
            <w:tcBorders>
              <w:top w:val="single" w:sz="4" w:space="0" w:color="auto"/>
              <w:left w:val="single" w:sz="4" w:space="0" w:color="auto"/>
              <w:bottom w:val="single" w:sz="4" w:space="0" w:color="auto"/>
              <w:right w:val="single" w:sz="4" w:space="0" w:color="auto"/>
            </w:tcBorders>
            <w:vAlign w:val="center"/>
          </w:tcPr>
          <w:p w14:paraId="1465EDDB" w14:textId="77777777" w:rsidR="00BA722F" w:rsidRPr="001A1576" w:rsidRDefault="00BA722F" w:rsidP="00DC33E1">
            <w:pPr>
              <w:pStyle w:val="TAC"/>
            </w:pPr>
            <w:r w:rsidRPr="001A1576">
              <w:t>1.5</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2562ADEC"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5B6F586" w14:textId="77777777" w:rsidR="00BA722F" w:rsidRPr="001A1576" w:rsidRDefault="00BA722F" w:rsidP="00DC33E1">
            <w:pPr>
              <w:pStyle w:val="TAC"/>
            </w:pPr>
            <w:r w:rsidRPr="001A1576">
              <w:t>14.5</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66F5F7C2" w14:textId="77777777" w:rsidR="00BA722F" w:rsidRPr="001A1576" w:rsidRDefault="00BA722F" w:rsidP="00DC33E1">
            <w:pPr>
              <w:pStyle w:val="TAC"/>
            </w:pPr>
            <w:r w:rsidRPr="001A1576">
              <w:t>5</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052EC4C4" w14:textId="77777777" w:rsidR="00BA722F" w:rsidRPr="001A1576" w:rsidRDefault="00BA722F" w:rsidP="00DC33E1">
            <w:pPr>
              <w:pStyle w:val="TAC"/>
              <w:rPr>
                <w:rFonts w:eastAsia="等线"/>
                <w:lang w:eastAsia="zh-CN"/>
              </w:rPr>
            </w:pPr>
            <w:r w:rsidRPr="001A1576">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6E3F4D45"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0D844781" w14:textId="77777777" w:rsidR="00BA722F" w:rsidRPr="001A1576" w:rsidRDefault="00BA722F" w:rsidP="00DC33E1">
            <w:pPr>
              <w:pStyle w:val="TAC"/>
            </w:pPr>
            <w:r w:rsidRPr="001A1576">
              <w:t>9.5</w:t>
            </w:r>
            <w:r w:rsidRPr="001A1576">
              <w:rPr>
                <w:rFonts w:eastAsia="等线"/>
                <w:lang w:eastAsia="zh-CN"/>
              </w:rPr>
              <w:t xml:space="preserve"> </w:t>
            </w:r>
            <w:r w:rsidRPr="001A1576">
              <w:t>- TT</w:t>
            </w:r>
          </w:p>
        </w:tc>
      </w:tr>
      <w:tr w:rsidR="00BA722F" w:rsidRPr="001A1576" w14:paraId="637EDECD" w14:textId="77777777" w:rsidTr="00DC33E1">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4CDE95" w14:textId="77777777" w:rsidR="00BA722F" w:rsidRPr="001A1576" w:rsidRDefault="00BA722F" w:rsidP="00DC33E1">
            <w:pPr>
              <w:pStyle w:val="TAC"/>
            </w:pPr>
            <w:r w:rsidRPr="001A1576">
              <w:t>6</w:t>
            </w:r>
            <w:r w:rsidRPr="001A1576">
              <w:rPr>
                <w:vertAlign w:val="superscript"/>
              </w:rPr>
              <w:t>4</w:t>
            </w:r>
          </w:p>
        </w:tc>
        <w:tc>
          <w:tcPr>
            <w:tcW w:w="970" w:type="dxa"/>
            <w:tcBorders>
              <w:top w:val="single" w:sz="4" w:space="0" w:color="auto"/>
              <w:left w:val="single" w:sz="4" w:space="0" w:color="auto"/>
              <w:bottom w:val="single" w:sz="4" w:space="0" w:color="auto"/>
              <w:right w:val="single" w:sz="4" w:space="0" w:color="auto"/>
            </w:tcBorders>
            <w:vAlign w:val="center"/>
          </w:tcPr>
          <w:p w14:paraId="3803E102"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07DBCC57" w14:textId="77777777" w:rsidR="00BA722F" w:rsidRPr="001A1576" w:rsidRDefault="00BA722F" w:rsidP="00DC33E1">
            <w:pPr>
              <w:pStyle w:val="TAC"/>
            </w:pPr>
            <w:r w:rsidRPr="001A1576">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163AEB71" w14:textId="77777777" w:rsidR="00BA722F" w:rsidRPr="001A1576" w:rsidRDefault="00BA722F" w:rsidP="00DC33E1">
            <w:pPr>
              <w:pStyle w:val="TAC"/>
            </w:pPr>
            <w:r w:rsidRPr="001A1576">
              <w:t>7</w:t>
            </w:r>
          </w:p>
        </w:tc>
        <w:tc>
          <w:tcPr>
            <w:tcW w:w="871" w:type="dxa"/>
            <w:tcBorders>
              <w:top w:val="single" w:sz="4" w:space="0" w:color="auto"/>
              <w:left w:val="single" w:sz="4" w:space="0" w:color="auto"/>
              <w:bottom w:val="single" w:sz="4" w:space="0" w:color="auto"/>
              <w:right w:val="single" w:sz="4" w:space="0" w:color="auto"/>
            </w:tcBorders>
            <w:vAlign w:val="center"/>
          </w:tcPr>
          <w:p w14:paraId="6D670C9D" w14:textId="77777777" w:rsidR="00BA722F" w:rsidRPr="001A1576" w:rsidRDefault="00BA722F" w:rsidP="00DC33E1">
            <w:pPr>
              <w:pStyle w:val="TAC"/>
            </w:pPr>
            <w:r w:rsidRPr="001A1576">
              <w:t>1</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255BD694"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F43A2D6" w14:textId="77777777" w:rsidR="00BA722F" w:rsidRPr="001A1576" w:rsidRDefault="00BA722F" w:rsidP="00DC33E1">
            <w:pPr>
              <w:pStyle w:val="TAC"/>
            </w:pPr>
            <w:r w:rsidRPr="001A1576">
              <w:t>15</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70CAD8FC" w14:textId="77777777" w:rsidR="00BA722F" w:rsidRPr="001A1576" w:rsidRDefault="00BA722F" w:rsidP="00DC33E1">
            <w:pPr>
              <w:pStyle w:val="TAC"/>
            </w:pPr>
            <w:r w:rsidRPr="001A1576">
              <w:t>5</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30F3354E" w14:textId="77777777" w:rsidR="00BA722F" w:rsidRPr="001A1576" w:rsidRDefault="00BA722F" w:rsidP="00DC33E1">
            <w:pPr>
              <w:pStyle w:val="TAC"/>
              <w:rPr>
                <w:rFonts w:eastAsia="等线"/>
                <w:lang w:eastAsia="zh-CN"/>
              </w:rPr>
            </w:pPr>
            <w:r w:rsidRPr="001A1576">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7D50D19E"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208683E6" w14:textId="77777777" w:rsidR="00BA722F" w:rsidRPr="001A1576" w:rsidRDefault="00BA722F" w:rsidP="00DC33E1">
            <w:pPr>
              <w:pStyle w:val="TAC"/>
            </w:pPr>
            <w:r w:rsidRPr="001A1576">
              <w:t>10 - TT</w:t>
            </w:r>
          </w:p>
        </w:tc>
      </w:tr>
      <w:tr w:rsidR="00BA722F" w:rsidRPr="001A1576" w14:paraId="1307D27D" w14:textId="77777777" w:rsidTr="00DC33E1">
        <w:trPr>
          <w:trHeight w:val="300"/>
        </w:trPr>
        <w:tc>
          <w:tcPr>
            <w:tcW w:w="9786" w:type="dxa"/>
            <w:gridSpan w:val="11"/>
            <w:tcBorders>
              <w:top w:val="single" w:sz="4" w:space="0" w:color="auto"/>
              <w:left w:val="single" w:sz="4" w:space="0" w:color="auto"/>
              <w:bottom w:val="single" w:sz="4" w:space="0" w:color="auto"/>
              <w:right w:val="single" w:sz="4" w:space="0" w:color="auto"/>
            </w:tcBorders>
          </w:tcPr>
          <w:p w14:paraId="15364CEB" w14:textId="77777777" w:rsidR="00BA722F" w:rsidRPr="001A1576" w:rsidRDefault="00BA722F" w:rsidP="00DC33E1">
            <w:pPr>
              <w:pStyle w:val="TAN"/>
              <w:rPr>
                <w:rFonts w:eastAsia="等线"/>
                <w:lang w:eastAsia="zh-CN"/>
              </w:rPr>
            </w:pPr>
            <w:r w:rsidRPr="001A1576">
              <w:t>NOTE 1:</w:t>
            </w:r>
            <w:r w:rsidRPr="001A1576">
              <w:tab/>
            </w:r>
            <w:proofErr w:type="spellStart"/>
            <w:r w:rsidRPr="001A1576">
              <w:t>P</w:t>
            </w:r>
            <w:r w:rsidRPr="001A1576">
              <w:rPr>
                <w:rFonts w:cs="Arial"/>
                <w:vertAlign w:val="subscript"/>
              </w:rPr>
              <w:t>PowerClass</w:t>
            </w:r>
            <w:proofErr w:type="spellEnd"/>
            <w:r w:rsidRPr="001A1576">
              <w:t xml:space="preserve"> is the maximum UE power specified without taking into account the tolerance.</w:t>
            </w:r>
          </w:p>
          <w:p w14:paraId="5F31A32B" w14:textId="77777777" w:rsidR="00BA722F" w:rsidRPr="001A1576" w:rsidRDefault="00BA722F" w:rsidP="00DC33E1">
            <w:pPr>
              <w:pStyle w:val="TAN"/>
              <w:rPr>
                <w:lang w:eastAsia="zh-CN"/>
              </w:rPr>
            </w:pPr>
            <w:r w:rsidRPr="001A1576">
              <w:t>NOTE 2:</w:t>
            </w:r>
            <w:r w:rsidRPr="001A1576">
              <w:tab/>
              <w:t>TT for each frequency and channel bandwidth is specified in Table 6.2.2.5-5.</w:t>
            </w:r>
          </w:p>
          <w:p w14:paraId="0E4D939F" w14:textId="77777777" w:rsidR="00BA722F" w:rsidRPr="001A1576" w:rsidRDefault="00BA722F" w:rsidP="00DC33E1">
            <w:pPr>
              <w:pStyle w:val="TAN"/>
            </w:pPr>
            <w:r w:rsidRPr="001A1576">
              <w:t>NOTE 3:</w:t>
            </w:r>
            <w:r w:rsidRPr="001A1576">
              <w:tab/>
              <w:t>Applicable for CBW=30MHz when SCS=60kHz.</w:t>
            </w:r>
          </w:p>
          <w:p w14:paraId="5124FCEC" w14:textId="77777777" w:rsidR="00BA722F" w:rsidRPr="001A1576" w:rsidRDefault="00BA722F" w:rsidP="00DC33E1">
            <w:pPr>
              <w:pStyle w:val="TAN"/>
            </w:pPr>
            <w:r w:rsidRPr="001A1576">
              <w:t>NOTE 4:</w:t>
            </w:r>
            <w:r w:rsidRPr="001A1576">
              <w:tab/>
              <w:t>Applicable for CBW=30MHz when SCS=15kHz and CBW=30MHz when SCS=30kHz.</w:t>
            </w:r>
          </w:p>
        </w:tc>
      </w:tr>
    </w:tbl>
    <w:p w14:paraId="2E22B657" w14:textId="77777777" w:rsidR="00BA722F" w:rsidRPr="001A1576" w:rsidRDefault="00BA722F" w:rsidP="00BA722F">
      <w:pPr>
        <w:rPr>
          <w:lang w:eastAsia="zh-CN"/>
        </w:rPr>
      </w:pPr>
    </w:p>
    <w:p w14:paraId="04B9F28A" w14:textId="77777777" w:rsidR="00BA722F" w:rsidRPr="001A1576" w:rsidRDefault="00BA722F" w:rsidP="00BA722F">
      <w:pPr>
        <w:pStyle w:val="TH"/>
        <w:rPr>
          <w:lang w:eastAsia="zh-CN"/>
        </w:rPr>
      </w:pPr>
      <w:r w:rsidRPr="001A1576">
        <w:t>Table 6.2.2.5-</w:t>
      </w:r>
      <w:r w:rsidRPr="001A1576">
        <w:rPr>
          <w:lang w:eastAsia="zh-CN"/>
        </w:rPr>
        <w:t>8</w:t>
      </w:r>
      <w:r w:rsidRPr="001A1576">
        <w:t>: UE Power Class test requirements (for Bands n48, n77, n78, n79) for Power Class 3</w:t>
      </w:r>
      <w:r w:rsidRPr="001A1576">
        <w:rPr>
          <w:lang w:eastAsia="zh-CN"/>
        </w:rPr>
        <w:t xml:space="preserve"> (almost</w:t>
      </w:r>
      <w:r w:rsidRPr="001A1576">
        <w:t xml:space="preserve"> contiguous allocation</w:t>
      </w:r>
      <w:r w:rsidRPr="001A1576">
        <w:rPr>
          <w:lang w:eastAsia="zh-CN"/>
        </w:rPr>
        <w:t>)</w:t>
      </w:r>
    </w:p>
    <w:tbl>
      <w:tblPr>
        <w:tblW w:w="0" w:type="auto"/>
        <w:tblInd w:w="-5" w:type="dxa"/>
        <w:tblCellMar>
          <w:left w:w="70" w:type="dxa"/>
          <w:right w:w="70" w:type="dxa"/>
        </w:tblCellMar>
        <w:tblLook w:val="04A0" w:firstRow="1" w:lastRow="0" w:firstColumn="1" w:lastColumn="0" w:noHBand="0" w:noVBand="1"/>
      </w:tblPr>
      <w:tblGrid>
        <w:gridCol w:w="633"/>
        <w:gridCol w:w="964"/>
        <w:gridCol w:w="1070"/>
        <w:gridCol w:w="805"/>
        <w:gridCol w:w="871"/>
        <w:gridCol w:w="694"/>
        <w:gridCol w:w="927"/>
        <w:gridCol w:w="1187"/>
        <w:gridCol w:w="595"/>
        <w:gridCol w:w="941"/>
        <w:gridCol w:w="946"/>
      </w:tblGrid>
      <w:tr w:rsidR="00BA722F" w:rsidRPr="001A1576" w14:paraId="5C41E832" w14:textId="77777777" w:rsidTr="00DC33E1">
        <w:trPr>
          <w:trHeight w:val="525"/>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9A3DD2" w14:textId="77777777" w:rsidR="00BA722F" w:rsidRPr="001A1576" w:rsidRDefault="00BA722F" w:rsidP="00DC33E1">
            <w:pPr>
              <w:pStyle w:val="TAH"/>
            </w:pPr>
            <w:r w:rsidRPr="001A1576">
              <w:t>Test ID</w:t>
            </w:r>
          </w:p>
        </w:tc>
        <w:tc>
          <w:tcPr>
            <w:tcW w:w="967" w:type="dxa"/>
            <w:tcBorders>
              <w:top w:val="single" w:sz="4" w:space="0" w:color="auto"/>
              <w:left w:val="single" w:sz="4" w:space="0" w:color="auto"/>
              <w:bottom w:val="single" w:sz="4" w:space="0" w:color="auto"/>
              <w:right w:val="single" w:sz="4" w:space="0" w:color="auto"/>
            </w:tcBorders>
            <w:vAlign w:val="center"/>
          </w:tcPr>
          <w:p w14:paraId="74428923" w14:textId="77777777" w:rsidR="00BA722F" w:rsidRPr="001A1576" w:rsidRDefault="00BA722F" w:rsidP="00DC33E1">
            <w:pPr>
              <w:pStyle w:val="TAH"/>
              <w:rPr>
                <w:rFonts w:eastAsia="等线"/>
                <w:vertAlign w:val="subscript"/>
              </w:rPr>
            </w:pPr>
            <w:proofErr w:type="spellStart"/>
            <w:r w:rsidRPr="001A1576">
              <w:t>P</w:t>
            </w:r>
            <w:r w:rsidRPr="001A1576">
              <w:rPr>
                <w:vertAlign w:val="subscript"/>
              </w:rPr>
              <w:t>PowerClass</w:t>
            </w:r>
            <w:proofErr w:type="spellEnd"/>
          </w:p>
          <w:p w14:paraId="3793FAA0" w14:textId="77777777" w:rsidR="00BA722F" w:rsidRPr="001A1576" w:rsidRDefault="00BA722F" w:rsidP="00DC33E1">
            <w:pPr>
              <w:pStyle w:val="TAH"/>
            </w:pPr>
            <w:r w:rsidRPr="001A1576">
              <w:t>(</w:t>
            </w:r>
            <w:proofErr w:type="spellStart"/>
            <w:r w:rsidRPr="001A1576">
              <w:t>dBm</w:t>
            </w:r>
            <w:proofErr w:type="spellEnd"/>
            <w:r w:rsidRPr="001A1576">
              <w:t>)</w:t>
            </w:r>
          </w:p>
        </w:tc>
        <w:tc>
          <w:tcPr>
            <w:tcW w:w="1070" w:type="dxa"/>
            <w:tcBorders>
              <w:top w:val="single" w:sz="4" w:space="0" w:color="auto"/>
              <w:left w:val="single" w:sz="4" w:space="0" w:color="auto"/>
              <w:bottom w:val="single" w:sz="4" w:space="0" w:color="auto"/>
              <w:right w:val="single" w:sz="4" w:space="0" w:color="auto"/>
            </w:tcBorders>
          </w:tcPr>
          <w:p w14:paraId="4302B028" w14:textId="77777777" w:rsidR="00BA722F" w:rsidRPr="001A1576" w:rsidRDefault="00BA722F" w:rsidP="00DC33E1">
            <w:pPr>
              <w:pStyle w:val="TAH"/>
              <w:rPr>
                <w:vertAlign w:val="subscript"/>
              </w:rPr>
            </w:pPr>
            <w:proofErr w:type="spellStart"/>
            <w:r w:rsidRPr="001A1576">
              <w:t>ΔP</w:t>
            </w:r>
            <w:r w:rsidRPr="001A1576">
              <w:rPr>
                <w:vertAlign w:val="subscript"/>
              </w:rPr>
              <w:t>PowerClass</w:t>
            </w:r>
            <w:proofErr w:type="spellEnd"/>
          </w:p>
          <w:p w14:paraId="592CB4D0" w14:textId="77777777" w:rsidR="00BA722F" w:rsidRPr="001A1576" w:rsidRDefault="00BA722F" w:rsidP="00DC33E1">
            <w:pPr>
              <w:pStyle w:val="TAH"/>
            </w:pPr>
            <w:r w:rsidRPr="001A1576">
              <w:t>(dB)</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2177F1" w14:textId="77777777" w:rsidR="00BA722F" w:rsidRPr="001A1576" w:rsidRDefault="00BA722F" w:rsidP="00DC33E1">
            <w:pPr>
              <w:pStyle w:val="TAH"/>
            </w:pPr>
            <w:r w:rsidRPr="001A1576">
              <w:t>MPR (dB)</w:t>
            </w:r>
          </w:p>
        </w:tc>
        <w:tc>
          <w:tcPr>
            <w:tcW w:w="871" w:type="dxa"/>
            <w:tcBorders>
              <w:top w:val="single" w:sz="4" w:space="0" w:color="auto"/>
              <w:left w:val="single" w:sz="4" w:space="0" w:color="auto"/>
              <w:bottom w:val="single" w:sz="4" w:space="0" w:color="auto"/>
              <w:right w:val="single" w:sz="4" w:space="0" w:color="auto"/>
            </w:tcBorders>
          </w:tcPr>
          <w:p w14:paraId="56030D00" w14:textId="77777777" w:rsidR="00BA722F" w:rsidRPr="001A1576" w:rsidRDefault="00BA722F" w:rsidP="00DC33E1">
            <w:pPr>
              <w:pStyle w:val="TAH"/>
            </w:pPr>
            <w:r w:rsidRPr="001A1576">
              <w:t xml:space="preserve">MPR </w:t>
            </w:r>
            <w:r w:rsidRPr="001A1576">
              <w:rPr>
                <w:lang w:eastAsia="zh-CN"/>
              </w:rPr>
              <w:t xml:space="preserve">increase </w:t>
            </w:r>
            <w:r w:rsidRPr="001A1576">
              <w:t>(dB)</w:t>
            </w: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169888" w14:textId="77777777" w:rsidR="00BA722F" w:rsidRPr="001A1576" w:rsidRDefault="00BA722F" w:rsidP="00DC33E1">
            <w:pPr>
              <w:pStyle w:val="TAH"/>
            </w:pPr>
            <w:proofErr w:type="spellStart"/>
            <w:r w:rsidRPr="001A1576">
              <w:t>ΔT</w:t>
            </w:r>
            <w:r w:rsidRPr="001A1576">
              <w:rPr>
                <w:vertAlign w:val="subscript"/>
              </w:rPr>
              <w:t>C,c</w:t>
            </w:r>
            <w:proofErr w:type="spellEnd"/>
            <w:r w:rsidRPr="001A1576">
              <w:t xml:space="preserve"> (dB)</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E689F3" w14:textId="77777777" w:rsidR="00BA722F" w:rsidRPr="001A1576" w:rsidRDefault="00BA722F" w:rsidP="00DC33E1">
            <w:pPr>
              <w:pStyle w:val="TAH"/>
            </w:pPr>
            <w:proofErr w:type="spellStart"/>
            <w:r w:rsidRPr="001A1576">
              <w:t>P</w:t>
            </w:r>
            <w:r w:rsidRPr="001A1576">
              <w:rPr>
                <w:vertAlign w:val="subscript"/>
              </w:rPr>
              <w:t>CMAX_L,f,c</w:t>
            </w:r>
            <w:proofErr w:type="spellEnd"/>
            <w:r w:rsidRPr="001A1576">
              <w:t xml:space="preserve"> (</w:t>
            </w:r>
            <w:proofErr w:type="spellStart"/>
            <w:r w:rsidRPr="001A1576">
              <w:t>dBm</w:t>
            </w:r>
            <w:proofErr w:type="spellEnd"/>
            <w:r w:rsidRPr="001A1576">
              <w:t>)</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47025F" w14:textId="77777777" w:rsidR="00BA722F" w:rsidRPr="001A1576" w:rsidRDefault="00BA722F" w:rsidP="00DC33E1">
            <w:pPr>
              <w:pStyle w:val="TAH"/>
            </w:pPr>
            <w:r w:rsidRPr="001A1576">
              <w:t>T(</w:t>
            </w:r>
            <w:proofErr w:type="spellStart"/>
            <w:r w:rsidRPr="001A1576">
              <w:t>P</w:t>
            </w:r>
            <w:r w:rsidRPr="001A1576">
              <w:rPr>
                <w:vertAlign w:val="subscript"/>
              </w:rPr>
              <w:t>CMAX_L,f,c</w:t>
            </w:r>
            <w:proofErr w:type="spellEnd"/>
            <w:r w:rsidRPr="001A1576">
              <w:t>) (dB)</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32E136" w14:textId="77777777" w:rsidR="00BA722F" w:rsidRPr="001A1576" w:rsidRDefault="00BA722F" w:rsidP="00DC33E1">
            <w:pPr>
              <w:pStyle w:val="TAH"/>
              <w:rPr>
                <w:rFonts w:eastAsia="等线"/>
                <w:vertAlign w:val="subscript"/>
              </w:rPr>
            </w:pPr>
            <w:proofErr w:type="spellStart"/>
            <w:r w:rsidRPr="001A1576">
              <w:t>T</w:t>
            </w:r>
            <w:r w:rsidRPr="001A1576">
              <w:rPr>
                <w:vertAlign w:val="subscript"/>
              </w:rPr>
              <w:t>L,c</w:t>
            </w:r>
            <w:proofErr w:type="spellEnd"/>
          </w:p>
          <w:p w14:paraId="5BF6A144" w14:textId="77777777" w:rsidR="00BA722F" w:rsidRPr="001A1576" w:rsidRDefault="00BA722F" w:rsidP="00DC33E1">
            <w:pPr>
              <w:pStyle w:val="TAH"/>
            </w:pPr>
            <w:r w:rsidRPr="001A1576">
              <w:t>(dB)</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95A6F0" w14:textId="77777777" w:rsidR="00BA722F" w:rsidRPr="001A1576" w:rsidRDefault="00BA722F" w:rsidP="00DC33E1">
            <w:pPr>
              <w:pStyle w:val="TAH"/>
            </w:pPr>
            <w:r w:rsidRPr="001A1576">
              <w:t>Upper limit (</w:t>
            </w:r>
            <w:proofErr w:type="spellStart"/>
            <w:r w:rsidRPr="001A1576">
              <w:t>dBm</w:t>
            </w:r>
            <w:proofErr w:type="spellEnd"/>
            <w:r w:rsidRPr="001A1576">
              <w:t>)</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321AFB" w14:textId="77777777" w:rsidR="00BA722F" w:rsidRPr="001A1576" w:rsidRDefault="00BA722F" w:rsidP="00DC33E1">
            <w:pPr>
              <w:pStyle w:val="TAH"/>
            </w:pPr>
            <w:r w:rsidRPr="001A1576">
              <w:t>Lower limit (</w:t>
            </w:r>
            <w:proofErr w:type="spellStart"/>
            <w:r w:rsidRPr="001A1576">
              <w:t>dBm</w:t>
            </w:r>
            <w:proofErr w:type="spellEnd"/>
            <w:r w:rsidRPr="001A1576">
              <w:t>)</w:t>
            </w:r>
          </w:p>
        </w:tc>
      </w:tr>
      <w:tr w:rsidR="00BA722F" w:rsidRPr="001A1576" w14:paraId="019819C3" w14:textId="77777777" w:rsidTr="00DC33E1">
        <w:trPr>
          <w:trHeight w:val="300"/>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75BE46" w14:textId="77777777" w:rsidR="00BA722F" w:rsidRPr="001A1576" w:rsidRDefault="00BA722F" w:rsidP="00DC33E1">
            <w:pPr>
              <w:pStyle w:val="TAC"/>
            </w:pPr>
            <w:r w:rsidRPr="001A1576">
              <w:t>1</w:t>
            </w:r>
            <w:r w:rsidRPr="001A1576">
              <w:rPr>
                <w:vertAlign w:val="superscript"/>
              </w:rPr>
              <w:t>3</w:t>
            </w:r>
          </w:p>
        </w:tc>
        <w:tc>
          <w:tcPr>
            <w:tcW w:w="967" w:type="dxa"/>
            <w:tcBorders>
              <w:top w:val="single" w:sz="4" w:space="0" w:color="auto"/>
              <w:left w:val="single" w:sz="4" w:space="0" w:color="auto"/>
              <w:bottom w:val="single" w:sz="4" w:space="0" w:color="auto"/>
              <w:right w:val="single" w:sz="4" w:space="0" w:color="auto"/>
            </w:tcBorders>
            <w:vAlign w:val="center"/>
          </w:tcPr>
          <w:p w14:paraId="2B1163CA"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552E067C" w14:textId="77777777" w:rsidR="00BA722F" w:rsidRPr="001A1576" w:rsidRDefault="00BA722F" w:rsidP="00DC33E1">
            <w:pPr>
              <w:pStyle w:val="TAC"/>
            </w:pPr>
            <w:r w:rsidRPr="001A1576">
              <w:t>0</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14:paraId="61BBB589" w14:textId="77777777" w:rsidR="00BA722F" w:rsidRPr="001A1576" w:rsidRDefault="00BA722F" w:rsidP="00DC33E1">
            <w:pPr>
              <w:pStyle w:val="TAC"/>
            </w:pPr>
            <w:r w:rsidRPr="001A1576">
              <w:t>1.5</w:t>
            </w:r>
          </w:p>
        </w:tc>
        <w:tc>
          <w:tcPr>
            <w:tcW w:w="871" w:type="dxa"/>
            <w:tcBorders>
              <w:top w:val="single" w:sz="4" w:space="0" w:color="auto"/>
              <w:left w:val="single" w:sz="4" w:space="0" w:color="auto"/>
              <w:bottom w:val="single" w:sz="4" w:space="0" w:color="auto"/>
              <w:right w:val="single" w:sz="4" w:space="0" w:color="auto"/>
            </w:tcBorders>
            <w:vAlign w:val="center"/>
          </w:tcPr>
          <w:p w14:paraId="79303796" w14:textId="77777777" w:rsidR="00BA722F" w:rsidRPr="001A1576" w:rsidRDefault="00BA722F" w:rsidP="00DC33E1">
            <w:pPr>
              <w:pStyle w:val="TAC"/>
            </w:pPr>
            <w:r w:rsidRPr="001A1576">
              <w:t>1.5</w:t>
            </w: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49D16822"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194B6E6" w14:textId="77777777" w:rsidR="00BA722F" w:rsidRPr="001A1576" w:rsidRDefault="00BA722F" w:rsidP="00DC33E1">
            <w:pPr>
              <w:pStyle w:val="TAC"/>
            </w:pPr>
            <w:r w:rsidRPr="001A1576">
              <w:t>20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4139412A" w14:textId="77777777" w:rsidR="00BA722F" w:rsidRPr="001A1576" w:rsidRDefault="00BA722F" w:rsidP="00DC33E1">
            <w:pPr>
              <w:pStyle w:val="TAC"/>
            </w:pPr>
            <w:r w:rsidRPr="001A1576">
              <w:t>2.5</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4C85B728" w14:textId="77777777" w:rsidR="00BA722F" w:rsidRPr="001A1576" w:rsidRDefault="00BA722F" w:rsidP="00DC33E1">
            <w:pPr>
              <w:pStyle w:val="TAC"/>
            </w:pPr>
            <w:r w:rsidRPr="001A1576">
              <w:t>3</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14:paraId="40D0691A"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165CCFAF" w14:textId="77777777" w:rsidR="00BA722F" w:rsidRPr="001A1576" w:rsidRDefault="00BA722F" w:rsidP="00DC33E1">
            <w:pPr>
              <w:pStyle w:val="TAC"/>
            </w:pPr>
            <w:r w:rsidRPr="001A1576">
              <w:t>17 - TT</w:t>
            </w:r>
          </w:p>
        </w:tc>
      </w:tr>
      <w:tr w:rsidR="00BA722F" w:rsidRPr="001A1576" w14:paraId="485D5E55" w14:textId="77777777" w:rsidTr="00DC33E1">
        <w:trPr>
          <w:trHeight w:val="300"/>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320EF42" w14:textId="77777777" w:rsidR="00BA722F" w:rsidRPr="001A1576" w:rsidRDefault="00BA722F" w:rsidP="00DC33E1">
            <w:pPr>
              <w:pStyle w:val="TAC"/>
            </w:pPr>
            <w:r w:rsidRPr="001A1576">
              <w:t>1</w:t>
            </w:r>
            <w:r w:rsidRPr="001A1576">
              <w:rPr>
                <w:vertAlign w:val="superscript"/>
              </w:rPr>
              <w:t>4</w:t>
            </w:r>
          </w:p>
        </w:tc>
        <w:tc>
          <w:tcPr>
            <w:tcW w:w="967" w:type="dxa"/>
            <w:tcBorders>
              <w:top w:val="single" w:sz="4" w:space="0" w:color="auto"/>
              <w:left w:val="single" w:sz="4" w:space="0" w:color="auto"/>
              <w:bottom w:val="single" w:sz="4" w:space="0" w:color="auto"/>
              <w:right w:val="single" w:sz="4" w:space="0" w:color="auto"/>
            </w:tcBorders>
            <w:vAlign w:val="center"/>
          </w:tcPr>
          <w:p w14:paraId="61879144"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28DCBE4A" w14:textId="77777777" w:rsidR="00BA722F" w:rsidRPr="001A1576" w:rsidRDefault="00BA722F" w:rsidP="00DC33E1">
            <w:pPr>
              <w:pStyle w:val="TAC"/>
            </w:pPr>
            <w:r w:rsidRPr="001A1576">
              <w:t>0</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14:paraId="377CD588" w14:textId="77777777" w:rsidR="00BA722F" w:rsidRPr="001A1576" w:rsidRDefault="00BA722F" w:rsidP="00DC33E1">
            <w:pPr>
              <w:pStyle w:val="TAC"/>
            </w:pPr>
            <w:r w:rsidRPr="001A1576">
              <w:t>1.5</w:t>
            </w:r>
          </w:p>
        </w:tc>
        <w:tc>
          <w:tcPr>
            <w:tcW w:w="871" w:type="dxa"/>
            <w:tcBorders>
              <w:top w:val="single" w:sz="4" w:space="0" w:color="auto"/>
              <w:left w:val="single" w:sz="4" w:space="0" w:color="auto"/>
              <w:bottom w:val="single" w:sz="4" w:space="0" w:color="auto"/>
              <w:right w:val="single" w:sz="4" w:space="0" w:color="auto"/>
            </w:tcBorders>
            <w:vAlign w:val="center"/>
          </w:tcPr>
          <w:p w14:paraId="4B18822B" w14:textId="77777777" w:rsidR="00BA722F" w:rsidRPr="001A1576" w:rsidRDefault="00BA722F" w:rsidP="00DC33E1">
            <w:pPr>
              <w:pStyle w:val="TAC"/>
            </w:pPr>
            <w:r w:rsidRPr="001A1576">
              <w:t>1</w:t>
            </w: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06469B91"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DCACB63" w14:textId="77777777" w:rsidR="00BA722F" w:rsidRPr="001A1576" w:rsidRDefault="00BA722F" w:rsidP="00DC33E1">
            <w:pPr>
              <w:pStyle w:val="TAC"/>
            </w:pPr>
            <w:r w:rsidRPr="001A1576">
              <w:t>20.5</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47E97A45" w14:textId="77777777" w:rsidR="00BA722F" w:rsidRPr="001A1576" w:rsidRDefault="00BA722F" w:rsidP="00DC33E1">
            <w:pPr>
              <w:pStyle w:val="TAC"/>
            </w:pPr>
            <w:r w:rsidRPr="001A1576">
              <w:t>2.5</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630472B8" w14:textId="77777777" w:rsidR="00BA722F" w:rsidRPr="001A1576" w:rsidRDefault="00BA722F" w:rsidP="00DC33E1">
            <w:pPr>
              <w:pStyle w:val="TAC"/>
            </w:pPr>
            <w:r w:rsidRPr="001A1576">
              <w:t>3</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14:paraId="3CB1EBE3" w14:textId="77777777" w:rsidR="00BA722F" w:rsidRPr="001A1576" w:rsidRDefault="00BA722F" w:rsidP="00DC33E1">
            <w:pPr>
              <w:pStyle w:val="TAC"/>
            </w:pPr>
            <w:r w:rsidRPr="001A1576">
              <w:t>25</w:t>
            </w:r>
            <w:r w:rsidRPr="001A1576">
              <w:rPr>
                <w:rFonts w:eastAsia="Calibri Light"/>
                <w:lang w:eastAsia="zh-CN"/>
              </w:rPr>
              <w:t>.</w:t>
            </w:r>
            <w:r w:rsidRPr="001A1576">
              <w:t>0</w:t>
            </w:r>
            <w:r w:rsidRPr="001A1576">
              <w:rPr>
                <w:rFonts w:eastAsia="Calibri Light"/>
                <w:lang w:eastAsia="zh-CN"/>
              </w:rPr>
              <w:t xml:space="preserve"> </w:t>
            </w:r>
            <w:r w:rsidRPr="001A1576">
              <w:t>+ TT</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10B344A6" w14:textId="77777777" w:rsidR="00BA722F" w:rsidRPr="001A1576" w:rsidRDefault="00BA722F" w:rsidP="00DC33E1">
            <w:pPr>
              <w:pStyle w:val="TAC"/>
            </w:pPr>
            <w:r w:rsidRPr="001A1576">
              <w:t>17.5 - TT</w:t>
            </w:r>
          </w:p>
        </w:tc>
      </w:tr>
      <w:tr w:rsidR="00BA722F" w:rsidRPr="001A1576" w14:paraId="601CB9B6" w14:textId="77777777" w:rsidTr="00DC33E1">
        <w:trPr>
          <w:trHeight w:val="300"/>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F8CE67" w14:textId="77777777" w:rsidR="00BA722F" w:rsidRPr="001A1576" w:rsidRDefault="00BA722F" w:rsidP="00DC33E1">
            <w:pPr>
              <w:pStyle w:val="TAC"/>
            </w:pPr>
            <w:r w:rsidRPr="001A1576">
              <w:t>2</w:t>
            </w:r>
            <w:r w:rsidRPr="001A1576">
              <w:rPr>
                <w:vertAlign w:val="superscript"/>
              </w:rPr>
              <w:t>5</w:t>
            </w:r>
          </w:p>
        </w:tc>
        <w:tc>
          <w:tcPr>
            <w:tcW w:w="967" w:type="dxa"/>
            <w:tcBorders>
              <w:top w:val="single" w:sz="4" w:space="0" w:color="auto"/>
              <w:left w:val="single" w:sz="4" w:space="0" w:color="auto"/>
              <w:bottom w:val="single" w:sz="4" w:space="0" w:color="auto"/>
              <w:right w:val="single" w:sz="4" w:space="0" w:color="auto"/>
            </w:tcBorders>
            <w:vAlign w:val="center"/>
          </w:tcPr>
          <w:p w14:paraId="241311FF"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0AA62F8B" w14:textId="77777777" w:rsidR="00BA722F" w:rsidRPr="001A1576" w:rsidRDefault="00BA722F" w:rsidP="00DC33E1">
            <w:pPr>
              <w:pStyle w:val="TAC"/>
            </w:pPr>
            <w:r w:rsidRPr="001A1576">
              <w:t>0</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14:paraId="247A9B0C" w14:textId="77777777" w:rsidR="00BA722F" w:rsidRPr="001A1576" w:rsidRDefault="00BA722F" w:rsidP="00DC33E1">
            <w:pPr>
              <w:pStyle w:val="TAC"/>
            </w:pPr>
            <w:r w:rsidRPr="001A1576">
              <w:t>3</w:t>
            </w:r>
          </w:p>
        </w:tc>
        <w:tc>
          <w:tcPr>
            <w:tcW w:w="871" w:type="dxa"/>
            <w:tcBorders>
              <w:top w:val="single" w:sz="4" w:space="0" w:color="auto"/>
              <w:left w:val="single" w:sz="4" w:space="0" w:color="auto"/>
              <w:bottom w:val="single" w:sz="4" w:space="0" w:color="auto"/>
              <w:right w:val="single" w:sz="4" w:space="0" w:color="auto"/>
            </w:tcBorders>
            <w:vAlign w:val="center"/>
          </w:tcPr>
          <w:p w14:paraId="0E9AF401" w14:textId="77777777" w:rsidR="00BA722F" w:rsidRPr="001A1576" w:rsidRDefault="00BA722F" w:rsidP="00DC33E1">
            <w:pPr>
              <w:pStyle w:val="TAC"/>
            </w:pPr>
            <w:r w:rsidRPr="001A1576">
              <w:t>1.5</w:t>
            </w: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698F7944"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02C1AAB" w14:textId="77777777" w:rsidR="00BA722F" w:rsidRPr="001A1576" w:rsidRDefault="00BA722F" w:rsidP="00DC33E1">
            <w:pPr>
              <w:pStyle w:val="TAC"/>
            </w:pPr>
            <w:r w:rsidRPr="001A1576">
              <w:t>18.5</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7707DA59" w14:textId="77777777" w:rsidR="00BA722F" w:rsidRPr="001A1576" w:rsidRDefault="00BA722F" w:rsidP="00DC33E1">
            <w:pPr>
              <w:pStyle w:val="TAC"/>
            </w:pPr>
            <w:r w:rsidRPr="001A1576">
              <w:t>4</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03508C6F" w14:textId="77777777" w:rsidR="00BA722F" w:rsidRPr="001A1576" w:rsidRDefault="00BA722F" w:rsidP="00DC33E1">
            <w:pPr>
              <w:pStyle w:val="TAC"/>
            </w:pPr>
            <w:r w:rsidRPr="001A1576">
              <w:t>3</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14:paraId="44283ACB"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566447A0" w14:textId="77777777" w:rsidR="00BA722F" w:rsidRPr="001A1576" w:rsidRDefault="00BA722F" w:rsidP="00DC33E1">
            <w:pPr>
              <w:pStyle w:val="TAC"/>
            </w:pPr>
            <w:r w:rsidRPr="001A1576">
              <w:t>14.5 - TT</w:t>
            </w:r>
          </w:p>
        </w:tc>
      </w:tr>
      <w:tr w:rsidR="00BA722F" w:rsidRPr="001A1576" w14:paraId="6F2CE48E" w14:textId="77777777" w:rsidTr="00DC33E1">
        <w:trPr>
          <w:trHeight w:val="300"/>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90D6D3C" w14:textId="77777777" w:rsidR="00BA722F" w:rsidRPr="001A1576" w:rsidRDefault="00BA722F" w:rsidP="00DC33E1">
            <w:pPr>
              <w:pStyle w:val="TAC"/>
            </w:pPr>
            <w:r w:rsidRPr="001A1576">
              <w:t>2</w:t>
            </w:r>
            <w:r w:rsidRPr="001A1576">
              <w:rPr>
                <w:vertAlign w:val="superscript"/>
              </w:rPr>
              <w:t>6</w:t>
            </w:r>
          </w:p>
        </w:tc>
        <w:tc>
          <w:tcPr>
            <w:tcW w:w="967" w:type="dxa"/>
            <w:tcBorders>
              <w:top w:val="single" w:sz="4" w:space="0" w:color="auto"/>
              <w:left w:val="single" w:sz="4" w:space="0" w:color="auto"/>
              <w:bottom w:val="single" w:sz="4" w:space="0" w:color="auto"/>
              <w:right w:val="single" w:sz="4" w:space="0" w:color="auto"/>
            </w:tcBorders>
            <w:vAlign w:val="center"/>
          </w:tcPr>
          <w:p w14:paraId="232462C7"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45EE26D0" w14:textId="77777777" w:rsidR="00BA722F" w:rsidRPr="001A1576" w:rsidRDefault="00BA722F" w:rsidP="00DC33E1">
            <w:pPr>
              <w:pStyle w:val="TAC"/>
            </w:pPr>
            <w:r w:rsidRPr="001A1576">
              <w:t>0</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14:paraId="5C53CE15" w14:textId="77777777" w:rsidR="00BA722F" w:rsidRPr="001A1576" w:rsidRDefault="00BA722F" w:rsidP="00DC33E1">
            <w:pPr>
              <w:pStyle w:val="TAC"/>
            </w:pPr>
            <w:r w:rsidRPr="001A1576">
              <w:t>3</w:t>
            </w:r>
          </w:p>
        </w:tc>
        <w:tc>
          <w:tcPr>
            <w:tcW w:w="871" w:type="dxa"/>
            <w:tcBorders>
              <w:top w:val="single" w:sz="4" w:space="0" w:color="auto"/>
              <w:left w:val="single" w:sz="4" w:space="0" w:color="auto"/>
              <w:bottom w:val="single" w:sz="4" w:space="0" w:color="auto"/>
              <w:right w:val="single" w:sz="4" w:space="0" w:color="auto"/>
            </w:tcBorders>
            <w:vAlign w:val="center"/>
          </w:tcPr>
          <w:p w14:paraId="1615D146" w14:textId="77777777" w:rsidR="00BA722F" w:rsidRPr="001A1576" w:rsidRDefault="00BA722F" w:rsidP="00DC33E1">
            <w:pPr>
              <w:pStyle w:val="TAC"/>
            </w:pPr>
            <w:r w:rsidRPr="001A1576">
              <w:t>1</w:t>
            </w: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5E0A3582"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8B39637" w14:textId="77777777" w:rsidR="00BA722F" w:rsidRPr="001A1576" w:rsidRDefault="00BA722F" w:rsidP="00DC33E1">
            <w:pPr>
              <w:pStyle w:val="TAC"/>
            </w:pPr>
            <w:r w:rsidRPr="001A1576">
              <w:t>19</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2C969B97" w14:textId="77777777" w:rsidR="00BA722F" w:rsidRPr="001A1576" w:rsidRDefault="00BA722F" w:rsidP="00DC33E1">
            <w:pPr>
              <w:pStyle w:val="TAC"/>
            </w:pPr>
            <w:r w:rsidRPr="001A1576">
              <w:t>3.5</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28DBC101" w14:textId="77777777" w:rsidR="00BA722F" w:rsidRPr="001A1576" w:rsidRDefault="00BA722F" w:rsidP="00DC33E1">
            <w:pPr>
              <w:pStyle w:val="TAC"/>
            </w:pPr>
            <w:r w:rsidRPr="001A1576">
              <w:t>3</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14:paraId="11881257" w14:textId="77777777" w:rsidR="00BA722F" w:rsidRPr="001A1576" w:rsidRDefault="00BA722F" w:rsidP="00DC33E1">
            <w:pPr>
              <w:pStyle w:val="TAC"/>
            </w:pPr>
            <w:r w:rsidRPr="001A1576">
              <w:t>25</w:t>
            </w:r>
            <w:r w:rsidRPr="001A1576">
              <w:rPr>
                <w:rFonts w:eastAsia="Calibri Light"/>
                <w:lang w:eastAsia="zh-CN"/>
              </w:rPr>
              <w:t>.</w:t>
            </w:r>
            <w:r w:rsidRPr="001A1576">
              <w:t>0</w:t>
            </w:r>
            <w:r w:rsidRPr="001A1576">
              <w:rPr>
                <w:rFonts w:eastAsia="Calibri Light"/>
                <w:lang w:eastAsia="zh-CN"/>
              </w:rPr>
              <w:t xml:space="preserve"> </w:t>
            </w:r>
            <w:r w:rsidRPr="001A1576">
              <w:t>+ TT</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2C345851" w14:textId="77777777" w:rsidR="00BA722F" w:rsidRPr="001A1576" w:rsidRDefault="00BA722F" w:rsidP="00DC33E1">
            <w:pPr>
              <w:pStyle w:val="TAC"/>
            </w:pPr>
            <w:r w:rsidRPr="001A1576">
              <w:t>15.5 - TT</w:t>
            </w:r>
          </w:p>
        </w:tc>
      </w:tr>
      <w:tr w:rsidR="00BA722F" w:rsidRPr="001A1576" w14:paraId="31C75889" w14:textId="77777777" w:rsidTr="00DC33E1">
        <w:trPr>
          <w:trHeight w:val="300"/>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490037" w14:textId="77777777" w:rsidR="00BA722F" w:rsidRPr="001A1576" w:rsidRDefault="00BA722F" w:rsidP="00DC33E1">
            <w:pPr>
              <w:pStyle w:val="TAC"/>
            </w:pPr>
            <w:r w:rsidRPr="001A1576">
              <w:t>3</w:t>
            </w:r>
            <w:r w:rsidRPr="001A1576">
              <w:rPr>
                <w:vertAlign w:val="superscript"/>
              </w:rPr>
              <w:t>3</w:t>
            </w:r>
          </w:p>
        </w:tc>
        <w:tc>
          <w:tcPr>
            <w:tcW w:w="967" w:type="dxa"/>
            <w:tcBorders>
              <w:top w:val="single" w:sz="4" w:space="0" w:color="auto"/>
              <w:left w:val="single" w:sz="4" w:space="0" w:color="auto"/>
              <w:bottom w:val="single" w:sz="4" w:space="0" w:color="auto"/>
              <w:right w:val="single" w:sz="4" w:space="0" w:color="auto"/>
            </w:tcBorders>
            <w:vAlign w:val="center"/>
          </w:tcPr>
          <w:p w14:paraId="139A15B9"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19402896" w14:textId="77777777" w:rsidR="00BA722F" w:rsidRPr="001A1576" w:rsidRDefault="00BA722F" w:rsidP="00DC33E1">
            <w:pPr>
              <w:pStyle w:val="TAC"/>
            </w:pPr>
            <w:r w:rsidRPr="001A1576">
              <w:t>0</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14:paraId="4D61B5D1" w14:textId="77777777" w:rsidR="00BA722F" w:rsidRPr="001A1576" w:rsidRDefault="00BA722F" w:rsidP="00DC33E1">
            <w:pPr>
              <w:pStyle w:val="TAC"/>
            </w:pPr>
            <w:r w:rsidRPr="001A1576">
              <w:t>2</w:t>
            </w:r>
          </w:p>
        </w:tc>
        <w:tc>
          <w:tcPr>
            <w:tcW w:w="871" w:type="dxa"/>
            <w:tcBorders>
              <w:top w:val="single" w:sz="4" w:space="0" w:color="auto"/>
              <w:left w:val="single" w:sz="4" w:space="0" w:color="auto"/>
              <w:bottom w:val="single" w:sz="4" w:space="0" w:color="auto"/>
              <w:right w:val="single" w:sz="4" w:space="0" w:color="auto"/>
            </w:tcBorders>
            <w:vAlign w:val="center"/>
          </w:tcPr>
          <w:p w14:paraId="3888FD06" w14:textId="77777777" w:rsidR="00BA722F" w:rsidRPr="001A1576" w:rsidRDefault="00BA722F" w:rsidP="00DC33E1">
            <w:pPr>
              <w:pStyle w:val="TAC"/>
            </w:pPr>
            <w:r w:rsidRPr="001A1576">
              <w:t>1.5</w:t>
            </w: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7A5FB0CF"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40EE90A" w14:textId="77777777" w:rsidR="00BA722F" w:rsidRPr="001A1576" w:rsidRDefault="00BA722F" w:rsidP="00DC33E1">
            <w:pPr>
              <w:pStyle w:val="TAC"/>
            </w:pPr>
            <w:r w:rsidRPr="001A1576">
              <w:t>19.5</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0B0EF795" w14:textId="77777777" w:rsidR="00BA722F" w:rsidRPr="001A1576" w:rsidRDefault="00BA722F" w:rsidP="00DC33E1">
            <w:pPr>
              <w:pStyle w:val="TAC"/>
            </w:pPr>
            <w:r w:rsidRPr="001A1576">
              <w:t>3.5</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583CC587" w14:textId="77777777" w:rsidR="00BA722F" w:rsidRPr="001A1576" w:rsidRDefault="00BA722F" w:rsidP="00DC33E1">
            <w:pPr>
              <w:pStyle w:val="TAC"/>
            </w:pPr>
            <w:r w:rsidRPr="001A1576">
              <w:t>3</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14:paraId="2E72A0F0"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7E94E94E" w14:textId="77777777" w:rsidR="00BA722F" w:rsidRPr="001A1576" w:rsidRDefault="00BA722F" w:rsidP="00DC33E1">
            <w:pPr>
              <w:pStyle w:val="TAC"/>
            </w:pPr>
            <w:r w:rsidRPr="001A1576">
              <w:t>16 - TT</w:t>
            </w:r>
          </w:p>
        </w:tc>
      </w:tr>
      <w:tr w:rsidR="00BA722F" w:rsidRPr="001A1576" w14:paraId="3B1AE9AC" w14:textId="77777777" w:rsidTr="00DC33E1">
        <w:trPr>
          <w:trHeight w:val="300"/>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79C5BB5" w14:textId="77777777" w:rsidR="00BA722F" w:rsidRPr="001A1576" w:rsidRDefault="00BA722F" w:rsidP="00DC33E1">
            <w:pPr>
              <w:pStyle w:val="TAC"/>
            </w:pPr>
            <w:r w:rsidRPr="001A1576">
              <w:t>3</w:t>
            </w:r>
            <w:r w:rsidRPr="001A1576">
              <w:rPr>
                <w:vertAlign w:val="superscript"/>
              </w:rPr>
              <w:t>4</w:t>
            </w:r>
          </w:p>
        </w:tc>
        <w:tc>
          <w:tcPr>
            <w:tcW w:w="967" w:type="dxa"/>
            <w:tcBorders>
              <w:top w:val="single" w:sz="4" w:space="0" w:color="auto"/>
              <w:left w:val="single" w:sz="4" w:space="0" w:color="auto"/>
              <w:bottom w:val="single" w:sz="4" w:space="0" w:color="auto"/>
              <w:right w:val="single" w:sz="4" w:space="0" w:color="auto"/>
            </w:tcBorders>
            <w:vAlign w:val="center"/>
          </w:tcPr>
          <w:p w14:paraId="547703B9"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74D6A94B" w14:textId="77777777" w:rsidR="00BA722F" w:rsidRPr="001A1576" w:rsidRDefault="00BA722F" w:rsidP="00DC33E1">
            <w:pPr>
              <w:pStyle w:val="TAC"/>
            </w:pPr>
            <w:r w:rsidRPr="001A1576">
              <w:t>0</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14:paraId="6A29A152" w14:textId="77777777" w:rsidR="00BA722F" w:rsidRPr="001A1576" w:rsidRDefault="00BA722F" w:rsidP="00DC33E1">
            <w:pPr>
              <w:pStyle w:val="TAC"/>
            </w:pPr>
            <w:r w:rsidRPr="001A1576">
              <w:t>2</w:t>
            </w:r>
          </w:p>
        </w:tc>
        <w:tc>
          <w:tcPr>
            <w:tcW w:w="871" w:type="dxa"/>
            <w:tcBorders>
              <w:top w:val="single" w:sz="4" w:space="0" w:color="auto"/>
              <w:left w:val="single" w:sz="4" w:space="0" w:color="auto"/>
              <w:bottom w:val="single" w:sz="4" w:space="0" w:color="auto"/>
              <w:right w:val="single" w:sz="4" w:space="0" w:color="auto"/>
            </w:tcBorders>
            <w:vAlign w:val="center"/>
          </w:tcPr>
          <w:p w14:paraId="5A1EC963" w14:textId="77777777" w:rsidR="00BA722F" w:rsidRPr="001A1576" w:rsidRDefault="00BA722F" w:rsidP="00DC33E1">
            <w:pPr>
              <w:pStyle w:val="TAC"/>
            </w:pPr>
            <w:r w:rsidRPr="001A1576">
              <w:t>1</w:t>
            </w: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6A20CBCE"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7378CCF" w14:textId="77777777" w:rsidR="00BA722F" w:rsidRPr="001A1576" w:rsidRDefault="00BA722F" w:rsidP="00DC33E1">
            <w:pPr>
              <w:pStyle w:val="TAC"/>
            </w:pPr>
            <w:r w:rsidRPr="001A1576">
              <w:t>20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7921950C" w14:textId="77777777" w:rsidR="00BA722F" w:rsidRPr="001A1576" w:rsidRDefault="00BA722F" w:rsidP="00DC33E1">
            <w:pPr>
              <w:pStyle w:val="TAC"/>
            </w:pPr>
            <w:r w:rsidRPr="001A1576">
              <w:t>2.5</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185FE1E0" w14:textId="77777777" w:rsidR="00BA722F" w:rsidRPr="001A1576" w:rsidRDefault="00BA722F" w:rsidP="00DC33E1">
            <w:pPr>
              <w:pStyle w:val="TAC"/>
            </w:pPr>
            <w:r w:rsidRPr="001A1576">
              <w:t>3</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14:paraId="3169133C" w14:textId="77777777" w:rsidR="00BA722F" w:rsidRPr="001A1576" w:rsidRDefault="00BA722F" w:rsidP="00DC33E1">
            <w:pPr>
              <w:pStyle w:val="TAC"/>
            </w:pPr>
            <w:r w:rsidRPr="001A1576">
              <w:t>25</w:t>
            </w:r>
            <w:r w:rsidRPr="001A1576">
              <w:rPr>
                <w:rFonts w:eastAsia="Calibri Light"/>
                <w:lang w:eastAsia="zh-CN"/>
              </w:rPr>
              <w:t>.</w:t>
            </w:r>
            <w:r w:rsidRPr="001A1576">
              <w:t>0</w:t>
            </w:r>
            <w:r w:rsidRPr="001A1576">
              <w:rPr>
                <w:rFonts w:eastAsia="Calibri Light"/>
                <w:lang w:eastAsia="zh-CN"/>
              </w:rPr>
              <w:t xml:space="preserve"> </w:t>
            </w:r>
            <w:r w:rsidRPr="001A1576">
              <w:t>+ TT</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2713BBDE" w14:textId="77777777" w:rsidR="00BA722F" w:rsidRPr="001A1576" w:rsidRDefault="00BA722F" w:rsidP="00DC33E1">
            <w:pPr>
              <w:pStyle w:val="TAC"/>
            </w:pPr>
            <w:r w:rsidRPr="001A1576">
              <w:t>17 - TT</w:t>
            </w:r>
          </w:p>
        </w:tc>
      </w:tr>
      <w:tr w:rsidR="00BA722F" w:rsidRPr="001A1576" w14:paraId="6297B53D" w14:textId="77777777" w:rsidTr="00DC33E1">
        <w:trPr>
          <w:trHeight w:val="300"/>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8343E7" w14:textId="77777777" w:rsidR="00BA722F" w:rsidRPr="001A1576" w:rsidRDefault="00BA722F" w:rsidP="00DC33E1">
            <w:pPr>
              <w:pStyle w:val="TAC"/>
            </w:pPr>
            <w:r w:rsidRPr="001A1576">
              <w:t>4</w:t>
            </w:r>
            <w:r w:rsidRPr="001A1576">
              <w:rPr>
                <w:vertAlign w:val="superscript"/>
              </w:rPr>
              <w:t>5</w:t>
            </w:r>
          </w:p>
        </w:tc>
        <w:tc>
          <w:tcPr>
            <w:tcW w:w="967" w:type="dxa"/>
            <w:tcBorders>
              <w:top w:val="single" w:sz="4" w:space="0" w:color="auto"/>
              <w:left w:val="single" w:sz="4" w:space="0" w:color="auto"/>
              <w:bottom w:val="single" w:sz="4" w:space="0" w:color="auto"/>
              <w:right w:val="single" w:sz="4" w:space="0" w:color="auto"/>
            </w:tcBorders>
            <w:vAlign w:val="center"/>
          </w:tcPr>
          <w:p w14:paraId="50D0B548"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71C7661E" w14:textId="77777777" w:rsidR="00BA722F" w:rsidRPr="001A1576" w:rsidRDefault="00BA722F" w:rsidP="00DC33E1">
            <w:pPr>
              <w:pStyle w:val="TAC"/>
            </w:pPr>
            <w:r w:rsidRPr="001A1576">
              <w:t>0</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14:paraId="09A57A5F" w14:textId="77777777" w:rsidR="00BA722F" w:rsidRPr="001A1576" w:rsidRDefault="00BA722F" w:rsidP="00DC33E1">
            <w:pPr>
              <w:pStyle w:val="TAC"/>
            </w:pPr>
            <w:r w:rsidRPr="001A1576">
              <w:t>3</w:t>
            </w:r>
          </w:p>
        </w:tc>
        <w:tc>
          <w:tcPr>
            <w:tcW w:w="871" w:type="dxa"/>
            <w:tcBorders>
              <w:top w:val="single" w:sz="4" w:space="0" w:color="auto"/>
              <w:left w:val="single" w:sz="4" w:space="0" w:color="auto"/>
              <w:bottom w:val="single" w:sz="4" w:space="0" w:color="auto"/>
              <w:right w:val="single" w:sz="4" w:space="0" w:color="auto"/>
            </w:tcBorders>
            <w:vAlign w:val="center"/>
          </w:tcPr>
          <w:p w14:paraId="2C545086" w14:textId="77777777" w:rsidR="00BA722F" w:rsidRPr="001A1576" w:rsidRDefault="00BA722F" w:rsidP="00DC33E1">
            <w:pPr>
              <w:pStyle w:val="TAC"/>
            </w:pPr>
            <w:r w:rsidRPr="001A1576">
              <w:t>1.5</w:t>
            </w: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39A1FF7E"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6D3644F" w14:textId="77777777" w:rsidR="00BA722F" w:rsidRPr="001A1576" w:rsidRDefault="00BA722F" w:rsidP="00DC33E1">
            <w:pPr>
              <w:pStyle w:val="TAC"/>
            </w:pPr>
            <w:r w:rsidRPr="001A1576">
              <w:t>18.5</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46BBF4E1" w14:textId="77777777" w:rsidR="00BA722F" w:rsidRPr="001A1576" w:rsidRDefault="00BA722F" w:rsidP="00DC33E1">
            <w:pPr>
              <w:pStyle w:val="TAC"/>
            </w:pPr>
            <w:r w:rsidRPr="001A1576">
              <w:t>4</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33AE2ED6" w14:textId="77777777" w:rsidR="00BA722F" w:rsidRPr="001A1576" w:rsidRDefault="00BA722F" w:rsidP="00DC33E1">
            <w:pPr>
              <w:pStyle w:val="TAC"/>
            </w:pPr>
            <w:r w:rsidRPr="001A1576">
              <w:t>3</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14:paraId="3C478C14"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1FD5A7EB" w14:textId="77777777" w:rsidR="00BA722F" w:rsidRPr="001A1576" w:rsidRDefault="00BA722F" w:rsidP="00DC33E1">
            <w:pPr>
              <w:pStyle w:val="TAC"/>
            </w:pPr>
            <w:r w:rsidRPr="001A1576">
              <w:t>14.5 - TT</w:t>
            </w:r>
          </w:p>
        </w:tc>
      </w:tr>
      <w:tr w:rsidR="00BA722F" w:rsidRPr="001A1576" w14:paraId="769E29D0" w14:textId="77777777" w:rsidTr="00DC33E1">
        <w:trPr>
          <w:trHeight w:val="300"/>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110E150" w14:textId="77777777" w:rsidR="00BA722F" w:rsidRPr="001A1576" w:rsidRDefault="00BA722F" w:rsidP="00DC33E1">
            <w:pPr>
              <w:pStyle w:val="TAC"/>
            </w:pPr>
            <w:r w:rsidRPr="001A1576">
              <w:t>4</w:t>
            </w:r>
            <w:r w:rsidRPr="001A1576">
              <w:rPr>
                <w:vertAlign w:val="superscript"/>
              </w:rPr>
              <w:t>6</w:t>
            </w:r>
          </w:p>
        </w:tc>
        <w:tc>
          <w:tcPr>
            <w:tcW w:w="967" w:type="dxa"/>
            <w:tcBorders>
              <w:top w:val="single" w:sz="4" w:space="0" w:color="auto"/>
              <w:left w:val="single" w:sz="4" w:space="0" w:color="auto"/>
              <w:bottom w:val="single" w:sz="4" w:space="0" w:color="auto"/>
              <w:right w:val="single" w:sz="4" w:space="0" w:color="auto"/>
            </w:tcBorders>
            <w:vAlign w:val="center"/>
          </w:tcPr>
          <w:p w14:paraId="2FA0B971"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43F6F5CC" w14:textId="77777777" w:rsidR="00BA722F" w:rsidRPr="001A1576" w:rsidRDefault="00BA722F" w:rsidP="00DC33E1">
            <w:pPr>
              <w:pStyle w:val="TAC"/>
            </w:pPr>
            <w:r w:rsidRPr="001A1576">
              <w:t>0</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14:paraId="74407377" w14:textId="77777777" w:rsidR="00BA722F" w:rsidRPr="001A1576" w:rsidRDefault="00BA722F" w:rsidP="00DC33E1">
            <w:pPr>
              <w:pStyle w:val="TAC"/>
            </w:pPr>
            <w:r w:rsidRPr="001A1576">
              <w:t>3</w:t>
            </w:r>
          </w:p>
        </w:tc>
        <w:tc>
          <w:tcPr>
            <w:tcW w:w="871" w:type="dxa"/>
            <w:tcBorders>
              <w:top w:val="single" w:sz="4" w:space="0" w:color="auto"/>
              <w:left w:val="single" w:sz="4" w:space="0" w:color="auto"/>
              <w:bottom w:val="single" w:sz="4" w:space="0" w:color="auto"/>
              <w:right w:val="single" w:sz="4" w:space="0" w:color="auto"/>
            </w:tcBorders>
            <w:vAlign w:val="center"/>
          </w:tcPr>
          <w:p w14:paraId="679A8CB2" w14:textId="77777777" w:rsidR="00BA722F" w:rsidRPr="001A1576" w:rsidRDefault="00BA722F" w:rsidP="00DC33E1">
            <w:pPr>
              <w:pStyle w:val="TAC"/>
            </w:pPr>
            <w:r w:rsidRPr="001A1576">
              <w:t>1</w:t>
            </w: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2F147B3B"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FC855DC" w14:textId="77777777" w:rsidR="00BA722F" w:rsidRPr="001A1576" w:rsidRDefault="00BA722F" w:rsidP="00DC33E1">
            <w:pPr>
              <w:pStyle w:val="TAC"/>
            </w:pPr>
            <w:r w:rsidRPr="001A1576">
              <w:t>19</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0392A115" w14:textId="77777777" w:rsidR="00BA722F" w:rsidRPr="001A1576" w:rsidRDefault="00BA722F" w:rsidP="00DC33E1">
            <w:pPr>
              <w:pStyle w:val="TAC"/>
            </w:pPr>
            <w:r w:rsidRPr="001A1576">
              <w:t>3.5</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2B3A5309" w14:textId="77777777" w:rsidR="00BA722F" w:rsidRPr="001A1576" w:rsidRDefault="00BA722F" w:rsidP="00DC33E1">
            <w:pPr>
              <w:pStyle w:val="TAC"/>
            </w:pPr>
            <w:r w:rsidRPr="001A1576">
              <w:t>3</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14:paraId="779040C8" w14:textId="77777777" w:rsidR="00BA722F" w:rsidRPr="001A1576" w:rsidRDefault="00BA722F" w:rsidP="00DC33E1">
            <w:pPr>
              <w:pStyle w:val="TAC"/>
            </w:pPr>
            <w:r w:rsidRPr="001A1576">
              <w:t>25</w:t>
            </w:r>
            <w:r w:rsidRPr="001A1576">
              <w:rPr>
                <w:rFonts w:eastAsia="Calibri Light"/>
                <w:lang w:eastAsia="zh-CN"/>
              </w:rPr>
              <w:t>.</w:t>
            </w:r>
            <w:r w:rsidRPr="001A1576">
              <w:t>0</w:t>
            </w:r>
            <w:r w:rsidRPr="001A1576">
              <w:rPr>
                <w:rFonts w:eastAsia="Calibri Light"/>
                <w:lang w:eastAsia="zh-CN"/>
              </w:rPr>
              <w:t xml:space="preserve"> </w:t>
            </w:r>
            <w:r w:rsidRPr="001A1576">
              <w:t>+ TT</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7412218E" w14:textId="77777777" w:rsidR="00BA722F" w:rsidRPr="001A1576" w:rsidRDefault="00BA722F" w:rsidP="00DC33E1">
            <w:pPr>
              <w:pStyle w:val="TAC"/>
            </w:pPr>
            <w:r w:rsidRPr="001A1576">
              <w:t>15.5 - TT</w:t>
            </w:r>
          </w:p>
        </w:tc>
      </w:tr>
      <w:tr w:rsidR="00BA722F" w:rsidRPr="001A1576" w14:paraId="4BD779F9" w14:textId="77777777" w:rsidTr="00DC33E1">
        <w:trPr>
          <w:trHeight w:val="300"/>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B6F9B0" w14:textId="77777777" w:rsidR="00BA722F" w:rsidRPr="001A1576" w:rsidRDefault="00BA722F" w:rsidP="00DC33E1">
            <w:pPr>
              <w:pStyle w:val="TAC"/>
            </w:pPr>
            <w:r w:rsidRPr="001A1576">
              <w:t>5</w:t>
            </w:r>
            <w:r w:rsidRPr="001A1576">
              <w:rPr>
                <w:vertAlign w:val="superscript"/>
              </w:rPr>
              <w:t>5</w:t>
            </w:r>
          </w:p>
        </w:tc>
        <w:tc>
          <w:tcPr>
            <w:tcW w:w="967" w:type="dxa"/>
            <w:tcBorders>
              <w:top w:val="single" w:sz="4" w:space="0" w:color="auto"/>
              <w:left w:val="single" w:sz="4" w:space="0" w:color="auto"/>
              <w:bottom w:val="single" w:sz="4" w:space="0" w:color="auto"/>
              <w:right w:val="single" w:sz="4" w:space="0" w:color="auto"/>
            </w:tcBorders>
            <w:vAlign w:val="center"/>
          </w:tcPr>
          <w:p w14:paraId="0295A8C9"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4278E450" w14:textId="77777777" w:rsidR="00BA722F" w:rsidRPr="001A1576" w:rsidRDefault="00BA722F" w:rsidP="00DC33E1">
            <w:pPr>
              <w:pStyle w:val="TAC"/>
            </w:pPr>
            <w:r w:rsidRPr="001A1576">
              <w:t>0</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14:paraId="32DB9ADF" w14:textId="77777777" w:rsidR="00BA722F" w:rsidRPr="001A1576" w:rsidRDefault="00BA722F" w:rsidP="00DC33E1">
            <w:pPr>
              <w:pStyle w:val="TAC"/>
            </w:pPr>
            <w:r w:rsidRPr="001A1576">
              <w:t>3.5</w:t>
            </w:r>
          </w:p>
        </w:tc>
        <w:tc>
          <w:tcPr>
            <w:tcW w:w="871" w:type="dxa"/>
            <w:tcBorders>
              <w:top w:val="single" w:sz="4" w:space="0" w:color="auto"/>
              <w:left w:val="single" w:sz="4" w:space="0" w:color="auto"/>
              <w:bottom w:val="single" w:sz="4" w:space="0" w:color="auto"/>
              <w:right w:val="single" w:sz="4" w:space="0" w:color="auto"/>
            </w:tcBorders>
            <w:vAlign w:val="center"/>
          </w:tcPr>
          <w:p w14:paraId="2DD12445" w14:textId="77777777" w:rsidR="00BA722F" w:rsidRPr="001A1576" w:rsidRDefault="00BA722F" w:rsidP="00DC33E1">
            <w:pPr>
              <w:pStyle w:val="TAC"/>
            </w:pPr>
            <w:r w:rsidRPr="001A1576">
              <w:t>1.5</w:t>
            </w: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4B693AF1"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F06FB28" w14:textId="77777777" w:rsidR="00BA722F" w:rsidRPr="001A1576" w:rsidRDefault="00BA722F" w:rsidP="00DC33E1">
            <w:pPr>
              <w:pStyle w:val="TAC"/>
            </w:pPr>
            <w:r w:rsidRPr="001A1576">
              <w:t>18</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69DDEB92" w14:textId="77777777" w:rsidR="00BA722F" w:rsidRPr="001A1576" w:rsidRDefault="00BA722F" w:rsidP="00DC33E1">
            <w:pPr>
              <w:pStyle w:val="TAC"/>
            </w:pPr>
            <w:r w:rsidRPr="001A1576">
              <w:t>4</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01A3292B" w14:textId="77777777" w:rsidR="00BA722F" w:rsidRPr="001A1576" w:rsidRDefault="00BA722F" w:rsidP="00DC33E1">
            <w:pPr>
              <w:pStyle w:val="TAC"/>
            </w:pPr>
            <w:r w:rsidRPr="001A1576">
              <w:t>3</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14:paraId="6B6F0406"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1CFA5D3C" w14:textId="77777777" w:rsidR="00BA722F" w:rsidRPr="001A1576" w:rsidRDefault="00BA722F" w:rsidP="00DC33E1">
            <w:pPr>
              <w:pStyle w:val="TAC"/>
            </w:pPr>
            <w:r w:rsidRPr="001A1576">
              <w:t>14 - TT</w:t>
            </w:r>
          </w:p>
        </w:tc>
      </w:tr>
      <w:tr w:rsidR="00BA722F" w:rsidRPr="001A1576" w14:paraId="5A94D62B" w14:textId="77777777" w:rsidTr="00DC33E1">
        <w:trPr>
          <w:trHeight w:val="300"/>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46F219F" w14:textId="77777777" w:rsidR="00BA722F" w:rsidRPr="001A1576" w:rsidRDefault="00BA722F" w:rsidP="00DC33E1">
            <w:pPr>
              <w:pStyle w:val="TAC"/>
            </w:pPr>
            <w:r w:rsidRPr="001A1576">
              <w:t>5</w:t>
            </w:r>
            <w:r w:rsidRPr="001A1576">
              <w:rPr>
                <w:vertAlign w:val="superscript"/>
              </w:rPr>
              <w:t>6</w:t>
            </w:r>
          </w:p>
        </w:tc>
        <w:tc>
          <w:tcPr>
            <w:tcW w:w="967" w:type="dxa"/>
            <w:tcBorders>
              <w:top w:val="single" w:sz="4" w:space="0" w:color="auto"/>
              <w:left w:val="single" w:sz="4" w:space="0" w:color="auto"/>
              <w:bottom w:val="single" w:sz="4" w:space="0" w:color="auto"/>
              <w:right w:val="single" w:sz="4" w:space="0" w:color="auto"/>
            </w:tcBorders>
            <w:vAlign w:val="center"/>
          </w:tcPr>
          <w:p w14:paraId="56699445"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2B6A0E28" w14:textId="77777777" w:rsidR="00BA722F" w:rsidRPr="001A1576" w:rsidRDefault="00BA722F" w:rsidP="00DC33E1">
            <w:pPr>
              <w:pStyle w:val="TAC"/>
            </w:pPr>
            <w:r w:rsidRPr="001A1576">
              <w:t>0</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14:paraId="1EADEE5F" w14:textId="77777777" w:rsidR="00BA722F" w:rsidRPr="001A1576" w:rsidRDefault="00BA722F" w:rsidP="00DC33E1">
            <w:pPr>
              <w:pStyle w:val="TAC"/>
            </w:pPr>
            <w:r w:rsidRPr="001A1576">
              <w:t>3.5</w:t>
            </w:r>
          </w:p>
        </w:tc>
        <w:tc>
          <w:tcPr>
            <w:tcW w:w="871" w:type="dxa"/>
            <w:tcBorders>
              <w:top w:val="single" w:sz="4" w:space="0" w:color="auto"/>
              <w:left w:val="single" w:sz="4" w:space="0" w:color="auto"/>
              <w:bottom w:val="single" w:sz="4" w:space="0" w:color="auto"/>
              <w:right w:val="single" w:sz="4" w:space="0" w:color="auto"/>
            </w:tcBorders>
            <w:vAlign w:val="center"/>
          </w:tcPr>
          <w:p w14:paraId="119E8430" w14:textId="77777777" w:rsidR="00BA722F" w:rsidRPr="001A1576" w:rsidRDefault="00BA722F" w:rsidP="00DC33E1">
            <w:pPr>
              <w:pStyle w:val="TAC"/>
            </w:pPr>
            <w:r w:rsidRPr="001A1576">
              <w:t>1</w:t>
            </w: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0941D878"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E1A1B75" w14:textId="77777777" w:rsidR="00BA722F" w:rsidRPr="001A1576" w:rsidRDefault="00BA722F" w:rsidP="00DC33E1">
            <w:pPr>
              <w:pStyle w:val="TAC"/>
            </w:pPr>
            <w:r w:rsidRPr="001A1576">
              <w:t>18.5</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0A9C2343" w14:textId="77777777" w:rsidR="00BA722F" w:rsidRPr="001A1576" w:rsidRDefault="00BA722F" w:rsidP="00DC33E1">
            <w:pPr>
              <w:pStyle w:val="TAC"/>
            </w:pPr>
            <w:r w:rsidRPr="001A1576">
              <w:t>4</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230166F5" w14:textId="77777777" w:rsidR="00BA722F" w:rsidRPr="001A1576" w:rsidRDefault="00BA722F" w:rsidP="00DC33E1">
            <w:pPr>
              <w:pStyle w:val="TAC"/>
            </w:pPr>
            <w:r w:rsidRPr="001A1576">
              <w:t>3</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14:paraId="07D77F87" w14:textId="77777777" w:rsidR="00BA722F" w:rsidRPr="001A1576" w:rsidRDefault="00BA722F" w:rsidP="00DC33E1">
            <w:pPr>
              <w:pStyle w:val="TAC"/>
            </w:pPr>
            <w:r w:rsidRPr="001A1576">
              <w:t>25</w:t>
            </w:r>
            <w:r w:rsidRPr="001A1576">
              <w:rPr>
                <w:rFonts w:eastAsia="Calibri Light"/>
                <w:lang w:eastAsia="zh-CN"/>
              </w:rPr>
              <w:t>.</w:t>
            </w:r>
            <w:r w:rsidRPr="001A1576">
              <w:t>0</w:t>
            </w:r>
            <w:r w:rsidRPr="001A1576">
              <w:rPr>
                <w:rFonts w:eastAsia="Calibri Light"/>
                <w:lang w:eastAsia="zh-CN"/>
              </w:rPr>
              <w:t xml:space="preserve"> </w:t>
            </w:r>
            <w:r w:rsidRPr="001A1576">
              <w:t>+ TT</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71440C32" w14:textId="77777777" w:rsidR="00BA722F" w:rsidRPr="001A1576" w:rsidRDefault="00BA722F" w:rsidP="00DC33E1">
            <w:pPr>
              <w:pStyle w:val="TAC"/>
            </w:pPr>
            <w:r w:rsidRPr="001A1576">
              <w:t>14.5 - TT</w:t>
            </w:r>
          </w:p>
        </w:tc>
      </w:tr>
      <w:tr w:rsidR="00BA722F" w:rsidRPr="001A1576" w14:paraId="41DBE69B" w14:textId="77777777" w:rsidTr="00DC33E1">
        <w:trPr>
          <w:trHeight w:val="300"/>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E92124" w14:textId="77777777" w:rsidR="00BA722F" w:rsidRPr="001A1576" w:rsidRDefault="00BA722F" w:rsidP="00DC33E1">
            <w:pPr>
              <w:pStyle w:val="TAC"/>
            </w:pPr>
            <w:r w:rsidRPr="001A1576">
              <w:t>6</w:t>
            </w:r>
            <w:r w:rsidRPr="001A1576">
              <w:rPr>
                <w:vertAlign w:val="superscript"/>
              </w:rPr>
              <w:t>5</w:t>
            </w:r>
          </w:p>
        </w:tc>
        <w:tc>
          <w:tcPr>
            <w:tcW w:w="967" w:type="dxa"/>
            <w:tcBorders>
              <w:top w:val="single" w:sz="4" w:space="0" w:color="auto"/>
              <w:left w:val="single" w:sz="4" w:space="0" w:color="auto"/>
              <w:bottom w:val="single" w:sz="4" w:space="0" w:color="auto"/>
              <w:right w:val="single" w:sz="4" w:space="0" w:color="auto"/>
            </w:tcBorders>
            <w:vAlign w:val="center"/>
          </w:tcPr>
          <w:p w14:paraId="7CA91CAB"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7EBDCDF8" w14:textId="77777777" w:rsidR="00BA722F" w:rsidRPr="001A1576" w:rsidRDefault="00BA722F" w:rsidP="00DC33E1">
            <w:pPr>
              <w:pStyle w:val="TAC"/>
            </w:pPr>
            <w:r w:rsidRPr="001A1576">
              <w:t>0</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14:paraId="52939B0E" w14:textId="77777777" w:rsidR="00BA722F" w:rsidRPr="001A1576" w:rsidRDefault="00BA722F" w:rsidP="00DC33E1">
            <w:pPr>
              <w:pStyle w:val="TAC"/>
            </w:pPr>
            <w:r w:rsidRPr="001A1576">
              <w:t>6.5</w:t>
            </w:r>
          </w:p>
        </w:tc>
        <w:tc>
          <w:tcPr>
            <w:tcW w:w="871" w:type="dxa"/>
            <w:tcBorders>
              <w:top w:val="single" w:sz="4" w:space="0" w:color="auto"/>
              <w:left w:val="single" w:sz="4" w:space="0" w:color="auto"/>
              <w:bottom w:val="single" w:sz="4" w:space="0" w:color="auto"/>
              <w:right w:val="single" w:sz="4" w:space="0" w:color="auto"/>
            </w:tcBorders>
            <w:vAlign w:val="center"/>
          </w:tcPr>
          <w:p w14:paraId="03B03A96" w14:textId="77777777" w:rsidR="00BA722F" w:rsidRPr="001A1576" w:rsidRDefault="00BA722F" w:rsidP="00DC33E1">
            <w:pPr>
              <w:pStyle w:val="TAC"/>
            </w:pPr>
            <w:r w:rsidRPr="001A1576">
              <w:t>1.5</w:t>
            </w: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1AC43F72"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5C2BFAB" w14:textId="77777777" w:rsidR="00BA722F" w:rsidRPr="001A1576" w:rsidRDefault="00BA722F" w:rsidP="00DC33E1">
            <w:pPr>
              <w:pStyle w:val="TAC"/>
            </w:pPr>
            <w:r w:rsidRPr="001A1576">
              <w:t>15</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4B3FF95C" w14:textId="77777777" w:rsidR="00BA722F" w:rsidRPr="001A1576" w:rsidRDefault="00BA722F" w:rsidP="00DC33E1">
            <w:pPr>
              <w:pStyle w:val="TAC"/>
            </w:pPr>
            <w:r w:rsidRPr="001A1576">
              <w:t>5</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704E0A2C" w14:textId="77777777" w:rsidR="00BA722F" w:rsidRPr="001A1576" w:rsidRDefault="00BA722F" w:rsidP="00DC33E1">
            <w:pPr>
              <w:pStyle w:val="TAC"/>
              <w:rPr>
                <w:rFonts w:eastAsia="等线"/>
                <w:lang w:eastAsia="zh-CN"/>
              </w:rPr>
            </w:pPr>
            <w:r w:rsidRPr="001A1576">
              <w:t>3</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14:paraId="7CE92C52"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18564D30" w14:textId="77777777" w:rsidR="00BA722F" w:rsidRPr="001A1576" w:rsidRDefault="00BA722F" w:rsidP="00DC33E1">
            <w:pPr>
              <w:pStyle w:val="TAC"/>
            </w:pPr>
            <w:r w:rsidRPr="001A1576">
              <w:t>10 - TT</w:t>
            </w:r>
          </w:p>
        </w:tc>
      </w:tr>
      <w:tr w:rsidR="00BA722F" w:rsidRPr="001A1576" w14:paraId="3EF1C524" w14:textId="77777777" w:rsidTr="00DC33E1">
        <w:trPr>
          <w:trHeight w:val="300"/>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C2A9CAE" w14:textId="77777777" w:rsidR="00BA722F" w:rsidRPr="001A1576" w:rsidRDefault="00BA722F" w:rsidP="00DC33E1">
            <w:pPr>
              <w:pStyle w:val="TAC"/>
            </w:pPr>
            <w:r w:rsidRPr="001A1576">
              <w:t>6</w:t>
            </w:r>
            <w:r w:rsidRPr="001A1576">
              <w:rPr>
                <w:vertAlign w:val="superscript"/>
              </w:rPr>
              <w:t>6</w:t>
            </w:r>
          </w:p>
        </w:tc>
        <w:tc>
          <w:tcPr>
            <w:tcW w:w="967" w:type="dxa"/>
            <w:tcBorders>
              <w:top w:val="single" w:sz="4" w:space="0" w:color="auto"/>
              <w:left w:val="single" w:sz="4" w:space="0" w:color="auto"/>
              <w:bottom w:val="single" w:sz="4" w:space="0" w:color="auto"/>
              <w:right w:val="single" w:sz="4" w:space="0" w:color="auto"/>
            </w:tcBorders>
            <w:vAlign w:val="center"/>
          </w:tcPr>
          <w:p w14:paraId="79C986EA" w14:textId="77777777" w:rsidR="00BA722F" w:rsidRPr="001A1576" w:rsidRDefault="00BA722F" w:rsidP="00DC33E1">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4349B8B1" w14:textId="77777777" w:rsidR="00BA722F" w:rsidRPr="001A1576" w:rsidRDefault="00BA722F" w:rsidP="00DC33E1">
            <w:pPr>
              <w:pStyle w:val="TAC"/>
            </w:pPr>
            <w:r w:rsidRPr="001A1576">
              <w:t>0</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14:paraId="7E3F3789" w14:textId="77777777" w:rsidR="00BA722F" w:rsidRPr="001A1576" w:rsidRDefault="00BA722F" w:rsidP="00DC33E1">
            <w:pPr>
              <w:pStyle w:val="TAC"/>
            </w:pPr>
            <w:r w:rsidRPr="001A1576">
              <w:t>6.5</w:t>
            </w:r>
          </w:p>
        </w:tc>
        <w:tc>
          <w:tcPr>
            <w:tcW w:w="871" w:type="dxa"/>
            <w:tcBorders>
              <w:top w:val="single" w:sz="4" w:space="0" w:color="auto"/>
              <w:left w:val="single" w:sz="4" w:space="0" w:color="auto"/>
              <w:bottom w:val="single" w:sz="4" w:space="0" w:color="auto"/>
              <w:right w:val="single" w:sz="4" w:space="0" w:color="auto"/>
            </w:tcBorders>
            <w:vAlign w:val="center"/>
          </w:tcPr>
          <w:p w14:paraId="5A428FC9" w14:textId="77777777" w:rsidR="00BA722F" w:rsidRPr="001A1576" w:rsidRDefault="00BA722F" w:rsidP="00DC33E1">
            <w:pPr>
              <w:pStyle w:val="TAC"/>
            </w:pPr>
            <w:r w:rsidRPr="001A1576">
              <w:t>1</w:t>
            </w: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4692E62A" w14:textId="77777777" w:rsidR="00BA722F" w:rsidRPr="001A1576" w:rsidRDefault="00BA722F" w:rsidP="00DC33E1">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C94B26D" w14:textId="77777777" w:rsidR="00BA722F" w:rsidRPr="001A1576" w:rsidRDefault="00BA722F" w:rsidP="00DC33E1">
            <w:pPr>
              <w:pStyle w:val="TAC"/>
            </w:pPr>
            <w:r w:rsidRPr="001A1576">
              <w:t>15.5</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3F8DB8EB" w14:textId="77777777" w:rsidR="00BA722F" w:rsidRPr="001A1576" w:rsidRDefault="00BA722F" w:rsidP="00DC33E1">
            <w:pPr>
              <w:pStyle w:val="TAC"/>
            </w:pPr>
            <w:r w:rsidRPr="001A1576">
              <w:t>5</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3AFBE77D" w14:textId="77777777" w:rsidR="00BA722F" w:rsidRPr="001A1576" w:rsidRDefault="00BA722F" w:rsidP="00DC33E1">
            <w:pPr>
              <w:pStyle w:val="TAC"/>
            </w:pPr>
            <w:r w:rsidRPr="001A1576">
              <w:t>3</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14:paraId="6CEC7143" w14:textId="77777777" w:rsidR="00BA722F" w:rsidRPr="001A1576" w:rsidRDefault="00BA722F" w:rsidP="00DC33E1">
            <w:pPr>
              <w:pStyle w:val="TAC"/>
            </w:pPr>
            <w:r w:rsidRPr="001A1576">
              <w:t>25</w:t>
            </w:r>
            <w:r w:rsidRPr="001A1576">
              <w:rPr>
                <w:rFonts w:eastAsia="Calibri Light"/>
                <w:lang w:eastAsia="zh-CN"/>
              </w:rPr>
              <w:t>.</w:t>
            </w:r>
            <w:r w:rsidRPr="001A1576">
              <w:t>0</w:t>
            </w:r>
            <w:r w:rsidRPr="001A1576">
              <w:rPr>
                <w:rFonts w:eastAsia="Calibri Light"/>
                <w:lang w:eastAsia="zh-CN"/>
              </w:rPr>
              <w:t xml:space="preserve"> </w:t>
            </w:r>
            <w:r w:rsidRPr="001A1576">
              <w:t>+ TT</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45C202C9" w14:textId="77777777" w:rsidR="00BA722F" w:rsidRPr="001A1576" w:rsidRDefault="00BA722F" w:rsidP="00DC33E1">
            <w:pPr>
              <w:pStyle w:val="TAC"/>
            </w:pPr>
            <w:r w:rsidRPr="001A1576">
              <w:t>10.5 - TT</w:t>
            </w:r>
          </w:p>
        </w:tc>
      </w:tr>
      <w:tr w:rsidR="00BA722F" w:rsidRPr="001A1576" w14:paraId="5A89BB3C" w14:textId="77777777" w:rsidTr="00DC33E1">
        <w:trPr>
          <w:trHeight w:val="300"/>
        </w:trPr>
        <w:tc>
          <w:tcPr>
            <w:tcW w:w="9786" w:type="dxa"/>
            <w:gridSpan w:val="11"/>
            <w:tcBorders>
              <w:top w:val="single" w:sz="4" w:space="0" w:color="auto"/>
              <w:left w:val="single" w:sz="4" w:space="0" w:color="auto"/>
              <w:bottom w:val="single" w:sz="4" w:space="0" w:color="auto"/>
              <w:right w:val="single" w:sz="4" w:space="0" w:color="auto"/>
            </w:tcBorders>
          </w:tcPr>
          <w:p w14:paraId="5C24D409" w14:textId="77777777" w:rsidR="00BA722F" w:rsidRPr="001A1576" w:rsidRDefault="00BA722F" w:rsidP="00DC33E1">
            <w:pPr>
              <w:pStyle w:val="TAN"/>
              <w:rPr>
                <w:rFonts w:eastAsia="等线"/>
                <w:lang w:eastAsia="zh-CN"/>
              </w:rPr>
            </w:pPr>
            <w:r w:rsidRPr="001A1576">
              <w:t>NOTE 1:</w:t>
            </w:r>
            <w:r w:rsidRPr="001A1576">
              <w:tab/>
            </w:r>
            <w:proofErr w:type="spellStart"/>
            <w:r w:rsidRPr="001A1576">
              <w:t>P</w:t>
            </w:r>
            <w:r w:rsidRPr="001A1576">
              <w:rPr>
                <w:rFonts w:cs="Arial"/>
                <w:vertAlign w:val="subscript"/>
              </w:rPr>
              <w:t>PowerClass</w:t>
            </w:r>
            <w:proofErr w:type="spellEnd"/>
            <w:r w:rsidRPr="001A1576">
              <w:t xml:space="preserve"> is the maximum UE power specified without taking into account the tolerance.</w:t>
            </w:r>
          </w:p>
          <w:p w14:paraId="0BE754EF" w14:textId="77777777" w:rsidR="00BA722F" w:rsidRPr="001A1576" w:rsidRDefault="00BA722F" w:rsidP="00DC33E1">
            <w:pPr>
              <w:pStyle w:val="TAN"/>
              <w:rPr>
                <w:lang w:eastAsia="zh-CN"/>
              </w:rPr>
            </w:pPr>
            <w:r w:rsidRPr="001A1576">
              <w:t>NOTE 2:</w:t>
            </w:r>
            <w:r w:rsidRPr="001A1576">
              <w:tab/>
              <w:t>TT for each frequency and channel bandwidth is specified in Table 6.2.2.5-5.</w:t>
            </w:r>
          </w:p>
          <w:p w14:paraId="44B20B5F" w14:textId="77777777" w:rsidR="00BA722F" w:rsidRPr="001A1576" w:rsidRDefault="00BA722F" w:rsidP="00DC33E1">
            <w:pPr>
              <w:pStyle w:val="TAN"/>
            </w:pPr>
            <w:r w:rsidRPr="001A1576">
              <w:t>NOTE 3:</w:t>
            </w:r>
            <w:r w:rsidRPr="001A1576">
              <w:tab/>
              <w:t>Applicable for CBW/SCS combinations other than CBW=40MHz when SCS=60kHz.</w:t>
            </w:r>
          </w:p>
          <w:p w14:paraId="7D6B1E57" w14:textId="77777777" w:rsidR="00BA722F" w:rsidRPr="001A1576" w:rsidRDefault="00BA722F" w:rsidP="00DC33E1">
            <w:pPr>
              <w:pStyle w:val="TAN"/>
            </w:pPr>
            <w:r w:rsidRPr="001A1576">
              <w:t>NOTE 4:</w:t>
            </w:r>
            <w:r w:rsidRPr="001A1576">
              <w:tab/>
              <w:t>Only applicable for CBW 40MHz when SCS is 60kHz.</w:t>
            </w:r>
          </w:p>
          <w:p w14:paraId="1177DFDA" w14:textId="77777777" w:rsidR="00BA722F" w:rsidRPr="001A1576" w:rsidRDefault="00BA722F" w:rsidP="00DC33E1">
            <w:pPr>
              <w:pStyle w:val="TAN"/>
            </w:pPr>
            <w:r w:rsidRPr="001A1576">
              <w:t>NOTE 5:</w:t>
            </w:r>
            <w:r w:rsidRPr="001A1576">
              <w:tab/>
              <w:t xml:space="preserve">Applicable for CBW/SCS combinations other than CBW=30MHz when SCS=15kHz and CBW=30MHz, 60MHz, </w:t>
            </w:r>
            <w:proofErr w:type="gramStart"/>
            <w:r w:rsidRPr="001A1576">
              <w:t>90MHz</w:t>
            </w:r>
            <w:proofErr w:type="gramEnd"/>
            <w:r w:rsidRPr="001A1576">
              <w:t xml:space="preserve"> when SCS=30kHz and CBW=25MHz, 60MHz, 90MHz when SCS=60kHz.</w:t>
            </w:r>
          </w:p>
          <w:p w14:paraId="3ED36591" w14:textId="77777777" w:rsidR="00BA722F" w:rsidRPr="001A1576" w:rsidRDefault="00BA722F" w:rsidP="00DC33E1">
            <w:pPr>
              <w:pStyle w:val="TAN"/>
            </w:pPr>
            <w:r w:rsidRPr="001A1576">
              <w:t>NOTE 6:</w:t>
            </w:r>
            <w:r w:rsidRPr="001A1576">
              <w:tab/>
              <w:t xml:space="preserve">Only applicable for CBW=30MHz when SCS=15kHz and CBW=30MHz, 60MHz, </w:t>
            </w:r>
            <w:proofErr w:type="gramStart"/>
            <w:r w:rsidRPr="001A1576">
              <w:t>90MHz</w:t>
            </w:r>
            <w:proofErr w:type="gramEnd"/>
            <w:r w:rsidRPr="001A1576">
              <w:t xml:space="preserve"> when SCS=30kHz and CBW=25MHz, 60MHz, 90MHz when SCS=60kHz.</w:t>
            </w:r>
          </w:p>
          <w:p w14:paraId="4EEC4E6E" w14:textId="77777777" w:rsidR="00BA722F" w:rsidRPr="001A1576" w:rsidRDefault="00BA722F" w:rsidP="00DC33E1">
            <w:pPr>
              <w:pStyle w:val="TAN"/>
            </w:pPr>
            <w:r w:rsidRPr="001A1576">
              <w:t>NOTE 7:</w:t>
            </w:r>
            <w:r w:rsidRPr="001A1576">
              <w:tab/>
              <w:t>Test applies only for UEs which support almost contiguous UL CP-OFDM transmissions. For PC2 UE which support almost contiguous UL CP-OFDM transmissions, test is only applicable for Release 16 and forward.</w:t>
            </w:r>
          </w:p>
        </w:tc>
      </w:tr>
    </w:tbl>
    <w:p w14:paraId="70E0CE80" w14:textId="77777777" w:rsidR="00BA722F" w:rsidRPr="001A1576" w:rsidRDefault="00BA722F" w:rsidP="00BA722F">
      <w:pPr>
        <w:rPr>
          <w:lang w:eastAsia="zh-CN"/>
        </w:rPr>
      </w:pPr>
    </w:p>
    <w:p w14:paraId="7B5EFF4E" w14:textId="77777777" w:rsidR="00BA722F" w:rsidRPr="001A1576" w:rsidRDefault="00BA722F" w:rsidP="00BA722F">
      <w:pPr>
        <w:pStyle w:val="TH"/>
        <w:rPr>
          <w:lang w:eastAsia="zh-CN"/>
        </w:rPr>
      </w:pPr>
      <w:r w:rsidRPr="001A1576">
        <w:t>Table 6.2.2.5-</w:t>
      </w:r>
      <w:r w:rsidRPr="001A1576">
        <w:rPr>
          <w:lang w:eastAsia="zh-CN"/>
        </w:rPr>
        <w:t>8a</w:t>
      </w:r>
      <w:r w:rsidRPr="001A1576">
        <w:t>: Void</w:t>
      </w:r>
    </w:p>
    <w:p w14:paraId="06754874" w14:textId="77777777" w:rsidR="00BA722F" w:rsidRPr="001A1576" w:rsidRDefault="00BA722F" w:rsidP="00BA722F">
      <w:pPr>
        <w:sectPr w:rsidR="00BA722F" w:rsidRPr="001A1576" w:rsidSect="00DC33E1">
          <w:pgSz w:w="11906" w:h="16838"/>
          <w:pgMar w:top="1418" w:right="1134" w:bottom="1134" w:left="1134" w:header="851" w:footer="340" w:gutter="0"/>
          <w:cols w:space="708"/>
          <w:docGrid w:linePitch="360"/>
        </w:sectPr>
      </w:pPr>
    </w:p>
    <w:p w14:paraId="5C693A05" w14:textId="77777777" w:rsidR="00BA722F" w:rsidRPr="001A1576" w:rsidRDefault="00BA722F" w:rsidP="00BA722F">
      <w:pPr>
        <w:pStyle w:val="TH"/>
        <w:rPr>
          <w:lang w:eastAsia="zh-CN"/>
        </w:rPr>
      </w:pPr>
      <w:r w:rsidRPr="001A1576">
        <w:lastRenderedPageBreak/>
        <w:t>Table 6.2.2.5-</w:t>
      </w:r>
      <w:r w:rsidRPr="001A1576">
        <w:rPr>
          <w:lang w:eastAsia="zh-CN"/>
        </w:rPr>
        <w:t>9</w:t>
      </w:r>
      <w:r w:rsidRPr="001A1576">
        <w:t xml:space="preserve">: UE Power Class test requirements (for Bands </w:t>
      </w:r>
      <w:r w:rsidRPr="000C6D4C">
        <w:t>n1, n3,</w:t>
      </w:r>
      <w:r>
        <w:t xml:space="preserve"> </w:t>
      </w:r>
      <w:r w:rsidRPr="001A1576">
        <w:rPr>
          <w:rFonts w:eastAsia="宋体"/>
          <w:lang w:eastAsia="zh-CN"/>
        </w:rPr>
        <w:t xml:space="preserve">n34, n39, </w:t>
      </w:r>
      <w:r w:rsidRPr="001A1576">
        <w:t>n41, n77, n78, n79) for Power Class 2</w:t>
      </w:r>
      <w:r w:rsidRPr="001A1576">
        <w:rPr>
          <w:lang w:eastAsia="zh-CN"/>
        </w:rPr>
        <w:t xml:space="preserve"> (almost</w:t>
      </w:r>
      <w:r w:rsidRPr="001A1576">
        <w:t xml:space="preserve"> contiguous allocation</w:t>
      </w:r>
      <w:r w:rsidRPr="001A1576">
        <w:rPr>
          <w:lang w:eastAsia="zh-CN"/>
        </w:rPr>
        <w:t>)</w:t>
      </w:r>
    </w:p>
    <w:tbl>
      <w:tblPr>
        <w:tblW w:w="14175" w:type="dxa"/>
        <w:tblInd w:w="-5" w:type="dxa"/>
        <w:tblLayout w:type="fixed"/>
        <w:tblCellMar>
          <w:left w:w="70" w:type="dxa"/>
          <w:right w:w="70" w:type="dxa"/>
        </w:tblCellMar>
        <w:tblLook w:val="04A0" w:firstRow="1" w:lastRow="0" w:firstColumn="1" w:lastColumn="0" w:noHBand="0" w:noVBand="1"/>
      </w:tblPr>
      <w:tblGrid>
        <w:gridCol w:w="675"/>
        <w:gridCol w:w="908"/>
        <w:gridCol w:w="991"/>
        <w:gridCol w:w="647"/>
        <w:gridCol w:w="1182"/>
        <w:gridCol w:w="788"/>
        <w:gridCol w:w="920"/>
        <w:gridCol w:w="910"/>
        <w:gridCol w:w="796"/>
        <w:gridCol w:w="763"/>
        <w:gridCol w:w="813"/>
        <w:gridCol w:w="1097"/>
        <w:gridCol w:w="1276"/>
        <w:gridCol w:w="1134"/>
        <w:gridCol w:w="1275"/>
      </w:tblGrid>
      <w:tr w:rsidR="00BA722F" w:rsidRPr="001A1576" w14:paraId="6B6927AE" w14:textId="77777777" w:rsidTr="00DC33E1">
        <w:trPr>
          <w:trHeight w:val="507"/>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E3AE47" w14:textId="77777777" w:rsidR="00BA722F" w:rsidRPr="001A1576" w:rsidRDefault="00BA722F" w:rsidP="00DC33E1">
            <w:pPr>
              <w:pStyle w:val="TAH"/>
            </w:pPr>
            <w:r w:rsidRPr="001A1576">
              <w:t>Test ID</w:t>
            </w:r>
          </w:p>
        </w:tc>
        <w:tc>
          <w:tcPr>
            <w:tcW w:w="908" w:type="dxa"/>
            <w:tcBorders>
              <w:top w:val="single" w:sz="4" w:space="0" w:color="auto"/>
              <w:left w:val="single" w:sz="4" w:space="0" w:color="auto"/>
              <w:bottom w:val="single" w:sz="4" w:space="0" w:color="auto"/>
              <w:right w:val="single" w:sz="4" w:space="0" w:color="auto"/>
            </w:tcBorders>
            <w:vAlign w:val="center"/>
          </w:tcPr>
          <w:p w14:paraId="78A1B92C" w14:textId="77777777" w:rsidR="00BA722F" w:rsidRPr="001A1576" w:rsidRDefault="00BA722F" w:rsidP="00DC33E1">
            <w:pPr>
              <w:pStyle w:val="TAH"/>
              <w:rPr>
                <w:rFonts w:eastAsia="等线"/>
                <w:vertAlign w:val="subscript"/>
              </w:rPr>
            </w:pPr>
            <w:proofErr w:type="spellStart"/>
            <w:r w:rsidRPr="001A1576">
              <w:t>P</w:t>
            </w:r>
            <w:r w:rsidRPr="001A1576">
              <w:rPr>
                <w:vertAlign w:val="subscript"/>
              </w:rPr>
              <w:t>PowerClass</w:t>
            </w:r>
            <w:proofErr w:type="spellEnd"/>
          </w:p>
          <w:p w14:paraId="6F49D5F3" w14:textId="77777777" w:rsidR="00BA722F" w:rsidRPr="001A1576" w:rsidRDefault="00BA722F" w:rsidP="00DC33E1">
            <w:pPr>
              <w:pStyle w:val="TAH"/>
            </w:pPr>
            <w:r w:rsidRPr="001A1576">
              <w:t>(</w:t>
            </w:r>
            <w:proofErr w:type="spellStart"/>
            <w:r w:rsidRPr="001A1576">
              <w:t>dBm</w:t>
            </w:r>
            <w:proofErr w:type="spellEnd"/>
            <w:r w:rsidRPr="001A1576">
              <w:t>)</w:t>
            </w:r>
          </w:p>
        </w:tc>
        <w:tc>
          <w:tcPr>
            <w:tcW w:w="991" w:type="dxa"/>
            <w:tcBorders>
              <w:top w:val="single" w:sz="4" w:space="0" w:color="auto"/>
              <w:left w:val="single" w:sz="4" w:space="0" w:color="auto"/>
              <w:bottom w:val="single" w:sz="4" w:space="0" w:color="auto"/>
              <w:right w:val="single" w:sz="4" w:space="0" w:color="auto"/>
            </w:tcBorders>
            <w:vAlign w:val="center"/>
          </w:tcPr>
          <w:p w14:paraId="7EA1CCFA" w14:textId="77777777" w:rsidR="00BA722F" w:rsidRPr="001A1576" w:rsidRDefault="00BA722F" w:rsidP="00DC33E1">
            <w:pPr>
              <w:pStyle w:val="TAH"/>
              <w:rPr>
                <w:vertAlign w:val="subscript"/>
              </w:rPr>
            </w:pPr>
            <w:proofErr w:type="spellStart"/>
            <w:r w:rsidRPr="001A1576">
              <w:t>ΔP</w:t>
            </w:r>
            <w:r w:rsidRPr="001A1576">
              <w:rPr>
                <w:vertAlign w:val="subscript"/>
              </w:rPr>
              <w:t>PowerClass</w:t>
            </w:r>
            <w:proofErr w:type="spellEnd"/>
          </w:p>
          <w:p w14:paraId="20417CD9" w14:textId="77777777" w:rsidR="00BA722F" w:rsidRPr="001A1576" w:rsidRDefault="00BA722F" w:rsidP="00DC33E1">
            <w:pPr>
              <w:pStyle w:val="TAH"/>
            </w:pPr>
            <w:r w:rsidRPr="001A1576">
              <w:t>(dB)</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5F4536" w14:textId="77777777" w:rsidR="00BA722F" w:rsidRPr="001A1576" w:rsidRDefault="00BA722F" w:rsidP="00DC33E1">
            <w:pPr>
              <w:pStyle w:val="TAH"/>
            </w:pPr>
            <w:r w:rsidRPr="001A1576">
              <w:t>MPR (dB)</w:t>
            </w:r>
          </w:p>
        </w:tc>
        <w:tc>
          <w:tcPr>
            <w:tcW w:w="1182" w:type="dxa"/>
            <w:tcBorders>
              <w:top w:val="single" w:sz="4" w:space="0" w:color="auto"/>
              <w:left w:val="single" w:sz="4" w:space="0" w:color="auto"/>
              <w:bottom w:val="single" w:sz="4" w:space="0" w:color="auto"/>
              <w:right w:val="single" w:sz="4" w:space="0" w:color="auto"/>
            </w:tcBorders>
            <w:vAlign w:val="center"/>
          </w:tcPr>
          <w:p w14:paraId="60EEDAD1" w14:textId="77777777" w:rsidR="00BA722F" w:rsidRPr="001A1576" w:rsidRDefault="00BA722F" w:rsidP="00DC33E1">
            <w:pPr>
              <w:pStyle w:val="TAH"/>
            </w:pPr>
            <w:r w:rsidRPr="001A1576">
              <w:t xml:space="preserve">MPR </w:t>
            </w:r>
            <w:r w:rsidRPr="001A1576">
              <w:rPr>
                <w:lang w:eastAsia="zh-CN"/>
              </w:rPr>
              <w:t xml:space="preserve">increase </w:t>
            </w:r>
            <w:r w:rsidRPr="001A1576">
              <w:t>(dB)</w:t>
            </w:r>
          </w:p>
        </w:tc>
        <w:tc>
          <w:tcPr>
            <w:tcW w:w="17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64D7897" w14:textId="77777777" w:rsidR="00BA722F" w:rsidRPr="001A1576" w:rsidRDefault="00BA722F" w:rsidP="00DC33E1">
            <w:pPr>
              <w:pStyle w:val="TAH"/>
              <w:rPr>
                <w:lang w:eastAsia="zh-CN"/>
              </w:rPr>
            </w:pPr>
            <w:proofErr w:type="spellStart"/>
            <w:r w:rsidRPr="001A1576">
              <w:t>ΔT</w:t>
            </w:r>
            <w:r w:rsidRPr="001A1576">
              <w:rPr>
                <w:vertAlign w:val="subscript"/>
              </w:rPr>
              <w:t>C,c</w:t>
            </w:r>
            <w:proofErr w:type="spellEnd"/>
            <w:r w:rsidRPr="001A1576">
              <w:t xml:space="preserve"> (dB)</w:t>
            </w:r>
          </w:p>
        </w:tc>
        <w:tc>
          <w:tcPr>
            <w:tcW w:w="170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5180B94" w14:textId="77777777" w:rsidR="00BA722F" w:rsidRPr="001A1576" w:rsidRDefault="00BA722F" w:rsidP="00DC33E1">
            <w:pPr>
              <w:pStyle w:val="TAH"/>
            </w:pPr>
            <w:proofErr w:type="spellStart"/>
            <w:r w:rsidRPr="001A1576">
              <w:t>P</w:t>
            </w:r>
            <w:r w:rsidRPr="001A1576">
              <w:rPr>
                <w:vertAlign w:val="subscript"/>
              </w:rPr>
              <w:t>CMAX_L,f,c</w:t>
            </w:r>
            <w:proofErr w:type="spellEnd"/>
            <w:r w:rsidRPr="001A1576">
              <w:t xml:space="preserve"> (</w:t>
            </w:r>
            <w:proofErr w:type="spellStart"/>
            <w:r w:rsidRPr="001A1576">
              <w:t>dBm</w:t>
            </w:r>
            <w:proofErr w:type="spellEnd"/>
            <w:r w:rsidRPr="001A1576">
              <w:t>)</w:t>
            </w:r>
          </w:p>
        </w:tc>
        <w:tc>
          <w:tcPr>
            <w:tcW w:w="157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680F4A0" w14:textId="77777777" w:rsidR="00BA722F" w:rsidRPr="001A1576" w:rsidRDefault="00BA722F" w:rsidP="00DC33E1">
            <w:pPr>
              <w:pStyle w:val="TAH"/>
            </w:pPr>
            <w:r w:rsidRPr="001A1576">
              <w:t>T(</w:t>
            </w:r>
            <w:proofErr w:type="spellStart"/>
            <w:r w:rsidRPr="001A1576">
              <w:t>P</w:t>
            </w:r>
            <w:r w:rsidRPr="001A1576">
              <w:rPr>
                <w:vertAlign w:val="subscript"/>
              </w:rPr>
              <w:t>CMAX_L,f,c</w:t>
            </w:r>
            <w:proofErr w:type="spellEnd"/>
            <w:r w:rsidRPr="001A1576">
              <w:t>) (dB)</w:t>
            </w:r>
          </w:p>
        </w:tc>
        <w:tc>
          <w:tcPr>
            <w:tcW w:w="1097" w:type="dxa"/>
            <w:tcBorders>
              <w:top w:val="single" w:sz="4" w:space="0" w:color="auto"/>
              <w:left w:val="single" w:sz="4" w:space="0" w:color="auto"/>
              <w:bottom w:val="single" w:sz="4" w:space="0" w:color="auto"/>
              <w:right w:val="single" w:sz="4" w:space="0" w:color="auto"/>
            </w:tcBorders>
            <w:vAlign w:val="center"/>
          </w:tcPr>
          <w:p w14:paraId="3C355905" w14:textId="77777777" w:rsidR="00BA722F" w:rsidRPr="001A1576" w:rsidRDefault="00BA722F" w:rsidP="00DC33E1">
            <w:pPr>
              <w:pStyle w:val="TAH"/>
            </w:pPr>
            <w:proofErr w:type="spellStart"/>
            <w:r w:rsidRPr="001A1576">
              <w:t>T</w:t>
            </w:r>
            <w:r w:rsidRPr="001A1576">
              <w:rPr>
                <w:vertAlign w:val="subscript"/>
              </w:rPr>
              <w:t>L,c</w:t>
            </w:r>
            <w:proofErr w:type="spellEnd"/>
            <w:r w:rsidRPr="001A1576">
              <w:rPr>
                <w:vertAlign w:val="subscript"/>
              </w:rPr>
              <w:t xml:space="preserve"> </w:t>
            </w:r>
            <w:r w:rsidRPr="001A1576">
              <w:t>(dB)</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A4E5D0" w14:textId="77777777" w:rsidR="00BA722F" w:rsidRPr="001A1576" w:rsidRDefault="00BA722F" w:rsidP="00DC33E1">
            <w:pPr>
              <w:pStyle w:val="TAH"/>
            </w:pPr>
            <w:r w:rsidRPr="001A1576">
              <w:t>Upper limit (</w:t>
            </w:r>
            <w:proofErr w:type="spellStart"/>
            <w:r w:rsidRPr="001A1576">
              <w:t>dBm</w:t>
            </w:r>
            <w:proofErr w:type="spellEnd"/>
            <w:r w:rsidRPr="001A1576">
              <w:t>)</w:t>
            </w:r>
          </w:p>
        </w:tc>
        <w:tc>
          <w:tcPr>
            <w:tcW w:w="240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21143F8" w14:textId="77777777" w:rsidR="00BA722F" w:rsidRPr="001A1576" w:rsidRDefault="00BA722F" w:rsidP="00DC33E1">
            <w:pPr>
              <w:pStyle w:val="TAH"/>
            </w:pPr>
            <w:r w:rsidRPr="001A1576">
              <w:t>Lower limit (</w:t>
            </w:r>
            <w:proofErr w:type="spellStart"/>
            <w:r w:rsidRPr="001A1576">
              <w:t>dBm</w:t>
            </w:r>
            <w:proofErr w:type="spellEnd"/>
            <w:r w:rsidRPr="001A1576">
              <w:t>)</w:t>
            </w:r>
          </w:p>
        </w:tc>
      </w:tr>
      <w:tr w:rsidR="00BA722F" w:rsidRPr="001A1576" w14:paraId="58F05B77" w14:textId="77777777" w:rsidTr="00DC33E1">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242CF5" w14:textId="77777777" w:rsidR="00BA722F" w:rsidRPr="001A1576" w:rsidRDefault="00BA722F" w:rsidP="00DC33E1">
            <w:pPr>
              <w:pStyle w:val="TAC"/>
            </w:pPr>
            <w:r w:rsidRPr="001A1576">
              <w:t>1</w:t>
            </w:r>
            <w:r w:rsidRPr="001A1576">
              <w:rPr>
                <w:vertAlign w:val="superscript"/>
              </w:rPr>
              <w:t>4</w:t>
            </w:r>
          </w:p>
        </w:tc>
        <w:tc>
          <w:tcPr>
            <w:tcW w:w="908" w:type="dxa"/>
            <w:tcBorders>
              <w:top w:val="single" w:sz="4" w:space="0" w:color="auto"/>
              <w:left w:val="single" w:sz="4" w:space="0" w:color="auto"/>
              <w:bottom w:val="single" w:sz="4" w:space="0" w:color="auto"/>
              <w:right w:val="single" w:sz="4" w:space="0" w:color="auto"/>
            </w:tcBorders>
            <w:vAlign w:val="center"/>
          </w:tcPr>
          <w:p w14:paraId="52DD8F64" w14:textId="77777777" w:rsidR="00BA722F" w:rsidRPr="001A1576" w:rsidRDefault="00BA722F" w:rsidP="00DC33E1">
            <w:pPr>
              <w:pStyle w:val="TAC"/>
            </w:pPr>
            <w:r w:rsidRPr="001A1576">
              <w:t>2</w:t>
            </w:r>
            <w:r w:rsidRPr="001A1576">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18D2C7BF" w14:textId="77777777" w:rsidR="00BA722F" w:rsidRPr="001A1576" w:rsidRDefault="00BA722F" w:rsidP="00DC33E1">
            <w:pPr>
              <w:pStyle w:val="TAC"/>
            </w:pPr>
            <w:r w:rsidRPr="001A1576">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6945AABF" w14:textId="77777777" w:rsidR="00BA722F" w:rsidRPr="001A1576" w:rsidRDefault="00BA722F" w:rsidP="00DC33E1">
            <w:pPr>
              <w:pStyle w:val="TAC"/>
            </w:pPr>
            <w:r w:rsidRPr="001A1576">
              <w:t>1.5</w:t>
            </w:r>
          </w:p>
        </w:tc>
        <w:tc>
          <w:tcPr>
            <w:tcW w:w="1182" w:type="dxa"/>
            <w:tcBorders>
              <w:top w:val="single" w:sz="4" w:space="0" w:color="auto"/>
              <w:left w:val="single" w:sz="4" w:space="0" w:color="auto"/>
              <w:bottom w:val="single" w:sz="4" w:space="0" w:color="auto"/>
              <w:right w:val="single" w:sz="4" w:space="0" w:color="auto"/>
            </w:tcBorders>
            <w:vAlign w:val="center"/>
          </w:tcPr>
          <w:p w14:paraId="30B462B7" w14:textId="77777777" w:rsidR="00BA722F" w:rsidRPr="001A1576" w:rsidRDefault="00BA722F" w:rsidP="00DC33E1">
            <w:pPr>
              <w:pStyle w:val="TAC"/>
            </w:pPr>
            <w:r w:rsidRPr="001A1576">
              <w:t>1.5</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133BCD97" w14:textId="77777777" w:rsidR="00BA722F" w:rsidRPr="001A1576" w:rsidRDefault="00BA722F" w:rsidP="00DC33E1">
            <w:pPr>
              <w:pStyle w:val="TAC"/>
            </w:pPr>
            <w:r w:rsidRPr="001A1576">
              <w:t>0</w:t>
            </w:r>
          </w:p>
        </w:tc>
        <w:tc>
          <w:tcPr>
            <w:tcW w:w="920" w:type="dxa"/>
            <w:tcBorders>
              <w:top w:val="single" w:sz="4" w:space="0" w:color="auto"/>
              <w:left w:val="single" w:sz="4" w:space="0" w:color="auto"/>
              <w:bottom w:val="single" w:sz="4" w:space="0" w:color="auto"/>
              <w:right w:val="single" w:sz="4" w:space="0" w:color="auto"/>
            </w:tcBorders>
            <w:vAlign w:val="center"/>
          </w:tcPr>
          <w:p w14:paraId="784ADBCA" w14:textId="77777777" w:rsidR="00BA722F" w:rsidRPr="001A1576" w:rsidRDefault="00BA722F" w:rsidP="00DC33E1">
            <w:pPr>
              <w:pStyle w:val="TAC"/>
            </w:pPr>
            <w:r w:rsidRPr="001A1576">
              <w:t>1.5</w:t>
            </w:r>
            <w:r w:rsidRPr="001A1576">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6ADECE97" w14:textId="77777777" w:rsidR="00BA722F" w:rsidRPr="001A1576" w:rsidRDefault="00BA722F" w:rsidP="00DC33E1">
            <w:pPr>
              <w:pStyle w:val="TAC"/>
            </w:pPr>
            <w:r w:rsidRPr="001A1576">
              <w:t>23</w:t>
            </w:r>
          </w:p>
        </w:tc>
        <w:tc>
          <w:tcPr>
            <w:tcW w:w="796" w:type="dxa"/>
            <w:tcBorders>
              <w:top w:val="single" w:sz="4" w:space="0" w:color="auto"/>
              <w:left w:val="single" w:sz="4" w:space="0" w:color="auto"/>
              <w:bottom w:val="single" w:sz="4" w:space="0" w:color="auto"/>
              <w:right w:val="single" w:sz="4" w:space="0" w:color="auto"/>
            </w:tcBorders>
            <w:vAlign w:val="center"/>
          </w:tcPr>
          <w:p w14:paraId="00A85A97" w14:textId="77777777" w:rsidR="00BA722F" w:rsidRPr="001A1576" w:rsidRDefault="00BA722F" w:rsidP="00DC33E1">
            <w:pPr>
              <w:pStyle w:val="TAC"/>
            </w:pPr>
            <w:r w:rsidRPr="001A1576">
              <w:t>21.5</w:t>
            </w:r>
            <w:r w:rsidRPr="001A1576">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55A7FD57" w14:textId="77777777" w:rsidR="00BA722F" w:rsidRPr="001A1576" w:rsidRDefault="00BA722F" w:rsidP="00DC33E1">
            <w:pPr>
              <w:pStyle w:val="TAC"/>
            </w:pPr>
            <w:r w:rsidRPr="001A1576">
              <w:t>2</w:t>
            </w:r>
          </w:p>
        </w:tc>
        <w:tc>
          <w:tcPr>
            <w:tcW w:w="813" w:type="dxa"/>
            <w:tcBorders>
              <w:top w:val="single" w:sz="4" w:space="0" w:color="auto"/>
              <w:left w:val="single" w:sz="4" w:space="0" w:color="auto"/>
              <w:bottom w:val="single" w:sz="4" w:space="0" w:color="auto"/>
              <w:right w:val="single" w:sz="4" w:space="0" w:color="auto"/>
            </w:tcBorders>
            <w:vAlign w:val="center"/>
          </w:tcPr>
          <w:p w14:paraId="28AECC13" w14:textId="77777777" w:rsidR="00BA722F" w:rsidRPr="001A1576" w:rsidRDefault="00BA722F" w:rsidP="00DC33E1">
            <w:pPr>
              <w:pStyle w:val="TAC"/>
            </w:pPr>
            <w:r w:rsidRPr="001A1576">
              <w:t>2</w:t>
            </w:r>
            <w:r w:rsidRPr="001A1576">
              <w:rPr>
                <w:vertAlign w:val="superscript"/>
                <w:lang w:eastAsia="zh-CN"/>
              </w:rPr>
              <w:t>2</w:t>
            </w:r>
          </w:p>
        </w:tc>
        <w:tc>
          <w:tcPr>
            <w:tcW w:w="1097" w:type="dxa"/>
            <w:tcBorders>
              <w:top w:val="single" w:sz="4" w:space="0" w:color="auto"/>
              <w:left w:val="single" w:sz="4" w:space="0" w:color="auto"/>
              <w:bottom w:val="single" w:sz="4" w:space="0" w:color="auto"/>
              <w:right w:val="single" w:sz="4" w:space="0" w:color="auto"/>
            </w:tcBorders>
            <w:vAlign w:val="center"/>
          </w:tcPr>
          <w:p w14:paraId="54D7AF32" w14:textId="77777777" w:rsidR="00BA722F" w:rsidRPr="001A1576" w:rsidRDefault="00BA722F" w:rsidP="00DC33E1">
            <w:pPr>
              <w:pStyle w:val="TAC"/>
            </w:pPr>
            <w:r w:rsidRPr="001A1576">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168F724" w14:textId="77777777" w:rsidR="00BA722F" w:rsidRPr="001A1576" w:rsidRDefault="00BA722F" w:rsidP="00DC33E1">
            <w:pPr>
              <w:pStyle w:val="TAC"/>
            </w:pPr>
            <w:r w:rsidRPr="001A1576">
              <w:t>2</w:t>
            </w:r>
            <w:r w:rsidRPr="001A1576">
              <w:rPr>
                <w:lang w:eastAsia="zh-CN"/>
              </w:rPr>
              <w:t>8</w:t>
            </w:r>
            <w:r w:rsidRPr="001A1576">
              <w:rPr>
                <w:rFonts w:eastAsia="等线"/>
                <w:lang w:eastAsia="zh-CN"/>
              </w:rPr>
              <w:t>.</w:t>
            </w:r>
            <w:r w:rsidRPr="001A1576">
              <w:t>0</w:t>
            </w:r>
            <w:r w:rsidRPr="001A1576">
              <w:rPr>
                <w:rFonts w:eastAsia="等线"/>
                <w:lang w:eastAsia="zh-CN"/>
              </w:rPr>
              <w:t xml:space="preserve"> </w:t>
            </w:r>
            <w:r w:rsidRPr="001A1576">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2DE0215" w14:textId="77777777" w:rsidR="00BA722F" w:rsidRPr="001A1576" w:rsidRDefault="00BA722F" w:rsidP="00DC33E1">
            <w:pPr>
              <w:pStyle w:val="TAC"/>
            </w:pPr>
            <w:r w:rsidRPr="001A1576">
              <w:t>20</w:t>
            </w:r>
            <w:r w:rsidRPr="001A1576">
              <w:rPr>
                <w:lang w:eastAsia="zh-CN"/>
              </w:rPr>
              <w:t xml:space="preserve"> </w:t>
            </w:r>
            <w:r w:rsidRPr="001A1576">
              <w:t>- TT</w:t>
            </w:r>
          </w:p>
        </w:tc>
        <w:tc>
          <w:tcPr>
            <w:tcW w:w="1275" w:type="dxa"/>
            <w:tcBorders>
              <w:top w:val="single" w:sz="4" w:space="0" w:color="auto"/>
              <w:left w:val="single" w:sz="4" w:space="0" w:color="auto"/>
              <w:bottom w:val="single" w:sz="4" w:space="0" w:color="auto"/>
              <w:right w:val="single" w:sz="4" w:space="0" w:color="auto"/>
            </w:tcBorders>
            <w:vAlign w:val="center"/>
          </w:tcPr>
          <w:p w14:paraId="7A02CFF1" w14:textId="77777777" w:rsidR="00BA722F" w:rsidRPr="001A1576" w:rsidRDefault="00BA722F" w:rsidP="00DC33E1">
            <w:pPr>
              <w:pStyle w:val="TAC"/>
            </w:pPr>
            <w:r w:rsidRPr="001A1576">
              <w:t>18</w:t>
            </w:r>
            <w:r w:rsidRPr="001A1576">
              <w:rPr>
                <w:rFonts w:eastAsia="等线"/>
                <w:lang w:eastAsia="zh-CN"/>
              </w:rPr>
              <w:t xml:space="preserve"> </w:t>
            </w:r>
            <w:r w:rsidRPr="001A1576">
              <w:t>- TT</w:t>
            </w:r>
            <w:r w:rsidRPr="001A1576">
              <w:rPr>
                <w:vertAlign w:val="superscript"/>
                <w:lang w:eastAsia="zh-CN"/>
              </w:rPr>
              <w:t>2</w:t>
            </w:r>
          </w:p>
        </w:tc>
      </w:tr>
      <w:tr w:rsidR="00BA722F" w:rsidRPr="001A1576" w14:paraId="7330F9C0" w14:textId="77777777" w:rsidTr="00DC33E1">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17F1DB72" w14:textId="77777777" w:rsidR="00BA722F" w:rsidRPr="001A1576" w:rsidRDefault="00BA722F" w:rsidP="00DC33E1">
            <w:pPr>
              <w:pStyle w:val="TAC"/>
            </w:pPr>
            <w:r w:rsidRPr="001A1576">
              <w:t>1</w:t>
            </w:r>
            <w:r w:rsidRPr="001A1576">
              <w:rPr>
                <w:vertAlign w:val="superscript"/>
              </w:rPr>
              <w:t>5</w:t>
            </w:r>
          </w:p>
        </w:tc>
        <w:tc>
          <w:tcPr>
            <w:tcW w:w="908" w:type="dxa"/>
            <w:tcBorders>
              <w:top w:val="single" w:sz="4" w:space="0" w:color="auto"/>
              <w:left w:val="single" w:sz="4" w:space="0" w:color="auto"/>
              <w:bottom w:val="single" w:sz="4" w:space="0" w:color="auto"/>
              <w:right w:val="single" w:sz="4" w:space="0" w:color="auto"/>
            </w:tcBorders>
            <w:vAlign w:val="center"/>
          </w:tcPr>
          <w:p w14:paraId="347C5784" w14:textId="77777777" w:rsidR="00BA722F" w:rsidRPr="001A1576" w:rsidRDefault="00BA722F" w:rsidP="00DC33E1">
            <w:pPr>
              <w:pStyle w:val="TAC"/>
            </w:pPr>
            <w:r w:rsidRPr="001A1576">
              <w:t>2</w:t>
            </w:r>
            <w:r w:rsidRPr="001A1576">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21363826" w14:textId="77777777" w:rsidR="00BA722F" w:rsidRPr="001A1576" w:rsidRDefault="00BA722F" w:rsidP="00DC33E1">
            <w:pPr>
              <w:pStyle w:val="TAC"/>
            </w:pPr>
            <w:r w:rsidRPr="001A1576">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3814D170" w14:textId="77777777" w:rsidR="00BA722F" w:rsidRPr="001A1576" w:rsidRDefault="00BA722F" w:rsidP="00DC33E1">
            <w:pPr>
              <w:pStyle w:val="TAC"/>
            </w:pPr>
            <w:r w:rsidRPr="001A1576">
              <w:t>1.5</w:t>
            </w:r>
          </w:p>
        </w:tc>
        <w:tc>
          <w:tcPr>
            <w:tcW w:w="1182" w:type="dxa"/>
            <w:tcBorders>
              <w:top w:val="single" w:sz="4" w:space="0" w:color="auto"/>
              <w:left w:val="single" w:sz="4" w:space="0" w:color="auto"/>
              <w:bottom w:val="single" w:sz="4" w:space="0" w:color="auto"/>
              <w:right w:val="single" w:sz="4" w:space="0" w:color="auto"/>
            </w:tcBorders>
            <w:vAlign w:val="center"/>
          </w:tcPr>
          <w:p w14:paraId="11B3820B" w14:textId="77777777" w:rsidR="00BA722F" w:rsidRPr="001A1576" w:rsidRDefault="00BA722F" w:rsidP="00DC33E1">
            <w:pPr>
              <w:pStyle w:val="TAC"/>
            </w:pPr>
            <w:r w:rsidRPr="001A1576">
              <w:t>1</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2E9096FF" w14:textId="77777777" w:rsidR="00BA722F" w:rsidRPr="001A1576" w:rsidRDefault="00BA722F" w:rsidP="00DC33E1">
            <w:pPr>
              <w:pStyle w:val="TAC"/>
            </w:pPr>
            <w:r w:rsidRPr="001A1576">
              <w:t>0</w:t>
            </w:r>
          </w:p>
        </w:tc>
        <w:tc>
          <w:tcPr>
            <w:tcW w:w="920" w:type="dxa"/>
            <w:tcBorders>
              <w:top w:val="single" w:sz="4" w:space="0" w:color="auto"/>
              <w:left w:val="single" w:sz="4" w:space="0" w:color="auto"/>
              <w:bottom w:val="single" w:sz="4" w:space="0" w:color="auto"/>
              <w:right w:val="single" w:sz="4" w:space="0" w:color="auto"/>
            </w:tcBorders>
            <w:vAlign w:val="center"/>
          </w:tcPr>
          <w:p w14:paraId="7BFD748C" w14:textId="77777777" w:rsidR="00BA722F" w:rsidRPr="001A1576" w:rsidRDefault="00BA722F" w:rsidP="00DC33E1">
            <w:pPr>
              <w:pStyle w:val="TAC"/>
            </w:pPr>
            <w:r w:rsidRPr="001A1576">
              <w:t>1.5</w:t>
            </w:r>
            <w:r w:rsidRPr="001A1576">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456D1CBD" w14:textId="77777777" w:rsidR="00BA722F" w:rsidRPr="001A1576" w:rsidRDefault="00BA722F" w:rsidP="00DC33E1">
            <w:pPr>
              <w:pStyle w:val="TAC"/>
            </w:pPr>
            <w:r w:rsidRPr="001A1576">
              <w:t>23.5</w:t>
            </w:r>
          </w:p>
        </w:tc>
        <w:tc>
          <w:tcPr>
            <w:tcW w:w="796" w:type="dxa"/>
            <w:tcBorders>
              <w:top w:val="single" w:sz="4" w:space="0" w:color="auto"/>
              <w:left w:val="single" w:sz="4" w:space="0" w:color="auto"/>
              <w:bottom w:val="single" w:sz="4" w:space="0" w:color="auto"/>
              <w:right w:val="single" w:sz="4" w:space="0" w:color="auto"/>
            </w:tcBorders>
            <w:vAlign w:val="center"/>
          </w:tcPr>
          <w:p w14:paraId="05F45E7F" w14:textId="77777777" w:rsidR="00BA722F" w:rsidRPr="001A1576" w:rsidRDefault="00BA722F" w:rsidP="00DC33E1">
            <w:pPr>
              <w:pStyle w:val="TAC"/>
            </w:pPr>
            <w:r w:rsidRPr="001A1576">
              <w:t>22</w:t>
            </w:r>
            <w:r w:rsidRPr="001A1576">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0AD9EDD4" w14:textId="77777777" w:rsidR="00BA722F" w:rsidRPr="001A1576" w:rsidRDefault="00BA722F" w:rsidP="00DC33E1">
            <w:pPr>
              <w:pStyle w:val="TAC"/>
            </w:pPr>
            <w:r w:rsidRPr="001A1576">
              <w:t>2</w:t>
            </w:r>
          </w:p>
        </w:tc>
        <w:tc>
          <w:tcPr>
            <w:tcW w:w="813" w:type="dxa"/>
            <w:tcBorders>
              <w:top w:val="single" w:sz="4" w:space="0" w:color="auto"/>
              <w:left w:val="single" w:sz="4" w:space="0" w:color="auto"/>
              <w:bottom w:val="single" w:sz="4" w:space="0" w:color="auto"/>
              <w:right w:val="single" w:sz="4" w:space="0" w:color="auto"/>
            </w:tcBorders>
            <w:vAlign w:val="center"/>
          </w:tcPr>
          <w:p w14:paraId="6585A0A0" w14:textId="77777777" w:rsidR="00BA722F" w:rsidRPr="001A1576" w:rsidRDefault="00BA722F" w:rsidP="00DC33E1">
            <w:pPr>
              <w:pStyle w:val="TAC"/>
            </w:pPr>
            <w:r w:rsidRPr="001A1576">
              <w:t>2</w:t>
            </w:r>
            <w:r w:rsidRPr="001A1576">
              <w:rPr>
                <w:vertAlign w:val="superscript"/>
                <w:lang w:eastAsia="zh-CN"/>
              </w:rPr>
              <w:t>2</w:t>
            </w:r>
          </w:p>
        </w:tc>
        <w:tc>
          <w:tcPr>
            <w:tcW w:w="1097" w:type="dxa"/>
            <w:tcBorders>
              <w:top w:val="single" w:sz="4" w:space="0" w:color="auto"/>
              <w:left w:val="single" w:sz="4" w:space="0" w:color="auto"/>
              <w:bottom w:val="single" w:sz="4" w:space="0" w:color="auto"/>
              <w:right w:val="single" w:sz="4" w:space="0" w:color="auto"/>
            </w:tcBorders>
            <w:vAlign w:val="center"/>
          </w:tcPr>
          <w:p w14:paraId="52700652" w14:textId="77777777" w:rsidR="00BA722F" w:rsidRPr="001A1576" w:rsidRDefault="00BA722F" w:rsidP="00DC33E1">
            <w:pPr>
              <w:pStyle w:val="TAC"/>
            </w:pPr>
            <w:r w:rsidRPr="001A1576">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EAF5CB8" w14:textId="77777777" w:rsidR="00BA722F" w:rsidRPr="001A1576" w:rsidRDefault="00BA722F" w:rsidP="00DC33E1">
            <w:pPr>
              <w:pStyle w:val="TAC"/>
            </w:pPr>
            <w:r w:rsidRPr="001A1576">
              <w:t>2</w:t>
            </w:r>
            <w:r w:rsidRPr="001A1576">
              <w:rPr>
                <w:lang w:eastAsia="zh-CN"/>
              </w:rPr>
              <w:t>8</w:t>
            </w:r>
            <w:r w:rsidRPr="001A1576">
              <w:rPr>
                <w:rFonts w:eastAsia="Calibri Light"/>
                <w:lang w:eastAsia="zh-CN"/>
              </w:rPr>
              <w:t>.</w:t>
            </w:r>
            <w:r w:rsidRPr="001A1576">
              <w:t>0</w:t>
            </w:r>
            <w:r w:rsidRPr="001A1576">
              <w:rPr>
                <w:rFonts w:eastAsia="Calibri Light"/>
                <w:lang w:eastAsia="zh-CN"/>
              </w:rPr>
              <w:t xml:space="preserve"> </w:t>
            </w:r>
            <w:r w:rsidRPr="001A1576">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884CC06" w14:textId="77777777" w:rsidR="00BA722F" w:rsidRPr="001A1576" w:rsidRDefault="00BA722F" w:rsidP="00DC33E1">
            <w:pPr>
              <w:pStyle w:val="TAC"/>
            </w:pPr>
            <w:r w:rsidRPr="001A1576">
              <w:rPr>
                <w:rFonts w:cs="@Batang"/>
                <w:szCs w:val="18"/>
              </w:rPr>
              <w:t>20.5</w:t>
            </w:r>
            <w:r w:rsidRPr="001A1576">
              <w:rPr>
                <w:lang w:eastAsia="zh-CN"/>
              </w:rPr>
              <w:t xml:space="preserve"> </w:t>
            </w:r>
            <w:r w:rsidRPr="001A1576">
              <w:t>- TT</w:t>
            </w:r>
          </w:p>
        </w:tc>
        <w:tc>
          <w:tcPr>
            <w:tcW w:w="1275" w:type="dxa"/>
            <w:tcBorders>
              <w:top w:val="single" w:sz="4" w:space="0" w:color="auto"/>
              <w:left w:val="single" w:sz="4" w:space="0" w:color="auto"/>
              <w:bottom w:val="single" w:sz="4" w:space="0" w:color="auto"/>
              <w:right w:val="single" w:sz="4" w:space="0" w:color="auto"/>
            </w:tcBorders>
            <w:vAlign w:val="center"/>
          </w:tcPr>
          <w:p w14:paraId="3993B91A" w14:textId="77777777" w:rsidR="00BA722F" w:rsidRPr="001A1576" w:rsidRDefault="00BA722F" w:rsidP="00DC33E1">
            <w:pPr>
              <w:pStyle w:val="TAC"/>
            </w:pPr>
            <w:r w:rsidRPr="001A1576">
              <w:rPr>
                <w:rFonts w:cs="@Batang"/>
                <w:szCs w:val="18"/>
              </w:rPr>
              <w:t>19.0</w:t>
            </w:r>
            <w:r w:rsidRPr="001A1576">
              <w:rPr>
                <w:rFonts w:eastAsia="Calibri Light"/>
                <w:lang w:eastAsia="zh-CN"/>
              </w:rPr>
              <w:t xml:space="preserve"> </w:t>
            </w:r>
            <w:r w:rsidRPr="001A1576">
              <w:t>- TT</w:t>
            </w:r>
            <w:r w:rsidRPr="001A1576">
              <w:rPr>
                <w:vertAlign w:val="superscript"/>
                <w:lang w:eastAsia="zh-CN"/>
              </w:rPr>
              <w:t>2</w:t>
            </w:r>
          </w:p>
        </w:tc>
      </w:tr>
      <w:tr w:rsidR="00BA722F" w:rsidRPr="001A1576" w14:paraId="1A24466B" w14:textId="77777777" w:rsidTr="00DC33E1">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EA3CC0" w14:textId="77777777" w:rsidR="00BA722F" w:rsidRPr="001A1576" w:rsidRDefault="00BA722F" w:rsidP="00DC33E1">
            <w:pPr>
              <w:pStyle w:val="TAC"/>
            </w:pPr>
            <w:r w:rsidRPr="001A1576">
              <w:t>2</w:t>
            </w:r>
            <w:r w:rsidRPr="001A1576">
              <w:rPr>
                <w:vertAlign w:val="superscript"/>
              </w:rPr>
              <w:t>6</w:t>
            </w:r>
          </w:p>
        </w:tc>
        <w:tc>
          <w:tcPr>
            <w:tcW w:w="908" w:type="dxa"/>
            <w:tcBorders>
              <w:top w:val="single" w:sz="4" w:space="0" w:color="auto"/>
              <w:left w:val="single" w:sz="4" w:space="0" w:color="auto"/>
              <w:bottom w:val="single" w:sz="4" w:space="0" w:color="auto"/>
              <w:right w:val="single" w:sz="4" w:space="0" w:color="auto"/>
            </w:tcBorders>
            <w:vAlign w:val="center"/>
          </w:tcPr>
          <w:p w14:paraId="0D297149" w14:textId="77777777" w:rsidR="00BA722F" w:rsidRPr="001A1576" w:rsidRDefault="00BA722F" w:rsidP="00DC33E1">
            <w:pPr>
              <w:pStyle w:val="TAC"/>
            </w:pPr>
            <w:r w:rsidRPr="001A1576">
              <w:t>2</w:t>
            </w:r>
            <w:r w:rsidRPr="001A1576">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09EBC7B4" w14:textId="77777777" w:rsidR="00BA722F" w:rsidRPr="001A1576" w:rsidRDefault="00BA722F" w:rsidP="00DC33E1">
            <w:pPr>
              <w:pStyle w:val="TAC"/>
            </w:pPr>
            <w:r w:rsidRPr="001A1576">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3558F120" w14:textId="77777777" w:rsidR="00BA722F" w:rsidRPr="001A1576" w:rsidRDefault="00BA722F" w:rsidP="00DC33E1">
            <w:pPr>
              <w:pStyle w:val="TAC"/>
            </w:pPr>
            <w:r w:rsidRPr="001A1576">
              <w:t>3</w:t>
            </w:r>
          </w:p>
        </w:tc>
        <w:tc>
          <w:tcPr>
            <w:tcW w:w="1182" w:type="dxa"/>
            <w:tcBorders>
              <w:top w:val="single" w:sz="4" w:space="0" w:color="auto"/>
              <w:left w:val="single" w:sz="4" w:space="0" w:color="auto"/>
              <w:bottom w:val="single" w:sz="4" w:space="0" w:color="auto"/>
              <w:right w:val="single" w:sz="4" w:space="0" w:color="auto"/>
            </w:tcBorders>
            <w:vAlign w:val="center"/>
          </w:tcPr>
          <w:p w14:paraId="30271CF6" w14:textId="77777777" w:rsidR="00BA722F" w:rsidRPr="001A1576" w:rsidRDefault="00BA722F" w:rsidP="00DC33E1">
            <w:pPr>
              <w:pStyle w:val="TAC"/>
            </w:pPr>
            <w:r w:rsidRPr="001A1576">
              <w:t>1.5</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678ED604" w14:textId="77777777" w:rsidR="00BA722F" w:rsidRPr="001A1576" w:rsidRDefault="00BA722F" w:rsidP="00DC33E1">
            <w:pPr>
              <w:pStyle w:val="TAC"/>
            </w:pPr>
            <w:r w:rsidRPr="001A1576">
              <w:t>0</w:t>
            </w:r>
          </w:p>
        </w:tc>
        <w:tc>
          <w:tcPr>
            <w:tcW w:w="920" w:type="dxa"/>
            <w:tcBorders>
              <w:top w:val="single" w:sz="4" w:space="0" w:color="auto"/>
              <w:left w:val="single" w:sz="4" w:space="0" w:color="auto"/>
              <w:bottom w:val="single" w:sz="4" w:space="0" w:color="auto"/>
              <w:right w:val="single" w:sz="4" w:space="0" w:color="auto"/>
            </w:tcBorders>
            <w:vAlign w:val="center"/>
          </w:tcPr>
          <w:p w14:paraId="6DB550AF" w14:textId="77777777" w:rsidR="00BA722F" w:rsidRPr="001A1576" w:rsidRDefault="00BA722F" w:rsidP="00DC33E1">
            <w:pPr>
              <w:pStyle w:val="TAC"/>
            </w:pPr>
            <w:r w:rsidRPr="001A1576">
              <w:t>1.5</w:t>
            </w:r>
            <w:r w:rsidRPr="001A1576">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5FE545BB" w14:textId="77777777" w:rsidR="00BA722F" w:rsidRPr="001A1576" w:rsidRDefault="00BA722F" w:rsidP="00DC33E1">
            <w:pPr>
              <w:pStyle w:val="TAC"/>
            </w:pPr>
            <w:r w:rsidRPr="001A1576">
              <w:t>21.5</w:t>
            </w:r>
          </w:p>
        </w:tc>
        <w:tc>
          <w:tcPr>
            <w:tcW w:w="796" w:type="dxa"/>
            <w:tcBorders>
              <w:top w:val="single" w:sz="4" w:space="0" w:color="auto"/>
              <w:left w:val="single" w:sz="4" w:space="0" w:color="auto"/>
              <w:bottom w:val="single" w:sz="4" w:space="0" w:color="auto"/>
              <w:right w:val="single" w:sz="4" w:space="0" w:color="auto"/>
            </w:tcBorders>
            <w:vAlign w:val="center"/>
          </w:tcPr>
          <w:p w14:paraId="79B0F005" w14:textId="77777777" w:rsidR="00BA722F" w:rsidRPr="001A1576" w:rsidRDefault="00BA722F" w:rsidP="00DC33E1">
            <w:pPr>
              <w:pStyle w:val="TAC"/>
            </w:pPr>
            <w:r w:rsidRPr="001A1576">
              <w:t>20</w:t>
            </w:r>
            <w:r w:rsidRPr="001A1576">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13F4EEE6" w14:textId="77777777" w:rsidR="00BA722F" w:rsidRPr="001A1576" w:rsidRDefault="00BA722F" w:rsidP="00DC33E1">
            <w:pPr>
              <w:pStyle w:val="TAC"/>
            </w:pPr>
            <w:r w:rsidRPr="001A1576">
              <w:t>2</w:t>
            </w:r>
          </w:p>
        </w:tc>
        <w:tc>
          <w:tcPr>
            <w:tcW w:w="813" w:type="dxa"/>
            <w:tcBorders>
              <w:top w:val="single" w:sz="4" w:space="0" w:color="auto"/>
              <w:left w:val="single" w:sz="4" w:space="0" w:color="auto"/>
              <w:bottom w:val="single" w:sz="4" w:space="0" w:color="auto"/>
              <w:right w:val="single" w:sz="4" w:space="0" w:color="auto"/>
            </w:tcBorders>
            <w:vAlign w:val="center"/>
          </w:tcPr>
          <w:p w14:paraId="367DA36E" w14:textId="77777777" w:rsidR="00BA722F" w:rsidRPr="001A1576" w:rsidRDefault="00BA722F" w:rsidP="00DC33E1">
            <w:pPr>
              <w:pStyle w:val="TAC"/>
            </w:pPr>
            <w:r w:rsidRPr="001A1576">
              <w:t>2.5</w:t>
            </w:r>
            <w:r w:rsidRPr="001A1576">
              <w:rPr>
                <w:vertAlign w:val="superscript"/>
                <w:lang w:eastAsia="zh-CN"/>
              </w:rPr>
              <w:t>2</w:t>
            </w:r>
          </w:p>
        </w:tc>
        <w:tc>
          <w:tcPr>
            <w:tcW w:w="1097" w:type="dxa"/>
            <w:tcBorders>
              <w:top w:val="single" w:sz="4" w:space="0" w:color="auto"/>
              <w:left w:val="single" w:sz="4" w:space="0" w:color="auto"/>
              <w:bottom w:val="single" w:sz="4" w:space="0" w:color="auto"/>
              <w:right w:val="single" w:sz="4" w:space="0" w:color="auto"/>
            </w:tcBorders>
            <w:vAlign w:val="center"/>
          </w:tcPr>
          <w:p w14:paraId="0CF37D71" w14:textId="77777777" w:rsidR="00BA722F" w:rsidRPr="001A1576" w:rsidRDefault="00BA722F" w:rsidP="00DC33E1">
            <w:pPr>
              <w:pStyle w:val="TAC"/>
            </w:pPr>
            <w:r w:rsidRPr="001A1576">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42020A7" w14:textId="77777777" w:rsidR="00BA722F" w:rsidRPr="001A1576" w:rsidRDefault="00BA722F" w:rsidP="00DC33E1">
            <w:pPr>
              <w:pStyle w:val="TAC"/>
            </w:pPr>
            <w:r w:rsidRPr="001A1576">
              <w:t>2</w:t>
            </w:r>
            <w:r w:rsidRPr="001A1576">
              <w:rPr>
                <w:lang w:eastAsia="zh-CN"/>
              </w:rPr>
              <w:t>8</w:t>
            </w:r>
            <w:r w:rsidRPr="001A1576">
              <w:rPr>
                <w:rFonts w:eastAsia="等线"/>
                <w:lang w:eastAsia="zh-CN"/>
              </w:rPr>
              <w:t>.</w:t>
            </w:r>
            <w:r w:rsidRPr="001A1576">
              <w:t>0</w:t>
            </w:r>
            <w:r w:rsidRPr="001A1576">
              <w:rPr>
                <w:rFonts w:eastAsia="等线"/>
                <w:lang w:eastAsia="zh-CN"/>
              </w:rPr>
              <w:t xml:space="preserve"> </w:t>
            </w:r>
            <w:r w:rsidRPr="001A1576">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F91A740" w14:textId="77777777" w:rsidR="00BA722F" w:rsidRPr="001A1576" w:rsidRDefault="00BA722F" w:rsidP="00DC33E1">
            <w:pPr>
              <w:pStyle w:val="TAC"/>
            </w:pPr>
            <w:r w:rsidRPr="001A1576">
              <w:t>18.5</w:t>
            </w:r>
            <w:r w:rsidRPr="001A1576">
              <w:rPr>
                <w:lang w:eastAsia="zh-CN"/>
              </w:rPr>
              <w:t xml:space="preserve"> </w:t>
            </w:r>
            <w:r w:rsidRPr="001A1576">
              <w:t>- TT</w:t>
            </w:r>
          </w:p>
        </w:tc>
        <w:tc>
          <w:tcPr>
            <w:tcW w:w="1275" w:type="dxa"/>
            <w:tcBorders>
              <w:top w:val="single" w:sz="4" w:space="0" w:color="auto"/>
              <w:left w:val="single" w:sz="4" w:space="0" w:color="auto"/>
              <w:bottom w:val="single" w:sz="4" w:space="0" w:color="auto"/>
              <w:right w:val="single" w:sz="4" w:space="0" w:color="auto"/>
            </w:tcBorders>
            <w:vAlign w:val="center"/>
          </w:tcPr>
          <w:p w14:paraId="61C9EA09" w14:textId="77777777" w:rsidR="00BA722F" w:rsidRPr="001A1576" w:rsidRDefault="00BA722F" w:rsidP="00DC33E1">
            <w:pPr>
              <w:pStyle w:val="TAC"/>
            </w:pPr>
            <w:r w:rsidRPr="001A1576">
              <w:t>17.0</w:t>
            </w:r>
            <w:r w:rsidRPr="001A1576">
              <w:rPr>
                <w:rFonts w:eastAsia="等线"/>
                <w:lang w:eastAsia="zh-CN"/>
              </w:rPr>
              <w:t xml:space="preserve"> </w:t>
            </w:r>
            <w:r w:rsidRPr="001A1576">
              <w:t>- TT</w:t>
            </w:r>
            <w:r w:rsidRPr="001A1576">
              <w:rPr>
                <w:vertAlign w:val="superscript"/>
                <w:lang w:eastAsia="zh-CN"/>
              </w:rPr>
              <w:t>2</w:t>
            </w:r>
          </w:p>
        </w:tc>
      </w:tr>
      <w:tr w:rsidR="00BA722F" w:rsidRPr="001A1576" w14:paraId="42C65FA0" w14:textId="77777777" w:rsidTr="00DC33E1">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7CAE46F7" w14:textId="77777777" w:rsidR="00BA722F" w:rsidRPr="001A1576" w:rsidRDefault="00BA722F" w:rsidP="00DC33E1">
            <w:pPr>
              <w:pStyle w:val="TAC"/>
            </w:pPr>
            <w:r w:rsidRPr="001A1576">
              <w:t>2</w:t>
            </w:r>
            <w:r w:rsidRPr="001A1576">
              <w:rPr>
                <w:vertAlign w:val="superscript"/>
              </w:rPr>
              <w:t>7</w:t>
            </w:r>
          </w:p>
        </w:tc>
        <w:tc>
          <w:tcPr>
            <w:tcW w:w="908" w:type="dxa"/>
            <w:tcBorders>
              <w:top w:val="single" w:sz="4" w:space="0" w:color="auto"/>
              <w:left w:val="single" w:sz="4" w:space="0" w:color="auto"/>
              <w:bottom w:val="single" w:sz="4" w:space="0" w:color="auto"/>
              <w:right w:val="single" w:sz="4" w:space="0" w:color="auto"/>
            </w:tcBorders>
            <w:vAlign w:val="center"/>
          </w:tcPr>
          <w:p w14:paraId="44E5789A" w14:textId="77777777" w:rsidR="00BA722F" w:rsidRPr="001A1576" w:rsidRDefault="00BA722F" w:rsidP="00DC33E1">
            <w:pPr>
              <w:pStyle w:val="TAC"/>
            </w:pPr>
            <w:r w:rsidRPr="001A1576">
              <w:t>2</w:t>
            </w:r>
            <w:r w:rsidRPr="001A1576">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325083FD" w14:textId="77777777" w:rsidR="00BA722F" w:rsidRPr="001A1576" w:rsidRDefault="00BA722F" w:rsidP="00DC33E1">
            <w:pPr>
              <w:pStyle w:val="TAC"/>
            </w:pPr>
            <w:r w:rsidRPr="001A1576">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55E444CB" w14:textId="77777777" w:rsidR="00BA722F" w:rsidRPr="001A1576" w:rsidRDefault="00BA722F" w:rsidP="00DC33E1">
            <w:pPr>
              <w:pStyle w:val="TAC"/>
            </w:pPr>
            <w:r w:rsidRPr="001A1576">
              <w:t>3</w:t>
            </w:r>
          </w:p>
        </w:tc>
        <w:tc>
          <w:tcPr>
            <w:tcW w:w="1182" w:type="dxa"/>
            <w:tcBorders>
              <w:top w:val="single" w:sz="4" w:space="0" w:color="auto"/>
              <w:left w:val="single" w:sz="4" w:space="0" w:color="auto"/>
              <w:bottom w:val="single" w:sz="4" w:space="0" w:color="auto"/>
              <w:right w:val="single" w:sz="4" w:space="0" w:color="auto"/>
            </w:tcBorders>
            <w:vAlign w:val="center"/>
          </w:tcPr>
          <w:p w14:paraId="31300F51" w14:textId="77777777" w:rsidR="00BA722F" w:rsidRPr="001A1576" w:rsidRDefault="00BA722F" w:rsidP="00DC33E1">
            <w:pPr>
              <w:pStyle w:val="TAC"/>
            </w:pPr>
            <w:r w:rsidRPr="001A1576">
              <w:t>1</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1BC85BA9" w14:textId="77777777" w:rsidR="00BA722F" w:rsidRPr="001A1576" w:rsidRDefault="00BA722F" w:rsidP="00DC33E1">
            <w:pPr>
              <w:pStyle w:val="TAC"/>
            </w:pPr>
            <w:r w:rsidRPr="001A1576">
              <w:t>0</w:t>
            </w:r>
          </w:p>
        </w:tc>
        <w:tc>
          <w:tcPr>
            <w:tcW w:w="920" w:type="dxa"/>
            <w:tcBorders>
              <w:top w:val="single" w:sz="4" w:space="0" w:color="auto"/>
              <w:left w:val="single" w:sz="4" w:space="0" w:color="auto"/>
              <w:bottom w:val="single" w:sz="4" w:space="0" w:color="auto"/>
              <w:right w:val="single" w:sz="4" w:space="0" w:color="auto"/>
            </w:tcBorders>
            <w:vAlign w:val="center"/>
          </w:tcPr>
          <w:p w14:paraId="707135F0" w14:textId="77777777" w:rsidR="00BA722F" w:rsidRPr="001A1576" w:rsidRDefault="00BA722F" w:rsidP="00DC33E1">
            <w:pPr>
              <w:pStyle w:val="TAC"/>
            </w:pPr>
            <w:r w:rsidRPr="001A1576">
              <w:t>1.5</w:t>
            </w:r>
            <w:r w:rsidRPr="001A1576">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422F2655" w14:textId="77777777" w:rsidR="00BA722F" w:rsidRPr="001A1576" w:rsidRDefault="00BA722F" w:rsidP="00DC33E1">
            <w:pPr>
              <w:pStyle w:val="TAC"/>
            </w:pPr>
            <w:r w:rsidRPr="001A1576">
              <w:t>22</w:t>
            </w:r>
          </w:p>
        </w:tc>
        <w:tc>
          <w:tcPr>
            <w:tcW w:w="796" w:type="dxa"/>
            <w:tcBorders>
              <w:top w:val="single" w:sz="4" w:space="0" w:color="auto"/>
              <w:left w:val="single" w:sz="4" w:space="0" w:color="auto"/>
              <w:bottom w:val="single" w:sz="4" w:space="0" w:color="auto"/>
              <w:right w:val="single" w:sz="4" w:space="0" w:color="auto"/>
            </w:tcBorders>
            <w:vAlign w:val="center"/>
          </w:tcPr>
          <w:p w14:paraId="25DE6552" w14:textId="77777777" w:rsidR="00BA722F" w:rsidRPr="001A1576" w:rsidRDefault="00BA722F" w:rsidP="00DC33E1">
            <w:pPr>
              <w:pStyle w:val="TAC"/>
            </w:pPr>
            <w:r w:rsidRPr="001A1576">
              <w:t>20.5</w:t>
            </w:r>
            <w:r w:rsidRPr="001A1576">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5FE1B77B" w14:textId="77777777" w:rsidR="00BA722F" w:rsidRPr="001A1576" w:rsidRDefault="00BA722F" w:rsidP="00DC33E1">
            <w:pPr>
              <w:pStyle w:val="TAC"/>
            </w:pPr>
            <w:r w:rsidRPr="001A1576">
              <w:t>2</w:t>
            </w:r>
          </w:p>
        </w:tc>
        <w:tc>
          <w:tcPr>
            <w:tcW w:w="813" w:type="dxa"/>
            <w:tcBorders>
              <w:top w:val="single" w:sz="4" w:space="0" w:color="auto"/>
              <w:left w:val="single" w:sz="4" w:space="0" w:color="auto"/>
              <w:bottom w:val="single" w:sz="4" w:space="0" w:color="auto"/>
              <w:right w:val="single" w:sz="4" w:space="0" w:color="auto"/>
            </w:tcBorders>
            <w:vAlign w:val="center"/>
          </w:tcPr>
          <w:p w14:paraId="7148C877" w14:textId="77777777" w:rsidR="00BA722F" w:rsidRPr="001A1576" w:rsidRDefault="00BA722F" w:rsidP="00DC33E1">
            <w:pPr>
              <w:pStyle w:val="TAC"/>
            </w:pPr>
            <w:r w:rsidRPr="001A1576">
              <w:t>2.5</w:t>
            </w:r>
            <w:r w:rsidRPr="001A1576">
              <w:rPr>
                <w:vertAlign w:val="superscript"/>
                <w:lang w:eastAsia="zh-CN"/>
              </w:rPr>
              <w:t>2</w:t>
            </w:r>
          </w:p>
        </w:tc>
        <w:tc>
          <w:tcPr>
            <w:tcW w:w="1097" w:type="dxa"/>
            <w:tcBorders>
              <w:top w:val="single" w:sz="4" w:space="0" w:color="auto"/>
              <w:left w:val="single" w:sz="4" w:space="0" w:color="auto"/>
              <w:bottom w:val="single" w:sz="4" w:space="0" w:color="auto"/>
              <w:right w:val="single" w:sz="4" w:space="0" w:color="auto"/>
            </w:tcBorders>
            <w:vAlign w:val="center"/>
          </w:tcPr>
          <w:p w14:paraId="103F74D2" w14:textId="77777777" w:rsidR="00BA722F" w:rsidRPr="001A1576" w:rsidRDefault="00BA722F" w:rsidP="00DC33E1">
            <w:pPr>
              <w:pStyle w:val="TAC"/>
            </w:pPr>
            <w:r w:rsidRPr="001A1576">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D714BDE" w14:textId="77777777" w:rsidR="00BA722F" w:rsidRPr="001A1576" w:rsidRDefault="00BA722F" w:rsidP="00DC33E1">
            <w:pPr>
              <w:pStyle w:val="TAC"/>
            </w:pPr>
            <w:r w:rsidRPr="001A1576">
              <w:t>2</w:t>
            </w:r>
            <w:r w:rsidRPr="001A1576">
              <w:rPr>
                <w:lang w:eastAsia="zh-CN"/>
              </w:rPr>
              <w:t>8</w:t>
            </w:r>
            <w:r w:rsidRPr="001A1576">
              <w:rPr>
                <w:rFonts w:eastAsia="Calibri Light"/>
                <w:lang w:eastAsia="zh-CN"/>
              </w:rPr>
              <w:t>.</w:t>
            </w:r>
            <w:r w:rsidRPr="001A1576">
              <w:t>0</w:t>
            </w:r>
            <w:r w:rsidRPr="001A1576">
              <w:rPr>
                <w:rFonts w:eastAsia="Calibri Light"/>
                <w:lang w:eastAsia="zh-CN"/>
              </w:rPr>
              <w:t xml:space="preserve"> </w:t>
            </w:r>
            <w:r w:rsidRPr="001A1576">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E786A9A" w14:textId="77777777" w:rsidR="00BA722F" w:rsidRPr="001A1576" w:rsidRDefault="00BA722F" w:rsidP="00DC33E1">
            <w:pPr>
              <w:pStyle w:val="TAC"/>
            </w:pPr>
            <w:r w:rsidRPr="001A1576">
              <w:rPr>
                <w:rFonts w:cs="@Batang"/>
                <w:szCs w:val="18"/>
              </w:rPr>
              <w:t>19</w:t>
            </w:r>
            <w:r w:rsidRPr="001A1576">
              <w:rPr>
                <w:lang w:eastAsia="zh-CN"/>
              </w:rPr>
              <w:t xml:space="preserve"> </w:t>
            </w:r>
            <w:r w:rsidRPr="001A1576">
              <w:t>- TT</w:t>
            </w:r>
          </w:p>
        </w:tc>
        <w:tc>
          <w:tcPr>
            <w:tcW w:w="1275" w:type="dxa"/>
            <w:tcBorders>
              <w:top w:val="single" w:sz="4" w:space="0" w:color="auto"/>
              <w:left w:val="single" w:sz="4" w:space="0" w:color="auto"/>
              <w:bottom w:val="single" w:sz="4" w:space="0" w:color="auto"/>
              <w:right w:val="single" w:sz="4" w:space="0" w:color="auto"/>
            </w:tcBorders>
            <w:vAlign w:val="center"/>
          </w:tcPr>
          <w:p w14:paraId="5C9E5F99" w14:textId="77777777" w:rsidR="00BA722F" w:rsidRPr="001A1576" w:rsidRDefault="00BA722F" w:rsidP="00DC33E1">
            <w:pPr>
              <w:pStyle w:val="TAC"/>
            </w:pPr>
            <w:r w:rsidRPr="001A1576">
              <w:rPr>
                <w:rFonts w:cs="@Batang"/>
                <w:szCs w:val="18"/>
              </w:rPr>
              <w:t>17.5</w:t>
            </w:r>
            <w:r w:rsidRPr="001A1576">
              <w:rPr>
                <w:rFonts w:eastAsia="Calibri Light"/>
                <w:lang w:eastAsia="zh-CN"/>
              </w:rPr>
              <w:t xml:space="preserve"> </w:t>
            </w:r>
            <w:r w:rsidRPr="001A1576">
              <w:t>- TT</w:t>
            </w:r>
            <w:r w:rsidRPr="001A1576">
              <w:rPr>
                <w:vertAlign w:val="superscript"/>
                <w:lang w:eastAsia="zh-CN"/>
              </w:rPr>
              <w:t>2</w:t>
            </w:r>
          </w:p>
        </w:tc>
      </w:tr>
      <w:tr w:rsidR="00BA722F" w:rsidRPr="001A1576" w14:paraId="573A8937" w14:textId="77777777" w:rsidTr="00DC33E1">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4F5E4E" w14:textId="77777777" w:rsidR="00BA722F" w:rsidRPr="001A1576" w:rsidRDefault="00BA722F" w:rsidP="00DC33E1">
            <w:pPr>
              <w:pStyle w:val="TAC"/>
            </w:pPr>
            <w:r w:rsidRPr="001A1576">
              <w:t>3</w:t>
            </w:r>
            <w:r w:rsidRPr="001A1576">
              <w:rPr>
                <w:vertAlign w:val="superscript"/>
              </w:rPr>
              <w:t>4</w:t>
            </w:r>
          </w:p>
        </w:tc>
        <w:tc>
          <w:tcPr>
            <w:tcW w:w="908" w:type="dxa"/>
            <w:tcBorders>
              <w:top w:val="single" w:sz="4" w:space="0" w:color="auto"/>
              <w:left w:val="single" w:sz="4" w:space="0" w:color="auto"/>
              <w:bottom w:val="single" w:sz="4" w:space="0" w:color="auto"/>
              <w:right w:val="single" w:sz="4" w:space="0" w:color="auto"/>
            </w:tcBorders>
            <w:vAlign w:val="center"/>
          </w:tcPr>
          <w:p w14:paraId="32E1C6BB" w14:textId="77777777" w:rsidR="00BA722F" w:rsidRPr="001A1576" w:rsidRDefault="00BA722F" w:rsidP="00DC33E1">
            <w:pPr>
              <w:pStyle w:val="TAC"/>
            </w:pPr>
            <w:r w:rsidRPr="001A1576">
              <w:t>2</w:t>
            </w:r>
            <w:r w:rsidRPr="001A1576">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1A91B918" w14:textId="77777777" w:rsidR="00BA722F" w:rsidRPr="001A1576" w:rsidRDefault="00BA722F" w:rsidP="00DC33E1">
            <w:pPr>
              <w:pStyle w:val="TAC"/>
            </w:pPr>
            <w:r w:rsidRPr="001A1576">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63769A4B" w14:textId="77777777" w:rsidR="00BA722F" w:rsidRPr="001A1576" w:rsidRDefault="00BA722F" w:rsidP="00DC33E1">
            <w:pPr>
              <w:pStyle w:val="TAC"/>
            </w:pPr>
            <w:r w:rsidRPr="001A1576">
              <w:t>2</w:t>
            </w:r>
          </w:p>
        </w:tc>
        <w:tc>
          <w:tcPr>
            <w:tcW w:w="1182" w:type="dxa"/>
            <w:tcBorders>
              <w:top w:val="single" w:sz="4" w:space="0" w:color="auto"/>
              <w:left w:val="single" w:sz="4" w:space="0" w:color="auto"/>
              <w:bottom w:val="single" w:sz="4" w:space="0" w:color="auto"/>
              <w:right w:val="single" w:sz="4" w:space="0" w:color="auto"/>
            </w:tcBorders>
            <w:vAlign w:val="center"/>
          </w:tcPr>
          <w:p w14:paraId="580A2183" w14:textId="77777777" w:rsidR="00BA722F" w:rsidRPr="001A1576" w:rsidRDefault="00BA722F" w:rsidP="00DC33E1">
            <w:pPr>
              <w:pStyle w:val="TAC"/>
            </w:pPr>
            <w:r w:rsidRPr="001A1576">
              <w:t>1.5</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17B47882" w14:textId="77777777" w:rsidR="00BA722F" w:rsidRPr="001A1576" w:rsidRDefault="00BA722F" w:rsidP="00DC33E1">
            <w:pPr>
              <w:pStyle w:val="TAC"/>
            </w:pPr>
            <w:r w:rsidRPr="001A1576">
              <w:t>0</w:t>
            </w:r>
          </w:p>
        </w:tc>
        <w:tc>
          <w:tcPr>
            <w:tcW w:w="920" w:type="dxa"/>
            <w:tcBorders>
              <w:top w:val="single" w:sz="4" w:space="0" w:color="auto"/>
              <w:left w:val="single" w:sz="4" w:space="0" w:color="auto"/>
              <w:bottom w:val="single" w:sz="4" w:space="0" w:color="auto"/>
              <w:right w:val="single" w:sz="4" w:space="0" w:color="auto"/>
            </w:tcBorders>
            <w:vAlign w:val="center"/>
          </w:tcPr>
          <w:p w14:paraId="017FC582" w14:textId="77777777" w:rsidR="00BA722F" w:rsidRPr="001A1576" w:rsidRDefault="00BA722F" w:rsidP="00DC33E1">
            <w:pPr>
              <w:pStyle w:val="TAC"/>
            </w:pPr>
            <w:r w:rsidRPr="001A1576">
              <w:t>1.5</w:t>
            </w:r>
            <w:r w:rsidRPr="001A1576">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1DC8BB22" w14:textId="77777777" w:rsidR="00BA722F" w:rsidRPr="001A1576" w:rsidRDefault="00BA722F" w:rsidP="00DC33E1">
            <w:pPr>
              <w:pStyle w:val="TAC"/>
            </w:pPr>
            <w:r w:rsidRPr="001A1576">
              <w:t>22.5</w:t>
            </w:r>
          </w:p>
        </w:tc>
        <w:tc>
          <w:tcPr>
            <w:tcW w:w="796" w:type="dxa"/>
            <w:tcBorders>
              <w:top w:val="single" w:sz="4" w:space="0" w:color="auto"/>
              <w:left w:val="single" w:sz="4" w:space="0" w:color="auto"/>
              <w:bottom w:val="single" w:sz="4" w:space="0" w:color="auto"/>
              <w:right w:val="single" w:sz="4" w:space="0" w:color="auto"/>
            </w:tcBorders>
            <w:vAlign w:val="center"/>
          </w:tcPr>
          <w:p w14:paraId="38BFD5F4" w14:textId="77777777" w:rsidR="00BA722F" w:rsidRPr="001A1576" w:rsidRDefault="00BA722F" w:rsidP="00DC33E1">
            <w:pPr>
              <w:pStyle w:val="TAC"/>
            </w:pPr>
            <w:r w:rsidRPr="001A1576">
              <w:t>21</w:t>
            </w:r>
            <w:r w:rsidRPr="001A1576">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327FC560" w14:textId="77777777" w:rsidR="00BA722F" w:rsidRPr="001A1576" w:rsidRDefault="00BA722F" w:rsidP="00DC33E1">
            <w:pPr>
              <w:pStyle w:val="TAC"/>
            </w:pPr>
            <w:r w:rsidRPr="001A1576">
              <w:t>2</w:t>
            </w:r>
          </w:p>
        </w:tc>
        <w:tc>
          <w:tcPr>
            <w:tcW w:w="813" w:type="dxa"/>
            <w:tcBorders>
              <w:top w:val="single" w:sz="4" w:space="0" w:color="auto"/>
              <w:left w:val="single" w:sz="4" w:space="0" w:color="auto"/>
              <w:bottom w:val="single" w:sz="4" w:space="0" w:color="auto"/>
              <w:right w:val="single" w:sz="4" w:space="0" w:color="auto"/>
            </w:tcBorders>
            <w:vAlign w:val="center"/>
          </w:tcPr>
          <w:p w14:paraId="6AC3B9DB" w14:textId="77777777" w:rsidR="00BA722F" w:rsidRPr="001A1576" w:rsidRDefault="00BA722F" w:rsidP="00DC33E1">
            <w:pPr>
              <w:pStyle w:val="TAC"/>
            </w:pPr>
            <w:r w:rsidRPr="001A1576">
              <w:t>2</w:t>
            </w:r>
            <w:r w:rsidRPr="001A1576">
              <w:rPr>
                <w:vertAlign w:val="superscript"/>
                <w:lang w:eastAsia="zh-CN"/>
              </w:rPr>
              <w:t>2</w:t>
            </w:r>
          </w:p>
        </w:tc>
        <w:tc>
          <w:tcPr>
            <w:tcW w:w="1097" w:type="dxa"/>
            <w:tcBorders>
              <w:top w:val="single" w:sz="4" w:space="0" w:color="auto"/>
              <w:left w:val="single" w:sz="4" w:space="0" w:color="auto"/>
              <w:bottom w:val="single" w:sz="4" w:space="0" w:color="auto"/>
              <w:right w:val="single" w:sz="4" w:space="0" w:color="auto"/>
            </w:tcBorders>
            <w:vAlign w:val="center"/>
          </w:tcPr>
          <w:p w14:paraId="71BDF96C" w14:textId="77777777" w:rsidR="00BA722F" w:rsidRPr="001A1576" w:rsidRDefault="00BA722F" w:rsidP="00DC33E1">
            <w:pPr>
              <w:pStyle w:val="TAC"/>
            </w:pPr>
            <w:r w:rsidRPr="001A1576">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0168F89" w14:textId="77777777" w:rsidR="00BA722F" w:rsidRPr="001A1576" w:rsidRDefault="00BA722F" w:rsidP="00DC33E1">
            <w:pPr>
              <w:pStyle w:val="TAC"/>
            </w:pPr>
            <w:r w:rsidRPr="001A1576">
              <w:t>2</w:t>
            </w:r>
            <w:r w:rsidRPr="001A1576">
              <w:rPr>
                <w:lang w:eastAsia="zh-CN"/>
              </w:rPr>
              <w:t>8</w:t>
            </w:r>
            <w:r w:rsidRPr="001A1576">
              <w:rPr>
                <w:rFonts w:eastAsia="等线"/>
                <w:lang w:eastAsia="zh-CN"/>
              </w:rPr>
              <w:t>.</w:t>
            </w:r>
            <w:r w:rsidRPr="001A1576">
              <w:t>0</w:t>
            </w:r>
            <w:r w:rsidRPr="001A1576">
              <w:rPr>
                <w:rFonts w:eastAsia="等线"/>
                <w:lang w:eastAsia="zh-CN"/>
              </w:rPr>
              <w:t xml:space="preserve"> </w:t>
            </w:r>
            <w:r w:rsidRPr="001A1576">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C8D3272" w14:textId="77777777" w:rsidR="00BA722F" w:rsidRPr="001A1576" w:rsidRDefault="00BA722F" w:rsidP="00DC33E1">
            <w:pPr>
              <w:pStyle w:val="TAC"/>
            </w:pPr>
            <w:r w:rsidRPr="001A1576">
              <w:t>19.5</w:t>
            </w:r>
            <w:r w:rsidRPr="001A1576">
              <w:rPr>
                <w:lang w:eastAsia="zh-CN"/>
              </w:rPr>
              <w:t xml:space="preserve"> </w:t>
            </w:r>
            <w:r w:rsidRPr="001A1576">
              <w:t>- TT</w:t>
            </w:r>
          </w:p>
        </w:tc>
        <w:tc>
          <w:tcPr>
            <w:tcW w:w="1275" w:type="dxa"/>
            <w:tcBorders>
              <w:top w:val="single" w:sz="4" w:space="0" w:color="auto"/>
              <w:left w:val="single" w:sz="4" w:space="0" w:color="auto"/>
              <w:bottom w:val="single" w:sz="4" w:space="0" w:color="auto"/>
              <w:right w:val="single" w:sz="4" w:space="0" w:color="auto"/>
            </w:tcBorders>
            <w:vAlign w:val="center"/>
          </w:tcPr>
          <w:p w14:paraId="6FD4F150" w14:textId="77777777" w:rsidR="00BA722F" w:rsidRPr="001A1576" w:rsidRDefault="00BA722F" w:rsidP="00DC33E1">
            <w:pPr>
              <w:pStyle w:val="TAC"/>
            </w:pPr>
            <w:r w:rsidRPr="001A1576">
              <w:t>18.0</w:t>
            </w:r>
            <w:r w:rsidRPr="001A1576">
              <w:rPr>
                <w:rFonts w:eastAsia="等线"/>
                <w:lang w:eastAsia="zh-CN"/>
              </w:rPr>
              <w:t xml:space="preserve"> </w:t>
            </w:r>
            <w:r w:rsidRPr="001A1576">
              <w:t>- TT</w:t>
            </w:r>
            <w:r w:rsidRPr="001A1576">
              <w:rPr>
                <w:vertAlign w:val="superscript"/>
                <w:lang w:eastAsia="zh-CN"/>
              </w:rPr>
              <w:t>2</w:t>
            </w:r>
          </w:p>
        </w:tc>
      </w:tr>
      <w:tr w:rsidR="00BA722F" w:rsidRPr="001A1576" w14:paraId="60FC67FC" w14:textId="77777777" w:rsidTr="00DC33E1">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7BAEE642" w14:textId="77777777" w:rsidR="00BA722F" w:rsidRPr="001A1576" w:rsidRDefault="00BA722F" w:rsidP="00DC33E1">
            <w:pPr>
              <w:pStyle w:val="TAC"/>
            </w:pPr>
            <w:r w:rsidRPr="001A1576">
              <w:t>3</w:t>
            </w:r>
            <w:r w:rsidRPr="001A1576">
              <w:rPr>
                <w:vertAlign w:val="superscript"/>
              </w:rPr>
              <w:t>5</w:t>
            </w:r>
          </w:p>
        </w:tc>
        <w:tc>
          <w:tcPr>
            <w:tcW w:w="908" w:type="dxa"/>
            <w:tcBorders>
              <w:top w:val="single" w:sz="4" w:space="0" w:color="auto"/>
              <w:left w:val="single" w:sz="4" w:space="0" w:color="auto"/>
              <w:bottom w:val="single" w:sz="4" w:space="0" w:color="auto"/>
              <w:right w:val="single" w:sz="4" w:space="0" w:color="auto"/>
            </w:tcBorders>
            <w:vAlign w:val="center"/>
          </w:tcPr>
          <w:p w14:paraId="7FC465AA" w14:textId="77777777" w:rsidR="00BA722F" w:rsidRPr="001A1576" w:rsidRDefault="00BA722F" w:rsidP="00DC33E1">
            <w:pPr>
              <w:pStyle w:val="TAC"/>
            </w:pPr>
            <w:r w:rsidRPr="001A1576">
              <w:t>2</w:t>
            </w:r>
            <w:r w:rsidRPr="001A1576">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2C7D15FB" w14:textId="77777777" w:rsidR="00BA722F" w:rsidRPr="001A1576" w:rsidRDefault="00BA722F" w:rsidP="00DC33E1">
            <w:pPr>
              <w:pStyle w:val="TAC"/>
            </w:pPr>
            <w:r w:rsidRPr="001A1576">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55C11553" w14:textId="77777777" w:rsidR="00BA722F" w:rsidRPr="001A1576" w:rsidRDefault="00BA722F" w:rsidP="00DC33E1">
            <w:pPr>
              <w:pStyle w:val="TAC"/>
            </w:pPr>
            <w:r w:rsidRPr="001A1576">
              <w:t>2</w:t>
            </w:r>
          </w:p>
        </w:tc>
        <w:tc>
          <w:tcPr>
            <w:tcW w:w="1182" w:type="dxa"/>
            <w:tcBorders>
              <w:top w:val="single" w:sz="4" w:space="0" w:color="auto"/>
              <w:left w:val="single" w:sz="4" w:space="0" w:color="auto"/>
              <w:bottom w:val="single" w:sz="4" w:space="0" w:color="auto"/>
              <w:right w:val="single" w:sz="4" w:space="0" w:color="auto"/>
            </w:tcBorders>
            <w:vAlign w:val="center"/>
          </w:tcPr>
          <w:p w14:paraId="6B5BF481" w14:textId="77777777" w:rsidR="00BA722F" w:rsidRPr="001A1576" w:rsidRDefault="00BA722F" w:rsidP="00DC33E1">
            <w:pPr>
              <w:pStyle w:val="TAC"/>
            </w:pPr>
            <w:r w:rsidRPr="001A1576">
              <w:t>1</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41BFF385" w14:textId="77777777" w:rsidR="00BA722F" w:rsidRPr="001A1576" w:rsidRDefault="00BA722F" w:rsidP="00DC33E1">
            <w:pPr>
              <w:pStyle w:val="TAC"/>
            </w:pPr>
            <w:r w:rsidRPr="001A1576">
              <w:t>0</w:t>
            </w:r>
          </w:p>
        </w:tc>
        <w:tc>
          <w:tcPr>
            <w:tcW w:w="920" w:type="dxa"/>
            <w:tcBorders>
              <w:top w:val="single" w:sz="4" w:space="0" w:color="auto"/>
              <w:left w:val="single" w:sz="4" w:space="0" w:color="auto"/>
              <w:bottom w:val="single" w:sz="4" w:space="0" w:color="auto"/>
              <w:right w:val="single" w:sz="4" w:space="0" w:color="auto"/>
            </w:tcBorders>
            <w:vAlign w:val="center"/>
          </w:tcPr>
          <w:p w14:paraId="7BEE1C7D" w14:textId="77777777" w:rsidR="00BA722F" w:rsidRPr="001A1576" w:rsidRDefault="00BA722F" w:rsidP="00DC33E1">
            <w:pPr>
              <w:pStyle w:val="TAC"/>
            </w:pPr>
            <w:r w:rsidRPr="001A1576">
              <w:t>1.5</w:t>
            </w:r>
            <w:r w:rsidRPr="001A1576">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78C7EC2E" w14:textId="77777777" w:rsidR="00BA722F" w:rsidRPr="001A1576" w:rsidRDefault="00BA722F" w:rsidP="00DC33E1">
            <w:pPr>
              <w:pStyle w:val="TAC"/>
            </w:pPr>
            <w:r w:rsidRPr="001A1576">
              <w:t>23</w:t>
            </w:r>
          </w:p>
        </w:tc>
        <w:tc>
          <w:tcPr>
            <w:tcW w:w="796" w:type="dxa"/>
            <w:tcBorders>
              <w:top w:val="single" w:sz="4" w:space="0" w:color="auto"/>
              <w:left w:val="single" w:sz="4" w:space="0" w:color="auto"/>
              <w:bottom w:val="single" w:sz="4" w:space="0" w:color="auto"/>
              <w:right w:val="single" w:sz="4" w:space="0" w:color="auto"/>
            </w:tcBorders>
            <w:vAlign w:val="center"/>
          </w:tcPr>
          <w:p w14:paraId="28BC9BD2" w14:textId="77777777" w:rsidR="00BA722F" w:rsidRPr="001A1576" w:rsidRDefault="00BA722F" w:rsidP="00DC33E1">
            <w:pPr>
              <w:pStyle w:val="TAC"/>
            </w:pPr>
            <w:r w:rsidRPr="001A1576">
              <w:t>21.5</w:t>
            </w:r>
            <w:r w:rsidRPr="001A1576">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66B28B8C" w14:textId="77777777" w:rsidR="00BA722F" w:rsidRPr="001A1576" w:rsidRDefault="00BA722F" w:rsidP="00DC33E1">
            <w:pPr>
              <w:pStyle w:val="TAC"/>
            </w:pPr>
            <w:r w:rsidRPr="001A1576">
              <w:t>2</w:t>
            </w:r>
          </w:p>
        </w:tc>
        <w:tc>
          <w:tcPr>
            <w:tcW w:w="813" w:type="dxa"/>
            <w:tcBorders>
              <w:top w:val="single" w:sz="4" w:space="0" w:color="auto"/>
              <w:left w:val="single" w:sz="4" w:space="0" w:color="auto"/>
              <w:bottom w:val="single" w:sz="4" w:space="0" w:color="auto"/>
              <w:right w:val="single" w:sz="4" w:space="0" w:color="auto"/>
            </w:tcBorders>
            <w:vAlign w:val="center"/>
          </w:tcPr>
          <w:p w14:paraId="6AA065E7" w14:textId="77777777" w:rsidR="00BA722F" w:rsidRPr="001A1576" w:rsidRDefault="00BA722F" w:rsidP="00DC33E1">
            <w:pPr>
              <w:pStyle w:val="TAC"/>
            </w:pPr>
            <w:r w:rsidRPr="001A1576">
              <w:t>2</w:t>
            </w:r>
            <w:r w:rsidRPr="001A1576">
              <w:rPr>
                <w:vertAlign w:val="superscript"/>
                <w:lang w:eastAsia="zh-CN"/>
              </w:rPr>
              <w:t>2</w:t>
            </w:r>
          </w:p>
        </w:tc>
        <w:tc>
          <w:tcPr>
            <w:tcW w:w="1097" w:type="dxa"/>
            <w:tcBorders>
              <w:top w:val="single" w:sz="4" w:space="0" w:color="auto"/>
              <w:left w:val="single" w:sz="4" w:space="0" w:color="auto"/>
              <w:bottom w:val="single" w:sz="4" w:space="0" w:color="auto"/>
              <w:right w:val="single" w:sz="4" w:space="0" w:color="auto"/>
            </w:tcBorders>
            <w:vAlign w:val="center"/>
          </w:tcPr>
          <w:p w14:paraId="26724C46" w14:textId="77777777" w:rsidR="00BA722F" w:rsidRPr="001A1576" w:rsidRDefault="00BA722F" w:rsidP="00DC33E1">
            <w:pPr>
              <w:pStyle w:val="TAC"/>
            </w:pPr>
            <w:r w:rsidRPr="001A1576">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9E4EEDA" w14:textId="77777777" w:rsidR="00BA722F" w:rsidRPr="001A1576" w:rsidRDefault="00BA722F" w:rsidP="00DC33E1">
            <w:pPr>
              <w:pStyle w:val="TAC"/>
            </w:pPr>
            <w:r w:rsidRPr="001A1576">
              <w:t>2</w:t>
            </w:r>
            <w:r w:rsidRPr="001A1576">
              <w:rPr>
                <w:lang w:eastAsia="zh-CN"/>
              </w:rPr>
              <w:t>8</w:t>
            </w:r>
            <w:r w:rsidRPr="001A1576">
              <w:rPr>
                <w:rFonts w:eastAsia="Calibri Light"/>
                <w:lang w:eastAsia="zh-CN"/>
              </w:rPr>
              <w:t>.</w:t>
            </w:r>
            <w:r w:rsidRPr="001A1576">
              <w:t>0</w:t>
            </w:r>
            <w:r w:rsidRPr="001A1576">
              <w:rPr>
                <w:rFonts w:eastAsia="Calibri Light"/>
                <w:lang w:eastAsia="zh-CN"/>
              </w:rPr>
              <w:t xml:space="preserve"> </w:t>
            </w:r>
            <w:r w:rsidRPr="001A1576">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EABD75F" w14:textId="77777777" w:rsidR="00BA722F" w:rsidRPr="001A1576" w:rsidRDefault="00BA722F" w:rsidP="00DC33E1">
            <w:pPr>
              <w:pStyle w:val="TAC"/>
            </w:pPr>
            <w:r w:rsidRPr="001A1576">
              <w:rPr>
                <w:rFonts w:cs="@Batang"/>
                <w:szCs w:val="18"/>
              </w:rPr>
              <w:t>20</w:t>
            </w:r>
            <w:r w:rsidRPr="001A1576">
              <w:rPr>
                <w:lang w:eastAsia="zh-CN"/>
              </w:rPr>
              <w:t xml:space="preserve"> </w:t>
            </w:r>
            <w:r w:rsidRPr="001A1576">
              <w:t>- TT</w:t>
            </w:r>
          </w:p>
        </w:tc>
        <w:tc>
          <w:tcPr>
            <w:tcW w:w="1275" w:type="dxa"/>
            <w:tcBorders>
              <w:top w:val="single" w:sz="4" w:space="0" w:color="auto"/>
              <w:left w:val="single" w:sz="4" w:space="0" w:color="auto"/>
              <w:bottom w:val="single" w:sz="4" w:space="0" w:color="auto"/>
              <w:right w:val="single" w:sz="4" w:space="0" w:color="auto"/>
            </w:tcBorders>
            <w:vAlign w:val="center"/>
          </w:tcPr>
          <w:p w14:paraId="11721781" w14:textId="77777777" w:rsidR="00BA722F" w:rsidRPr="001A1576" w:rsidRDefault="00BA722F" w:rsidP="00DC33E1">
            <w:pPr>
              <w:pStyle w:val="TAC"/>
            </w:pPr>
            <w:r w:rsidRPr="001A1576">
              <w:rPr>
                <w:rFonts w:cs="@Batang"/>
                <w:szCs w:val="18"/>
              </w:rPr>
              <w:t>18.5</w:t>
            </w:r>
            <w:r w:rsidRPr="001A1576">
              <w:rPr>
                <w:rFonts w:eastAsia="Calibri Light"/>
                <w:lang w:eastAsia="zh-CN"/>
              </w:rPr>
              <w:t xml:space="preserve"> </w:t>
            </w:r>
            <w:r w:rsidRPr="001A1576">
              <w:t>- TT</w:t>
            </w:r>
            <w:r w:rsidRPr="001A1576">
              <w:rPr>
                <w:vertAlign w:val="superscript"/>
                <w:lang w:eastAsia="zh-CN"/>
              </w:rPr>
              <w:t>2</w:t>
            </w:r>
          </w:p>
        </w:tc>
      </w:tr>
      <w:tr w:rsidR="00BA722F" w:rsidRPr="001A1576" w14:paraId="0AC36A8D" w14:textId="77777777" w:rsidTr="00DC33E1">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2E0A42" w14:textId="77777777" w:rsidR="00BA722F" w:rsidRPr="001A1576" w:rsidRDefault="00BA722F" w:rsidP="00DC33E1">
            <w:pPr>
              <w:pStyle w:val="TAC"/>
            </w:pPr>
            <w:r w:rsidRPr="001A1576">
              <w:t>4</w:t>
            </w:r>
            <w:r w:rsidRPr="001A1576">
              <w:rPr>
                <w:vertAlign w:val="superscript"/>
              </w:rPr>
              <w:t>6</w:t>
            </w:r>
          </w:p>
        </w:tc>
        <w:tc>
          <w:tcPr>
            <w:tcW w:w="908" w:type="dxa"/>
            <w:tcBorders>
              <w:top w:val="single" w:sz="4" w:space="0" w:color="auto"/>
              <w:left w:val="single" w:sz="4" w:space="0" w:color="auto"/>
              <w:bottom w:val="single" w:sz="4" w:space="0" w:color="auto"/>
              <w:right w:val="single" w:sz="4" w:space="0" w:color="auto"/>
            </w:tcBorders>
            <w:vAlign w:val="center"/>
          </w:tcPr>
          <w:p w14:paraId="574C6C67" w14:textId="77777777" w:rsidR="00BA722F" w:rsidRPr="001A1576" w:rsidRDefault="00BA722F" w:rsidP="00DC33E1">
            <w:pPr>
              <w:pStyle w:val="TAC"/>
            </w:pPr>
            <w:r w:rsidRPr="001A1576">
              <w:t>2</w:t>
            </w:r>
            <w:r w:rsidRPr="001A1576">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29E790DF" w14:textId="77777777" w:rsidR="00BA722F" w:rsidRPr="001A1576" w:rsidRDefault="00BA722F" w:rsidP="00DC33E1">
            <w:pPr>
              <w:pStyle w:val="TAC"/>
            </w:pPr>
            <w:r w:rsidRPr="001A1576">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33AD929B" w14:textId="77777777" w:rsidR="00BA722F" w:rsidRPr="001A1576" w:rsidRDefault="00BA722F" w:rsidP="00DC33E1">
            <w:pPr>
              <w:pStyle w:val="TAC"/>
            </w:pPr>
            <w:r w:rsidRPr="001A1576">
              <w:t>3</w:t>
            </w:r>
          </w:p>
        </w:tc>
        <w:tc>
          <w:tcPr>
            <w:tcW w:w="1182" w:type="dxa"/>
            <w:tcBorders>
              <w:top w:val="single" w:sz="4" w:space="0" w:color="auto"/>
              <w:left w:val="single" w:sz="4" w:space="0" w:color="auto"/>
              <w:bottom w:val="single" w:sz="4" w:space="0" w:color="auto"/>
              <w:right w:val="single" w:sz="4" w:space="0" w:color="auto"/>
            </w:tcBorders>
            <w:vAlign w:val="center"/>
          </w:tcPr>
          <w:p w14:paraId="24DE04C0" w14:textId="77777777" w:rsidR="00BA722F" w:rsidRPr="001A1576" w:rsidRDefault="00BA722F" w:rsidP="00DC33E1">
            <w:pPr>
              <w:pStyle w:val="TAC"/>
            </w:pPr>
            <w:r w:rsidRPr="001A1576">
              <w:t>1.5</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7468F551" w14:textId="77777777" w:rsidR="00BA722F" w:rsidRPr="001A1576" w:rsidRDefault="00BA722F" w:rsidP="00DC33E1">
            <w:pPr>
              <w:pStyle w:val="TAC"/>
            </w:pPr>
            <w:r w:rsidRPr="001A1576">
              <w:t>0</w:t>
            </w:r>
          </w:p>
        </w:tc>
        <w:tc>
          <w:tcPr>
            <w:tcW w:w="920" w:type="dxa"/>
            <w:tcBorders>
              <w:top w:val="single" w:sz="4" w:space="0" w:color="auto"/>
              <w:left w:val="single" w:sz="4" w:space="0" w:color="auto"/>
              <w:bottom w:val="single" w:sz="4" w:space="0" w:color="auto"/>
              <w:right w:val="single" w:sz="4" w:space="0" w:color="auto"/>
            </w:tcBorders>
            <w:vAlign w:val="center"/>
          </w:tcPr>
          <w:p w14:paraId="79980DC6" w14:textId="77777777" w:rsidR="00BA722F" w:rsidRPr="001A1576" w:rsidRDefault="00BA722F" w:rsidP="00DC33E1">
            <w:pPr>
              <w:pStyle w:val="TAC"/>
            </w:pPr>
            <w:r w:rsidRPr="001A1576">
              <w:t>1.5</w:t>
            </w:r>
            <w:r w:rsidRPr="001A1576">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59554DC1" w14:textId="77777777" w:rsidR="00BA722F" w:rsidRPr="001A1576" w:rsidRDefault="00BA722F" w:rsidP="00DC33E1">
            <w:pPr>
              <w:pStyle w:val="TAC"/>
            </w:pPr>
            <w:r w:rsidRPr="001A1576">
              <w:t>21.5</w:t>
            </w:r>
          </w:p>
        </w:tc>
        <w:tc>
          <w:tcPr>
            <w:tcW w:w="796" w:type="dxa"/>
            <w:tcBorders>
              <w:top w:val="single" w:sz="4" w:space="0" w:color="auto"/>
              <w:left w:val="single" w:sz="4" w:space="0" w:color="auto"/>
              <w:bottom w:val="single" w:sz="4" w:space="0" w:color="auto"/>
              <w:right w:val="single" w:sz="4" w:space="0" w:color="auto"/>
            </w:tcBorders>
            <w:vAlign w:val="center"/>
          </w:tcPr>
          <w:p w14:paraId="3894C373" w14:textId="77777777" w:rsidR="00BA722F" w:rsidRPr="001A1576" w:rsidRDefault="00BA722F" w:rsidP="00DC33E1">
            <w:pPr>
              <w:pStyle w:val="TAC"/>
            </w:pPr>
            <w:r w:rsidRPr="001A1576">
              <w:t>20</w:t>
            </w:r>
            <w:r w:rsidRPr="001A1576">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3E1AE08E" w14:textId="77777777" w:rsidR="00BA722F" w:rsidRPr="001A1576" w:rsidRDefault="00BA722F" w:rsidP="00DC33E1">
            <w:pPr>
              <w:pStyle w:val="TAC"/>
            </w:pPr>
            <w:r w:rsidRPr="001A1576">
              <w:t>2</w:t>
            </w:r>
          </w:p>
        </w:tc>
        <w:tc>
          <w:tcPr>
            <w:tcW w:w="813" w:type="dxa"/>
            <w:tcBorders>
              <w:top w:val="single" w:sz="4" w:space="0" w:color="auto"/>
              <w:left w:val="single" w:sz="4" w:space="0" w:color="auto"/>
              <w:bottom w:val="single" w:sz="4" w:space="0" w:color="auto"/>
              <w:right w:val="single" w:sz="4" w:space="0" w:color="auto"/>
            </w:tcBorders>
            <w:vAlign w:val="center"/>
          </w:tcPr>
          <w:p w14:paraId="28256FE5" w14:textId="77777777" w:rsidR="00BA722F" w:rsidRPr="001A1576" w:rsidRDefault="00BA722F" w:rsidP="00DC33E1">
            <w:pPr>
              <w:pStyle w:val="TAC"/>
            </w:pPr>
            <w:r w:rsidRPr="001A1576">
              <w:t>2.5</w:t>
            </w:r>
            <w:r w:rsidRPr="001A1576">
              <w:rPr>
                <w:vertAlign w:val="superscript"/>
                <w:lang w:eastAsia="zh-CN"/>
              </w:rPr>
              <w:t>2</w:t>
            </w:r>
          </w:p>
        </w:tc>
        <w:tc>
          <w:tcPr>
            <w:tcW w:w="1097" w:type="dxa"/>
            <w:tcBorders>
              <w:top w:val="single" w:sz="4" w:space="0" w:color="auto"/>
              <w:left w:val="single" w:sz="4" w:space="0" w:color="auto"/>
              <w:bottom w:val="single" w:sz="4" w:space="0" w:color="auto"/>
              <w:right w:val="single" w:sz="4" w:space="0" w:color="auto"/>
            </w:tcBorders>
            <w:vAlign w:val="center"/>
          </w:tcPr>
          <w:p w14:paraId="3F426288" w14:textId="77777777" w:rsidR="00BA722F" w:rsidRPr="001A1576" w:rsidRDefault="00BA722F" w:rsidP="00DC33E1">
            <w:pPr>
              <w:pStyle w:val="TAC"/>
            </w:pPr>
            <w:r w:rsidRPr="001A1576">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0CADA0A" w14:textId="77777777" w:rsidR="00BA722F" w:rsidRPr="001A1576" w:rsidRDefault="00BA722F" w:rsidP="00DC33E1">
            <w:pPr>
              <w:pStyle w:val="TAC"/>
            </w:pPr>
            <w:r w:rsidRPr="001A1576">
              <w:t>2</w:t>
            </w:r>
            <w:r w:rsidRPr="001A1576">
              <w:rPr>
                <w:lang w:eastAsia="zh-CN"/>
              </w:rPr>
              <w:t>8</w:t>
            </w:r>
            <w:r w:rsidRPr="001A1576">
              <w:rPr>
                <w:rFonts w:eastAsia="等线"/>
                <w:lang w:eastAsia="zh-CN"/>
              </w:rPr>
              <w:t>.</w:t>
            </w:r>
            <w:r w:rsidRPr="001A1576">
              <w:t>0</w:t>
            </w:r>
            <w:r w:rsidRPr="001A1576">
              <w:rPr>
                <w:rFonts w:eastAsia="等线"/>
                <w:lang w:eastAsia="zh-CN"/>
              </w:rPr>
              <w:t xml:space="preserve"> </w:t>
            </w:r>
            <w:r w:rsidRPr="001A1576">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11B9B48" w14:textId="77777777" w:rsidR="00BA722F" w:rsidRPr="001A1576" w:rsidRDefault="00BA722F" w:rsidP="00DC33E1">
            <w:pPr>
              <w:pStyle w:val="TAC"/>
            </w:pPr>
            <w:r w:rsidRPr="001A1576">
              <w:t>18.5</w:t>
            </w:r>
            <w:r w:rsidRPr="001A1576">
              <w:rPr>
                <w:lang w:eastAsia="zh-CN"/>
              </w:rPr>
              <w:t xml:space="preserve"> </w:t>
            </w:r>
            <w:r w:rsidRPr="001A1576">
              <w:t>- TT</w:t>
            </w:r>
          </w:p>
        </w:tc>
        <w:tc>
          <w:tcPr>
            <w:tcW w:w="1275" w:type="dxa"/>
            <w:tcBorders>
              <w:top w:val="single" w:sz="4" w:space="0" w:color="auto"/>
              <w:left w:val="single" w:sz="4" w:space="0" w:color="auto"/>
              <w:bottom w:val="single" w:sz="4" w:space="0" w:color="auto"/>
              <w:right w:val="single" w:sz="4" w:space="0" w:color="auto"/>
            </w:tcBorders>
            <w:vAlign w:val="center"/>
          </w:tcPr>
          <w:p w14:paraId="0B20F77F" w14:textId="77777777" w:rsidR="00BA722F" w:rsidRPr="001A1576" w:rsidRDefault="00BA722F" w:rsidP="00DC33E1">
            <w:pPr>
              <w:pStyle w:val="TAC"/>
            </w:pPr>
            <w:r w:rsidRPr="001A1576">
              <w:t>17.0</w:t>
            </w:r>
            <w:r w:rsidRPr="001A1576">
              <w:rPr>
                <w:rFonts w:eastAsia="等线"/>
                <w:lang w:eastAsia="zh-CN"/>
              </w:rPr>
              <w:t xml:space="preserve"> </w:t>
            </w:r>
            <w:r w:rsidRPr="001A1576">
              <w:t>- TT</w:t>
            </w:r>
            <w:r w:rsidRPr="001A1576">
              <w:rPr>
                <w:vertAlign w:val="superscript"/>
                <w:lang w:eastAsia="zh-CN"/>
              </w:rPr>
              <w:t>2</w:t>
            </w:r>
          </w:p>
        </w:tc>
      </w:tr>
      <w:tr w:rsidR="00BA722F" w:rsidRPr="001A1576" w14:paraId="270B70C3" w14:textId="77777777" w:rsidTr="00DC33E1">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05DB6B88" w14:textId="77777777" w:rsidR="00BA722F" w:rsidRPr="001A1576" w:rsidRDefault="00BA722F" w:rsidP="00DC33E1">
            <w:pPr>
              <w:pStyle w:val="TAC"/>
            </w:pPr>
            <w:r w:rsidRPr="001A1576">
              <w:t>4</w:t>
            </w:r>
            <w:r w:rsidRPr="001A1576">
              <w:rPr>
                <w:vertAlign w:val="superscript"/>
              </w:rPr>
              <w:t>7</w:t>
            </w:r>
          </w:p>
        </w:tc>
        <w:tc>
          <w:tcPr>
            <w:tcW w:w="908" w:type="dxa"/>
            <w:tcBorders>
              <w:top w:val="single" w:sz="4" w:space="0" w:color="auto"/>
              <w:left w:val="single" w:sz="4" w:space="0" w:color="auto"/>
              <w:bottom w:val="single" w:sz="4" w:space="0" w:color="auto"/>
              <w:right w:val="single" w:sz="4" w:space="0" w:color="auto"/>
            </w:tcBorders>
            <w:vAlign w:val="center"/>
          </w:tcPr>
          <w:p w14:paraId="4DB8FEBF" w14:textId="77777777" w:rsidR="00BA722F" w:rsidRPr="001A1576" w:rsidRDefault="00BA722F" w:rsidP="00DC33E1">
            <w:pPr>
              <w:pStyle w:val="TAC"/>
            </w:pPr>
            <w:r w:rsidRPr="001A1576">
              <w:t>2</w:t>
            </w:r>
            <w:r w:rsidRPr="001A1576">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4D11C405" w14:textId="77777777" w:rsidR="00BA722F" w:rsidRPr="001A1576" w:rsidRDefault="00BA722F" w:rsidP="00DC33E1">
            <w:pPr>
              <w:pStyle w:val="TAC"/>
            </w:pPr>
            <w:r w:rsidRPr="001A1576">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3D99DD77" w14:textId="77777777" w:rsidR="00BA722F" w:rsidRPr="001A1576" w:rsidRDefault="00BA722F" w:rsidP="00DC33E1">
            <w:pPr>
              <w:pStyle w:val="TAC"/>
            </w:pPr>
            <w:r w:rsidRPr="001A1576">
              <w:t>3</w:t>
            </w:r>
          </w:p>
        </w:tc>
        <w:tc>
          <w:tcPr>
            <w:tcW w:w="1182" w:type="dxa"/>
            <w:tcBorders>
              <w:top w:val="single" w:sz="4" w:space="0" w:color="auto"/>
              <w:left w:val="single" w:sz="4" w:space="0" w:color="auto"/>
              <w:bottom w:val="single" w:sz="4" w:space="0" w:color="auto"/>
              <w:right w:val="single" w:sz="4" w:space="0" w:color="auto"/>
            </w:tcBorders>
            <w:vAlign w:val="center"/>
          </w:tcPr>
          <w:p w14:paraId="52D1FC6A" w14:textId="77777777" w:rsidR="00BA722F" w:rsidRPr="001A1576" w:rsidRDefault="00BA722F" w:rsidP="00DC33E1">
            <w:pPr>
              <w:pStyle w:val="TAC"/>
            </w:pPr>
            <w:r w:rsidRPr="001A1576">
              <w:t>1</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5CCD54B5" w14:textId="77777777" w:rsidR="00BA722F" w:rsidRPr="001A1576" w:rsidRDefault="00BA722F" w:rsidP="00DC33E1">
            <w:pPr>
              <w:pStyle w:val="TAC"/>
            </w:pPr>
            <w:r w:rsidRPr="001A1576">
              <w:t>0</w:t>
            </w:r>
          </w:p>
        </w:tc>
        <w:tc>
          <w:tcPr>
            <w:tcW w:w="920" w:type="dxa"/>
            <w:tcBorders>
              <w:top w:val="single" w:sz="4" w:space="0" w:color="auto"/>
              <w:left w:val="single" w:sz="4" w:space="0" w:color="auto"/>
              <w:bottom w:val="single" w:sz="4" w:space="0" w:color="auto"/>
              <w:right w:val="single" w:sz="4" w:space="0" w:color="auto"/>
            </w:tcBorders>
            <w:vAlign w:val="center"/>
          </w:tcPr>
          <w:p w14:paraId="4C379AAA" w14:textId="77777777" w:rsidR="00BA722F" w:rsidRPr="001A1576" w:rsidRDefault="00BA722F" w:rsidP="00DC33E1">
            <w:pPr>
              <w:pStyle w:val="TAC"/>
            </w:pPr>
            <w:r w:rsidRPr="001A1576">
              <w:t>1.5</w:t>
            </w:r>
            <w:r w:rsidRPr="001A1576">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0C354FB7" w14:textId="77777777" w:rsidR="00BA722F" w:rsidRPr="001A1576" w:rsidRDefault="00BA722F" w:rsidP="00DC33E1">
            <w:pPr>
              <w:pStyle w:val="TAC"/>
            </w:pPr>
            <w:r w:rsidRPr="001A1576">
              <w:t>22</w:t>
            </w:r>
          </w:p>
        </w:tc>
        <w:tc>
          <w:tcPr>
            <w:tcW w:w="796" w:type="dxa"/>
            <w:tcBorders>
              <w:top w:val="single" w:sz="4" w:space="0" w:color="auto"/>
              <w:left w:val="single" w:sz="4" w:space="0" w:color="auto"/>
              <w:bottom w:val="single" w:sz="4" w:space="0" w:color="auto"/>
              <w:right w:val="single" w:sz="4" w:space="0" w:color="auto"/>
            </w:tcBorders>
            <w:vAlign w:val="center"/>
          </w:tcPr>
          <w:p w14:paraId="743FDECB" w14:textId="77777777" w:rsidR="00BA722F" w:rsidRPr="001A1576" w:rsidRDefault="00BA722F" w:rsidP="00DC33E1">
            <w:pPr>
              <w:pStyle w:val="TAC"/>
            </w:pPr>
            <w:r w:rsidRPr="001A1576">
              <w:t>20.5</w:t>
            </w:r>
            <w:r w:rsidRPr="001A1576">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5152FE3E" w14:textId="77777777" w:rsidR="00BA722F" w:rsidRPr="001A1576" w:rsidRDefault="00BA722F" w:rsidP="00DC33E1">
            <w:pPr>
              <w:pStyle w:val="TAC"/>
            </w:pPr>
            <w:r w:rsidRPr="001A1576">
              <w:t>2</w:t>
            </w:r>
          </w:p>
        </w:tc>
        <w:tc>
          <w:tcPr>
            <w:tcW w:w="813" w:type="dxa"/>
            <w:tcBorders>
              <w:top w:val="single" w:sz="4" w:space="0" w:color="auto"/>
              <w:left w:val="single" w:sz="4" w:space="0" w:color="auto"/>
              <w:bottom w:val="single" w:sz="4" w:space="0" w:color="auto"/>
              <w:right w:val="single" w:sz="4" w:space="0" w:color="auto"/>
            </w:tcBorders>
            <w:vAlign w:val="center"/>
          </w:tcPr>
          <w:p w14:paraId="77F06AF5" w14:textId="77777777" w:rsidR="00BA722F" w:rsidRPr="001A1576" w:rsidRDefault="00BA722F" w:rsidP="00DC33E1">
            <w:pPr>
              <w:pStyle w:val="TAC"/>
            </w:pPr>
            <w:r w:rsidRPr="001A1576">
              <w:t>2.5</w:t>
            </w:r>
            <w:r w:rsidRPr="001A1576">
              <w:rPr>
                <w:vertAlign w:val="superscript"/>
                <w:lang w:eastAsia="zh-CN"/>
              </w:rPr>
              <w:t>2</w:t>
            </w:r>
          </w:p>
        </w:tc>
        <w:tc>
          <w:tcPr>
            <w:tcW w:w="1097" w:type="dxa"/>
            <w:tcBorders>
              <w:top w:val="single" w:sz="4" w:space="0" w:color="auto"/>
              <w:left w:val="single" w:sz="4" w:space="0" w:color="auto"/>
              <w:bottom w:val="single" w:sz="4" w:space="0" w:color="auto"/>
              <w:right w:val="single" w:sz="4" w:space="0" w:color="auto"/>
            </w:tcBorders>
            <w:vAlign w:val="center"/>
          </w:tcPr>
          <w:p w14:paraId="5D44426C" w14:textId="77777777" w:rsidR="00BA722F" w:rsidRPr="001A1576" w:rsidRDefault="00BA722F" w:rsidP="00DC33E1">
            <w:pPr>
              <w:pStyle w:val="TAC"/>
            </w:pPr>
            <w:r w:rsidRPr="001A1576">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EB5082C" w14:textId="77777777" w:rsidR="00BA722F" w:rsidRPr="001A1576" w:rsidRDefault="00BA722F" w:rsidP="00DC33E1">
            <w:pPr>
              <w:pStyle w:val="TAC"/>
            </w:pPr>
            <w:r w:rsidRPr="001A1576">
              <w:t>2</w:t>
            </w:r>
            <w:r w:rsidRPr="001A1576">
              <w:rPr>
                <w:lang w:eastAsia="zh-CN"/>
              </w:rPr>
              <w:t>8</w:t>
            </w:r>
            <w:r w:rsidRPr="001A1576">
              <w:rPr>
                <w:rFonts w:eastAsia="Calibri Light"/>
                <w:lang w:eastAsia="zh-CN"/>
              </w:rPr>
              <w:t>.</w:t>
            </w:r>
            <w:r w:rsidRPr="001A1576">
              <w:t>0</w:t>
            </w:r>
            <w:r w:rsidRPr="001A1576">
              <w:rPr>
                <w:rFonts w:eastAsia="Calibri Light"/>
                <w:lang w:eastAsia="zh-CN"/>
              </w:rPr>
              <w:t xml:space="preserve"> </w:t>
            </w:r>
            <w:r w:rsidRPr="001A1576">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20738C8" w14:textId="77777777" w:rsidR="00BA722F" w:rsidRPr="001A1576" w:rsidRDefault="00BA722F" w:rsidP="00DC33E1">
            <w:pPr>
              <w:pStyle w:val="TAC"/>
            </w:pPr>
            <w:r w:rsidRPr="001A1576">
              <w:rPr>
                <w:rFonts w:cs="@Batang"/>
                <w:szCs w:val="18"/>
              </w:rPr>
              <w:t>19</w:t>
            </w:r>
            <w:r w:rsidRPr="001A1576">
              <w:rPr>
                <w:lang w:eastAsia="zh-CN"/>
              </w:rPr>
              <w:t xml:space="preserve"> </w:t>
            </w:r>
            <w:r w:rsidRPr="001A1576">
              <w:t>- TT</w:t>
            </w:r>
          </w:p>
        </w:tc>
        <w:tc>
          <w:tcPr>
            <w:tcW w:w="1275" w:type="dxa"/>
            <w:tcBorders>
              <w:top w:val="single" w:sz="4" w:space="0" w:color="auto"/>
              <w:left w:val="single" w:sz="4" w:space="0" w:color="auto"/>
              <w:bottom w:val="single" w:sz="4" w:space="0" w:color="auto"/>
              <w:right w:val="single" w:sz="4" w:space="0" w:color="auto"/>
            </w:tcBorders>
            <w:vAlign w:val="center"/>
          </w:tcPr>
          <w:p w14:paraId="0A1A1E5C" w14:textId="77777777" w:rsidR="00BA722F" w:rsidRPr="001A1576" w:rsidRDefault="00BA722F" w:rsidP="00DC33E1">
            <w:pPr>
              <w:pStyle w:val="TAC"/>
            </w:pPr>
            <w:r w:rsidRPr="001A1576">
              <w:rPr>
                <w:rFonts w:cs="@Batang"/>
                <w:szCs w:val="18"/>
              </w:rPr>
              <w:t>17.5</w:t>
            </w:r>
            <w:r w:rsidRPr="001A1576">
              <w:rPr>
                <w:rFonts w:eastAsia="Calibri Light"/>
                <w:lang w:eastAsia="zh-CN"/>
              </w:rPr>
              <w:t xml:space="preserve"> </w:t>
            </w:r>
            <w:r w:rsidRPr="001A1576">
              <w:t>- TT</w:t>
            </w:r>
            <w:r w:rsidRPr="001A1576">
              <w:rPr>
                <w:vertAlign w:val="superscript"/>
                <w:lang w:eastAsia="zh-CN"/>
              </w:rPr>
              <w:t>2</w:t>
            </w:r>
          </w:p>
        </w:tc>
      </w:tr>
      <w:tr w:rsidR="00BA722F" w:rsidRPr="001A1576" w14:paraId="237BFEE5" w14:textId="77777777" w:rsidTr="00DC33E1">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F1AB4C" w14:textId="77777777" w:rsidR="00BA722F" w:rsidRPr="001A1576" w:rsidRDefault="00BA722F" w:rsidP="00DC33E1">
            <w:pPr>
              <w:pStyle w:val="TAC"/>
            </w:pPr>
            <w:r w:rsidRPr="001A1576">
              <w:t>5</w:t>
            </w:r>
            <w:r w:rsidRPr="001A1576">
              <w:rPr>
                <w:vertAlign w:val="superscript"/>
              </w:rPr>
              <w:t>6</w:t>
            </w:r>
          </w:p>
        </w:tc>
        <w:tc>
          <w:tcPr>
            <w:tcW w:w="908" w:type="dxa"/>
            <w:tcBorders>
              <w:top w:val="single" w:sz="4" w:space="0" w:color="auto"/>
              <w:left w:val="single" w:sz="4" w:space="0" w:color="auto"/>
              <w:bottom w:val="single" w:sz="4" w:space="0" w:color="auto"/>
              <w:right w:val="single" w:sz="4" w:space="0" w:color="auto"/>
            </w:tcBorders>
            <w:vAlign w:val="center"/>
          </w:tcPr>
          <w:p w14:paraId="5E45873B" w14:textId="77777777" w:rsidR="00BA722F" w:rsidRPr="001A1576" w:rsidRDefault="00BA722F" w:rsidP="00DC33E1">
            <w:pPr>
              <w:pStyle w:val="TAC"/>
            </w:pPr>
            <w:r w:rsidRPr="001A1576">
              <w:t>2</w:t>
            </w:r>
            <w:r w:rsidRPr="001A1576">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2C61CFC1" w14:textId="77777777" w:rsidR="00BA722F" w:rsidRPr="001A1576" w:rsidRDefault="00BA722F" w:rsidP="00DC33E1">
            <w:pPr>
              <w:pStyle w:val="TAC"/>
            </w:pPr>
            <w:r w:rsidRPr="001A1576">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3F6BF97A" w14:textId="77777777" w:rsidR="00BA722F" w:rsidRPr="001A1576" w:rsidRDefault="00BA722F" w:rsidP="00DC33E1">
            <w:pPr>
              <w:pStyle w:val="TAC"/>
            </w:pPr>
            <w:r w:rsidRPr="001A1576">
              <w:t>3.5</w:t>
            </w:r>
          </w:p>
        </w:tc>
        <w:tc>
          <w:tcPr>
            <w:tcW w:w="1182" w:type="dxa"/>
            <w:tcBorders>
              <w:top w:val="single" w:sz="4" w:space="0" w:color="auto"/>
              <w:left w:val="single" w:sz="4" w:space="0" w:color="auto"/>
              <w:bottom w:val="single" w:sz="4" w:space="0" w:color="auto"/>
              <w:right w:val="single" w:sz="4" w:space="0" w:color="auto"/>
            </w:tcBorders>
            <w:vAlign w:val="center"/>
          </w:tcPr>
          <w:p w14:paraId="2C4E9969" w14:textId="77777777" w:rsidR="00BA722F" w:rsidRPr="001A1576" w:rsidRDefault="00BA722F" w:rsidP="00DC33E1">
            <w:pPr>
              <w:pStyle w:val="TAC"/>
            </w:pPr>
            <w:r w:rsidRPr="001A1576">
              <w:t>1.5</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5E600DAF" w14:textId="77777777" w:rsidR="00BA722F" w:rsidRPr="001A1576" w:rsidRDefault="00BA722F" w:rsidP="00DC33E1">
            <w:pPr>
              <w:pStyle w:val="TAC"/>
            </w:pPr>
            <w:r w:rsidRPr="001A1576">
              <w:t>0</w:t>
            </w:r>
          </w:p>
        </w:tc>
        <w:tc>
          <w:tcPr>
            <w:tcW w:w="920" w:type="dxa"/>
            <w:tcBorders>
              <w:top w:val="single" w:sz="4" w:space="0" w:color="auto"/>
              <w:left w:val="single" w:sz="4" w:space="0" w:color="auto"/>
              <w:bottom w:val="single" w:sz="4" w:space="0" w:color="auto"/>
              <w:right w:val="single" w:sz="4" w:space="0" w:color="auto"/>
            </w:tcBorders>
            <w:vAlign w:val="center"/>
          </w:tcPr>
          <w:p w14:paraId="25F9E9C9" w14:textId="77777777" w:rsidR="00BA722F" w:rsidRPr="001A1576" w:rsidRDefault="00BA722F" w:rsidP="00DC33E1">
            <w:pPr>
              <w:pStyle w:val="TAC"/>
            </w:pPr>
            <w:r w:rsidRPr="001A1576">
              <w:t>1.5</w:t>
            </w:r>
            <w:r w:rsidRPr="001A1576">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7F8A9D7B" w14:textId="77777777" w:rsidR="00BA722F" w:rsidRPr="001A1576" w:rsidRDefault="00BA722F" w:rsidP="00DC33E1">
            <w:pPr>
              <w:pStyle w:val="TAC"/>
            </w:pPr>
            <w:r w:rsidRPr="001A1576">
              <w:t>21</w:t>
            </w:r>
          </w:p>
        </w:tc>
        <w:tc>
          <w:tcPr>
            <w:tcW w:w="796" w:type="dxa"/>
            <w:tcBorders>
              <w:top w:val="single" w:sz="4" w:space="0" w:color="auto"/>
              <w:left w:val="single" w:sz="4" w:space="0" w:color="auto"/>
              <w:bottom w:val="single" w:sz="4" w:space="0" w:color="auto"/>
              <w:right w:val="single" w:sz="4" w:space="0" w:color="auto"/>
            </w:tcBorders>
            <w:vAlign w:val="center"/>
          </w:tcPr>
          <w:p w14:paraId="03C8733F" w14:textId="77777777" w:rsidR="00BA722F" w:rsidRPr="001A1576" w:rsidRDefault="00BA722F" w:rsidP="00DC33E1">
            <w:pPr>
              <w:pStyle w:val="TAC"/>
            </w:pPr>
            <w:r w:rsidRPr="001A1576">
              <w:t>19.5</w:t>
            </w:r>
            <w:r w:rsidRPr="001A1576">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3BF9D93B" w14:textId="77777777" w:rsidR="00BA722F" w:rsidRPr="001A1576" w:rsidRDefault="00BA722F" w:rsidP="00DC33E1">
            <w:pPr>
              <w:pStyle w:val="TAC"/>
            </w:pPr>
            <w:r w:rsidRPr="001A1576">
              <w:t>2</w:t>
            </w:r>
          </w:p>
        </w:tc>
        <w:tc>
          <w:tcPr>
            <w:tcW w:w="813" w:type="dxa"/>
            <w:tcBorders>
              <w:top w:val="single" w:sz="4" w:space="0" w:color="auto"/>
              <w:left w:val="single" w:sz="4" w:space="0" w:color="auto"/>
              <w:bottom w:val="single" w:sz="4" w:space="0" w:color="auto"/>
              <w:right w:val="single" w:sz="4" w:space="0" w:color="auto"/>
            </w:tcBorders>
            <w:vAlign w:val="center"/>
          </w:tcPr>
          <w:p w14:paraId="7B0F7FC0" w14:textId="77777777" w:rsidR="00BA722F" w:rsidRPr="001A1576" w:rsidRDefault="00BA722F" w:rsidP="00DC33E1">
            <w:pPr>
              <w:pStyle w:val="TAC"/>
            </w:pPr>
            <w:r w:rsidRPr="001A1576">
              <w:t>3.5</w:t>
            </w:r>
            <w:r w:rsidRPr="001A1576">
              <w:rPr>
                <w:vertAlign w:val="superscript"/>
                <w:lang w:eastAsia="zh-CN"/>
              </w:rPr>
              <w:t>2</w:t>
            </w:r>
          </w:p>
        </w:tc>
        <w:tc>
          <w:tcPr>
            <w:tcW w:w="1097" w:type="dxa"/>
            <w:tcBorders>
              <w:top w:val="single" w:sz="4" w:space="0" w:color="auto"/>
              <w:left w:val="single" w:sz="4" w:space="0" w:color="auto"/>
              <w:bottom w:val="single" w:sz="4" w:space="0" w:color="auto"/>
              <w:right w:val="single" w:sz="4" w:space="0" w:color="auto"/>
            </w:tcBorders>
            <w:vAlign w:val="center"/>
          </w:tcPr>
          <w:p w14:paraId="1CA4E85B" w14:textId="77777777" w:rsidR="00BA722F" w:rsidRPr="001A1576" w:rsidRDefault="00BA722F" w:rsidP="00DC33E1">
            <w:pPr>
              <w:pStyle w:val="TAC"/>
            </w:pPr>
            <w:r w:rsidRPr="001A1576">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D72AB6B" w14:textId="77777777" w:rsidR="00BA722F" w:rsidRPr="001A1576" w:rsidRDefault="00BA722F" w:rsidP="00DC33E1">
            <w:pPr>
              <w:pStyle w:val="TAC"/>
            </w:pPr>
            <w:r w:rsidRPr="001A1576">
              <w:t>2</w:t>
            </w:r>
            <w:r w:rsidRPr="001A1576">
              <w:rPr>
                <w:lang w:eastAsia="zh-CN"/>
              </w:rPr>
              <w:t>8</w:t>
            </w:r>
            <w:r w:rsidRPr="001A1576">
              <w:rPr>
                <w:rFonts w:eastAsia="等线"/>
                <w:lang w:eastAsia="zh-CN"/>
              </w:rPr>
              <w:t>.</w:t>
            </w:r>
            <w:r w:rsidRPr="001A1576">
              <w:t>0</w:t>
            </w:r>
            <w:r w:rsidRPr="001A1576">
              <w:rPr>
                <w:rFonts w:eastAsia="等线"/>
                <w:lang w:eastAsia="zh-CN"/>
              </w:rPr>
              <w:t xml:space="preserve"> </w:t>
            </w:r>
            <w:r w:rsidRPr="001A1576">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3272933" w14:textId="77777777" w:rsidR="00BA722F" w:rsidRPr="001A1576" w:rsidRDefault="00BA722F" w:rsidP="00DC33E1">
            <w:pPr>
              <w:pStyle w:val="TAC"/>
            </w:pPr>
            <w:r w:rsidRPr="001A1576">
              <w:t>18</w:t>
            </w:r>
            <w:r w:rsidRPr="001A1576">
              <w:rPr>
                <w:lang w:eastAsia="zh-CN"/>
              </w:rPr>
              <w:t xml:space="preserve"> </w:t>
            </w:r>
            <w:r w:rsidRPr="001A1576">
              <w:t>- TT</w:t>
            </w:r>
          </w:p>
        </w:tc>
        <w:tc>
          <w:tcPr>
            <w:tcW w:w="1275" w:type="dxa"/>
            <w:tcBorders>
              <w:top w:val="single" w:sz="4" w:space="0" w:color="auto"/>
              <w:left w:val="single" w:sz="4" w:space="0" w:color="auto"/>
              <w:bottom w:val="single" w:sz="4" w:space="0" w:color="auto"/>
              <w:right w:val="single" w:sz="4" w:space="0" w:color="auto"/>
            </w:tcBorders>
            <w:vAlign w:val="center"/>
          </w:tcPr>
          <w:p w14:paraId="006450CA" w14:textId="77777777" w:rsidR="00BA722F" w:rsidRPr="001A1576" w:rsidRDefault="00BA722F" w:rsidP="00DC33E1">
            <w:pPr>
              <w:pStyle w:val="TAC"/>
            </w:pPr>
            <w:r w:rsidRPr="001A1576">
              <w:t>16.0</w:t>
            </w:r>
            <w:r w:rsidRPr="001A1576">
              <w:rPr>
                <w:rFonts w:eastAsia="等线"/>
                <w:lang w:eastAsia="zh-CN"/>
              </w:rPr>
              <w:t xml:space="preserve"> </w:t>
            </w:r>
            <w:r w:rsidRPr="001A1576">
              <w:t>- TT</w:t>
            </w:r>
            <w:r w:rsidRPr="001A1576">
              <w:rPr>
                <w:vertAlign w:val="superscript"/>
                <w:lang w:eastAsia="zh-CN"/>
              </w:rPr>
              <w:t>2</w:t>
            </w:r>
          </w:p>
        </w:tc>
      </w:tr>
      <w:tr w:rsidR="00BA722F" w:rsidRPr="001A1576" w14:paraId="59FC3E45" w14:textId="77777777" w:rsidTr="00DC33E1">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66EE62CB" w14:textId="77777777" w:rsidR="00BA722F" w:rsidRPr="001A1576" w:rsidRDefault="00BA722F" w:rsidP="00DC33E1">
            <w:pPr>
              <w:pStyle w:val="TAC"/>
            </w:pPr>
            <w:r w:rsidRPr="001A1576">
              <w:t>5</w:t>
            </w:r>
            <w:r w:rsidRPr="001A1576">
              <w:rPr>
                <w:vertAlign w:val="superscript"/>
              </w:rPr>
              <w:t>7</w:t>
            </w:r>
          </w:p>
        </w:tc>
        <w:tc>
          <w:tcPr>
            <w:tcW w:w="908" w:type="dxa"/>
            <w:tcBorders>
              <w:top w:val="single" w:sz="4" w:space="0" w:color="auto"/>
              <w:left w:val="single" w:sz="4" w:space="0" w:color="auto"/>
              <w:bottom w:val="single" w:sz="4" w:space="0" w:color="auto"/>
              <w:right w:val="single" w:sz="4" w:space="0" w:color="auto"/>
            </w:tcBorders>
            <w:vAlign w:val="center"/>
          </w:tcPr>
          <w:p w14:paraId="6250F889" w14:textId="77777777" w:rsidR="00BA722F" w:rsidRPr="001A1576" w:rsidRDefault="00BA722F" w:rsidP="00DC33E1">
            <w:pPr>
              <w:pStyle w:val="TAC"/>
            </w:pPr>
            <w:r w:rsidRPr="001A1576">
              <w:t>2</w:t>
            </w:r>
            <w:r w:rsidRPr="001A1576">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575B8419" w14:textId="77777777" w:rsidR="00BA722F" w:rsidRPr="001A1576" w:rsidRDefault="00BA722F" w:rsidP="00DC33E1">
            <w:pPr>
              <w:pStyle w:val="TAC"/>
            </w:pPr>
            <w:r w:rsidRPr="001A1576">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6CE7953C" w14:textId="77777777" w:rsidR="00BA722F" w:rsidRPr="001A1576" w:rsidRDefault="00BA722F" w:rsidP="00DC33E1">
            <w:pPr>
              <w:pStyle w:val="TAC"/>
            </w:pPr>
            <w:r w:rsidRPr="001A1576">
              <w:t>3</w:t>
            </w:r>
            <w:r w:rsidRPr="001A1576">
              <w:rPr>
                <w:lang w:eastAsia="zh-CN"/>
              </w:rPr>
              <w:t>.5</w:t>
            </w:r>
          </w:p>
        </w:tc>
        <w:tc>
          <w:tcPr>
            <w:tcW w:w="1182" w:type="dxa"/>
            <w:tcBorders>
              <w:top w:val="single" w:sz="4" w:space="0" w:color="auto"/>
              <w:left w:val="single" w:sz="4" w:space="0" w:color="auto"/>
              <w:bottom w:val="single" w:sz="4" w:space="0" w:color="auto"/>
              <w:right w:val="single" w:sz="4" w:space="0" w:color="auto"/>
            </w:tcBorders>
            <w:vAlign w:val="center"/>
          </w:tcPr>
          <w:p w14:paraId="0B551D0E" w14:textId="77777777" w:rsidR="00BA722F" w:rsidRPr="001A1576" w:rsidRDefault="00BA722F" w:rsidP="00DC33E1">
            <w:pPr>
              <w:pStyle w:val="TAC"/>
            </w:pPr>
            <w:r w:rsidRPr="001A1576">
              <w:t>1</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5B48581C" w14:textId="77777777" w:rsidR="00BA722F" w:rsidRPr="001A1576" w:rsidRDefault="00BA722F" w:rsidP="00DC33E1">
            <w:pPr>
              <w:pStyle w:val="TAC"/>
            </w:pPr>
            <w:r w:rsidRPr="001A1576">
              <w:t>0</w:t>
            </w:r>
          </w:p>
        </w:tc>
        <w:tc>
          <w:tcPr>
            <w:tcW w:w="920" w:type="dxa"/>
            <w:tcBorders>
              <w:top w:val="single" w:sz="4" w:space="0" w:color="auto"/>
              <w:left w:val="single" w:sz="4" w:space="0" w:color="auto"/>
              <w:bottom w:val="single" w:sz="4" w:space="0" w:color="auto"/>
              <w:right w:val="single" w:sz="4" w:space="0" w:color="auto"/>
            </w:tcBorders>
            <w:vAlign w:val="center"/>
          </w:tcPr>
          <w:p w14:paraId="01690297" w14:textId="77777777" w:rsidR="00BA722F" w:rsidRPr="001A1576" w:rsidRDefault="00BA722F" w:rsidP="00DC33E1">
            <w:pPr>
              <w:pStyle w:val="TAC"/>
            </w:pPr>
            <w:r w:rsidRPr="001A1576">
              <w:t>1.5</w:t>
            </w:r>
            <w:r w:rsidRPr="001A1576">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34951B38" w14:textId="77777777" w:rsidR="00BA722F" w:rsidRPr="001A1576" w:rsidRDefault="00BA722F" w:rsidP="00DC33E1">
            <w:pPr>
              <w:pStyle w:val="TAC"/>
            </w:pPr>
            <w:r w:rsidRPr="001A1576">
              <w:t>21.5</w:t>
            </w:r>
          </w:p>
        </w:tc>
        <w:tc>
          <w:tcPr>
            <w:tcW w:w="796" w:type="dxa"/>
            <w:tcBorders>
              <w:top w:val="single" w:sz="4" w:space="0" w:color="auto"/>
              <w:left w:val="single" w:sz="4" w:space="0" w:color="auto"/>
              <w:bottom w:val="single" w:sz="4" w:space="0" w:color="auto"/>
              <w:right w:val="single" w:sz="4" w:space="0" w:color="auto"/>
            </w:tcBorders>
            <w:vAlign w:val="center"/>
          </w:tcPr>
          <w:p w14:paraId="57420E4F" w14:textId="77777777" w:rsidR="00BA722F" w:rsidRPr="001A1576" w:rsidRDefault="00BA722F" w:rsidP="00DC33E1">
            <w:pPr>
              <w:pStyle w:val="TAC"/>
            </w:pPr>
            <w:r w:rsidRPr="001A1576">
              <w:t>20</w:t>
            </w:r>
            <w:r w:rsidRPr="001A1576">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1C2BBF4F" w14:textId="77777777" w:rsidR="00BA722F" w:rsidRPr="001A1576" w:rsidRDefault="00BA722F" w:rsidP="00DC33E1">
            <w:pPr>
              <w:pStyle w:val="TAC"/>
            </w:pPr>
            <w:r w:rsidRPr="001A1576">
              <w:t>2</w:t>
            </w:r>
          </w:p>
        </w:tc>
        <w:tc>
          <w:tcPr>
            <w:tcW w:w="813" w:type="dxa"/>
            <w:tcBorders>
              <w:top w:val="single" w:sz="4" w:space="0" w:color="auto"/>
              <w:left w:val="single" w:sz="4" w:space="0" w:color="auto"/>
              <w:bottom w:val="single" w:sz="4" w:space="0" w:color="auto"/>
              <w:right w:val="single" w:sz="4" w:space="0" w:color="auto"/>
            </w:tcBorders>
            <w:vAlign w:val="center"/>
          </w:tcPr>
          <w:p w14:paraId="55570A52" w14:textId="77777777" w:rsidR="00BA722F" w:rsidRPr="001A1576" w:rsidRDefault="00BA722F" w:rsidP="00DC33E1">
            <w:pPr>
              <w:pStyle w:val="TAC"/>
            </w:pPr>
            <w:r w:rsidRPr="001A1576">
              <w:t>2.5</w:t>
            </w:r>
            <w:r w:rsidRPr="001A1576">
              <w:rPr>
                <w:vertAlign w:val="superscript"/>
                <w:lang w:eastAsia="zh-CN"/>
              </w:rPr>
              <w:t>2</w:t>
            </w:r>
          </w:p>
        </w:tc>
        <w:tc>
          <w:tcPr>
            <w:tcW w:w="1097" w:type="dxa"/>
            <w:tcBorders>
              <w:top w:val="single" w:sz="4" w:space="0" w:color="auto"/>
              <w:left w:val="single" w:sz="4" w:space="0" w:color="auto"/>
              <w:bottom w:val="single" w:sz="4" w:space="0" w:color="auto"/>
              <w:right w:val="single" w:sz="4" w:space="0" w:color="auto"/>
            </w:tcBorders>
            <w:vAlign w:val="center"/>
          </w:tcPr>
          <w:p w14:paraId="0733D6B7" w14:textId="77777777" w:rsidR="00BA722F" w:rsidRPr="001A1576" w:rsidRDefault="00BA722F" w:rsidP="00DC33E1">
            <w:pPr>
              <w:pStyle w:val="TAC"/>
            </w:pPr>
            <w:r w:rsidRPr="001A1576">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AC0E5AC" w14:textId="77777777" w:rsidR="00BA722F" w:rsidRPr="001A1576" w:rsidRDefault="00BA722F" w:rsidP="00DC33E1">
            <w:pPr>
              <w:pStyle w:val="TAC"/>
            </w:pPr>
            <w:r w:rsidRPr="001A1576">
              <w:t>2</w:t>
            </w:r>
            <w:r w:rsidRPr="001A1576">
              <w:rPr>
                <w:lang w:eastAsia="zh-CN"/>
              </w:rPr>
              <w:t>8</w:t>
            </w:r>
            <w:r w:rsidRPr="001A1576">
              <w:rPr>
                <w:rFonts w:eastAsia="Calibri Light"/>
                <w:lang w:eastAsia="zh-CN"/>
              </w:rPr>
              <w:t>.</w:t>
            </w:r>
            <w:r w:rsidRPr="001A1576">
              <w:t>0</w:t>
            </w:r>
            <w:r w:rsidRPr="001A1576">
              <w:rPr>
                <w:rFonts w:eastAsia="Calibri Light"/>
                <w:lang w:eastAsia="zh-CN"/>
              </w:rPr>
              <w:t xml:space="preserve"> </w:t>
            </w:r>
            <w:r w:rsidRPr="001A1576">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537E45C" w14:textId="77777777" w:rsidR="00BA722F" w:rsidRPr="001A1576" w:rsidRDefault="00BA722F" w:rsidP="00DC33E1">
            <w:pPr>
              <w:pStyle w:val="TAC"/>
            </w:pPr>
            <w:r w:rsidRPr="001A1576">
              <w:rPr>
                <w:rFonts w:cs="@Batang"/>
                <w:szCs w:val="18"/>
              </w:rPr>
              <w:t>18.5</w:t>
            </w:r>
            <w:r w:rsidRPr="001A1576">
              <w:rPr>
                <w:lang w:eastAsia="zh-CN"/>
              </w:rPr>
              <w:t xml:space="preserve"> </w:t>
            </w:r>
            <w:r w:rsidRPr="001A1576">
              <w:t>- TT</w:t>
            </w:r>
          </w:p>
        </w:tc>
        <w:tc>
          <w:tcPr>
            <w:tcW w:w="1275" w:type="dxa"/>
            <w:tcBorders>
              <w:top w:val="single" w:sz="4" w:space="0" w:color="auto"/>
              <w:left w:val="single" w:sz="4" w:space="0" w:color="auto"/>
              <w:bottom w:val="single" w:sz="4" w:space="0" w:color="auto"/>
              <w:right w:val="single" w:sz="4" w:space="0" w:color="auto"/>
            </w:tcBorders>
            <w:vAlign w:val="center"/>
          </w:tcPr>
          <w:p w14:paraId="4C404DFA" w14:textId="77777777" w:rsidR="00BA722F" w:rsidRPr="001A1576" w:rsidRDefault="00BA722F" w:rsidP="00DC33E1">
            <w:pPr>
              <w:pStyle w:val="TAC"/>
            </w:pPr>
            <w:r w:rsidRPr="001A1576">
              <w:rPr>
                <w:rFonts w:cs="@Batang"/>
                <w:szCs w:val="18"/>
              </w:rPr>
              <w:t>17.0</w:t>
            </w:r>
            <w:r w:rsidRPr="001A1576">
              <w:rPr>
                <w:rFonts w:eastAsia="Calibri Light"/>
                <w:lang w:eastAsia="zh-CN"/>
              </w:rPr>
              <w:t xml:space="preserve"> </w:t>
            </w:r>
            <w:r w:rsidRPr="001A1576">
              <w:t>- TT</w:t>
            </w:r>
            <w:r w:rsidRPr="001A1576">
              <w:rPr>
                <w:vertAlign w:val="superscript"/>
                <w:lang w:eastAsia="zh-CN"/>
              </w:rPr>
              <w:t>2</w:t>
            </w:r>
          </w:p>
        </w:tc>
      </w:tr>
      <w:tr w:rsidR="00BA722F" w:rsidRPr="001A1576" w14:paraId="753DA931" w14:textId="77777777" w:rsidTr="00DC33E1">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EDBDB9" w14:textId="77777777" w:rsidR="00BA722F" w:rsidRPr="001A1576" w:rsidRDefault="00BA722F" w:rsidP="00DC33E1">
            <w:pPr>
              <w:pStyle w:val="TAC"/>
            </w:pPr>
            <w:r w:rsidRPr="001A1576">
              <w:t>6</w:t>
            </w:r>
            <w:r w:rsidRPr="001A1576">
              <w:rPr>
                <w:vertAlign w:val="superscript"/>
              </w:rPr>
              <w:t>6</w:t>
            </w:r>
          </w:p>
        </w:tc>
        <w:tc>
          <w:tcPr>
            <w:tcW w:w="908" w:type="dxa"/>
            <w:tcBorders>
              <w:top w:val="single" w:sz="4" w:space="0" w:color="auto"/>
              <w:left w:val="single" w:sz="4" w:space="0" w:color="auto"/>
              <w:bottom w:val="single" w:sz="4" w:space="0" w:color="auto"/>
              <w:right w:val="single" w:sz="4" w:space="0" w:color="auto"/>
            </w:tcBorders>
            <w:vAlign w:val="center"/>
          </w:tcPr>
          <w:p w14:paraId="07944830" w14:textId="77777777" w:rsidR="00BA722F" w:rsidRPr="001A1576" w:rsidRDefault="00BA722F" w:rsidP="00DC33E1">
            <w:pPr>
              <w:pStyle w:val="TAC"/>
            </w:pPr>
            <w:r w:rsidRPr="001A1576">
              <w:t>2</w:t>
            </w:r>
            <w:r w:rsidRPr="001A1576">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5EA21514" w14:textId="77777777" w:rsidR="00BA722F" w:rsidRPr="001A1576" w:rsidRDefault="00BA722F" w:rsidP="00DC33E1">
            <w:pPr>
              <w:pStyle w:val="TAC"/>
            </w:pPr>
            <w:r w:rsidRPr="001A1576">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0B0F9096" w14:textId="77777777" w:rsidR="00BA722F" w:rsidRPr="001A1576" w:rsidRDefault="00BA722F" w:rsidP="00DC33E1">
            <w:pPr>
              <w:pStyle w:val="TAC"/>
            </w:pPr>
            <w:r w:rsidRPr="001A1576">
              <w:t>6.5</w:t>
            </w:r>
          </w:p>
        </w:tc>
        <w:tc>
          <w:tcPr>
            <w:tcW w:w="1182" w:type="dxa"/>
            <w:tcBorders>
              <w:top w:val="single" w:sz="4" w:space="0" w:color="auto"/>
              <w:left w:val="single" w:sz="4" w:space="0" w:color="auto"/>
              <w:bottom w:val="single" w:sz="4" w:space="0" w:color="auto"/>
              <w:right w:val="single" w:sz="4" w:space="0" w:color="auto"/>
            </w:tcBorders>
            <w:vAlign w:val="center"/>
          </w:tcPr>
          <w:p w14:paraId="6F2A88AE" w14:textId="77777777" w:rsidR="00BA722F" w:rsidRPr="001A1576" w:rsidRDefault="00BA722F" w:rsidP="00DC33E1">
            <w:pPr>
              <w:pStyle w:val="TAC"/>
            </w:pPr>
            <w:r w:rsidRPr="001A1576">
              <w:t>1.5</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4DCA7245" w14:textId="77777777" w:rsidR="00BA722F" w:rsidRPr="001A1576" w:rsidRDefault="00BA722F" w:rsidP="00DC33E1">
            <w:pPr>
              <w:pStyle w:val="TAC"/>
            </w:pPr>
            <w:r w:rsidRPr="001A1576">
              <w:t>0</w:t>
            </w:r>
          </w:p>
        </w:tc>
        <w:tc>
          <w:tcPr>
            <w:tcW w:w="920" w:type="dxa"/>
            <w:tcBorders>
              <w:top w:val="single" w:sz="4" w:space="0" w:color="auto"/>
              <w:left w:val="single" w:sz="4" w:space="0" w:color="auto"/>
              <w:bottom w:val="single" w:sz="4" w:space="0" w:color="auto"/>
              <w:right w:val="single" w:sz="4" w:space="0" w:color="auto"/>
            </w:tcBorders>
            <w:vAlign w:val="center"/>
          </w:tcPr>
          <w:p w14:paraId="6A8EB308" w14:textId="77777777" w:rsidR="00BA722F" w:rsidRPr="001A1576" w:rsidRDefault="00BA722F" w:rsidP="00DC33E1">
            <w:pPr>
              <w:pStyle w:val="TAC"/>
            </w:pPr>
            <w:r w:rsidRPr="001A1576">
              <w:t>1.5</w:t>
            </w:r>
            <w:r w:rsidRPr="001A1576">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7F771E4E" w14:textId="77777777" w:rsidR="00BA722F" w:rsidRPr="001A1576" w:rsidRDefault="00BA722F" w:rsidP="00DC33E1">
            <w:pPr>
              <w:pStyle w:val="TAC"/>
            </w:pPr>
            <w:r w:rsidRPr="001A1576">
              <w:t>18</w:t>
            </w:r>
          </w:p>
        </w:tc>
        <w:tc>
          <w:tcPr>
            <w:tcW w:w="796" w:type="dxa"/>
            <w:tcBorders>
              <w:top w:val="single" w:sz="4" w:space="0" w:color="auto"/>
              <w:left w:val="single" w:sz="4" w:space="0" w:color="auto"/>
              <w:bottom w:val="single" w:sz="4" w:space="0" w:color="auto"/>
              <w:right w:val="single" w:sz="4" w:space="0" w:color="auto"/>
            </w:tcBorders>
            <w:vAlign w:val="center"/>
          </w:tcPr>
          <w:p w14:paraId="17D2A5D4" w14:textId="77777777" w:rsidR="00BA722F" w:rsidRPr="001A1576" w:rsidRDefault="00BA722F" w:rsidP="00DC33E1">
            <w:pPr>
              <w:pStyle w:val="TAC"/>
            </w:pPr>
            <w:r w:rsidRPr="001A1576">
              <w:t>16.5</w:t>
            </w:r>
            <w:r w:rsidRPr="001A1576">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07306380" w14:textId="77777777" w:rsidR="00BA722F" w:rsidRPr="001A1576" w:rsidRDefault="00BA722F" w:rsidP="00DC33E1">
            <w:pPr>
              <w:pStyle w:val="TAC"/>
            </w:pPr>
            <w:r w:rsidRPr="001A1576">
              <w:t>4</w:t>
            </w:r>
          </w:p>
        </w:tc>
        <w:tc>
          <w:tcPr>
            <w:tcW w:w="813" w:type="dxa"/>
            <w:tcBorders>
              <w:top w:val="single" w:sz="4" w:space="0" w:color="auto"/>
              <w:left w:val="single" w:sz="4" w:space="0" w:color="auto"/>
              <w:bottom w:val="single" w:sz="4" w:space="0" w:color="auto"/>
              <w:right w:val="single" w:sz="4" w:space="0" w:color="auto"/>
            </w:tcBorders>
            <w:vAlign w:val="center"/>
          </w:tcPr>
          <w:p w14:paraId="6665E2CA" w14:textId="77777777" w:rsidR="00BA722F" w:rsidRPr="001A1576" w:rsidRDefault="00BA722F" w:rsidP="00DC33E1">
            <w:pPr>
              <w:pStyle w:val="TAC"/>
            </w:pPr>
            <w:r w:rsidRPr="001A1576">
              <w:t>5</w:t>
            </w:r>
            <w:r w:rsidRPr="001A1576">
              <w:rPr>
                <w:vertAlign w:val="superscript"/>
                <w:lang w:eastAsia="zh-CN"/>
              </w:rPr>
              <w:t>2</w:t>
            </w:r>
          </w:p>
        </w:tc>
        <w:tc>
          <w:tcPr>
            <w:tcW w:w="1097" w:type="dxa"/>
            <w:tcBorders>
              <w:top w:val="single" w:sz="4" w:space="0" w:color="auto"/>
              <w:left w:val="single" w:sz="4" w:space="0" w:color="auto"/>
              <w:bottom w:val="single" w:sz="4" w:space="0" w:color="auto"/>
              <w:right w:val="single" w:sz="4" w:space="0" w:color="auto"/>
            </w:tcBorders>
            <w:vAlign w:val="center"/>
          </w:tcPr>
          <w:p w14:paraId="6DBA4F8C" w14:textId="77777777" w:rsidR="00BA722F" w:rsidRPr="001A1576" w:rsidRDefault="00BA722F" w:rsidP="00DC33E1">
            <w:pPr>
              <w:pStyle w:val="TAC"/>
            </w:pPr>
            <w:r w:rsidRPr="001A1576">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F8AAAD8" w14:textId="77777777" w:rsidR="00BA722F" w:rsidRPr="001A1576" w:rsidRDefault="00BA722F" w:rsidP="00DC33E1">
            <w:pPr>
              <w:pStyle w:val="TAC"/>
            </w:pPr>
            <w:r w:rsidRPr="001A1576">
              <w:t>2</w:t>
            </w:r>
            <w:r w:rsidRPr="001A1576">
              <w:rPr>
                <w:lang w:eastAsia="zh-CN"/>
              </w:rPr>
              <w:t>8</w:t>
            </w:r>
            <w:r w:rsidRPr="001A1576">
              <w:rPr>
                <w:rFonts w:eastAsia="等线"/>
                <w:lang w:eastAsia="zh-CN"/>
              </w:rPr>
              <w:t>.</w:t>
            </w:r>
            <w:r w:rsidRPr="001A1576">
              <w:t>0</w:t>
            </w:r>
            <w:r w:rsidRPr="001A1576">
              <w:rPr>
                <w:rFonts w:eastAsia="等线"/>
                <w:lang w:eastAsia="zh-CN"/>
              </w:rPr>
              <w:t xml:space="preserve"> </w:t>
            </w:r>
            <w:r w:rsidRPr="001A1576">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5C8D30C" w14:textId="77777777" w:rsidR="00BA722F" w:rsidRPr="001A1576" w:rsidRDefault="00BA722F" w:rsidP="00DC33E1">
            <w:pPr>
              <w:pStyle w:val="TAC"/>
            </w:pPr>
            <w:r w:rsidRPr="001A1576">
              <w:t>14</w:t>
            </w:r>
            <w:r w:rsidRPr="001A1576">
              <w:rPr>
                <w:lang w:eastAsia="zh-CN"/>
              </w:rPr>
              <w:t xml:space="preserve"> </w:t>
            </w:r>
            <w:r w:rsidRPr="001A1576">
              <w:t>- TT</w:t>
            </w:r>
          </w:p>
        </w:tc>
        <w:tc>
          <w:tcPr>
            <w:tcW w:w="1275" w:type="dxa"/>
            <w:tcBorders>
              <w:top w:val="single" w:sz="4" w:space="0" w:color="auto"/>
              <w:left w:val="single" w:sz="4" w:space="0" w:color="auto"/>
              <w:bottom w:val="single" w:sz="4" w:space="0" w:color="auto"/>
              <w:right w:val="single" w:sz="4" w:space="0" w:color="auto"/>
            </w:tcBorders>
            <w:vAlign w:val="center"/>
          </w:tcPr>
          <w:p w14:paraId="24553E24" w14:textId="77777777" w:rsidR="00BA722F" w:rsidRPr="001A1576" w:rsidRDefault="00BA722F" w:rsidP="00DC33E1">
            <w:pPr>
              <w:pStyle w:val="TAC"/>
            </w:pPr>
            <w:r w:rsidRPr="001A1576">
              <w:t>11.5</w:t>
            </w:r>
            <w:r w:rsidRPr="001A1576">
              <w:rPr>
                <w:rFonts w:eastAsia="等线"/>
                <w:lang w:eastAsia="zh-CN"/>
              </w:rPr>
              <w:t xml:space="preserve"> </w:t>
            </w:r>
            <w:r w:rsidRPr="001A1576">
              <w:t>- TT</w:t>
            </w:r>
            <w:r w:rsidRPr="001A1576">
              <w:rPr>
                <w:vertAlign w:val="superscript"/>
                <w:lang w:eastAsia="zh-CN"/>
              </w:rPr>
              <w:t>2</w:t>
            </w:r>
          </w:p>
        </w:tc>
      </w:tr>
      <w:tr w:rsidR="00BA722F" w:rsidRPr="001A1576" w14:paraId="6A847CA9" w14:textId="77777777" w:rsidTr="00DC33E1">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5990ACE4" w14:textId="77777777" w:rsidR="00BA722F" w:rsidRPr="001A1576" w:rsidRDefault="00BA722F" w:rsidP="00DC33E1">
            <w:pPr>
              <w:pStyle w:val="TAC"/>
            </w:pPr>
            <w:r w:rsidRPr="001A1576">
              <w:t>6</w:t>
            </w:r>
            <w:r w:rsidRPr="001A1576">
              <w:rPr>
                <w:vertAlign w:val="superscript"/>
              </w:rPr>
              <w:t>7</w:t>
            </w:r>
          </w:p>
        </w:tc>
        <w:tc>
          <w:tcPr>
            <w:tcW w:w="908" w:type="dxa"/>
            <w:tcBorders>
              <w:top w:val="single" w:sz="4" w:space="0" w:color="auto"/>
              <w:left w:val="single" w:sz="4" w:space="0" w:color="auto"/>
              <w:bottom w:val="single" w:sz="4" w:space="0" w:color="auto"/>
              <w:right w:val="single" w:sz="4" w:space="0" w:color="auto"/>
            </w:tcBorders>
            <w:vAlign w:val="center"/>
          </w:tcPr>
          <w:p w14:paraId="1E459CD8" w14:textId="77777777" w:rsidR="00BA722F" w:rsidRPr="001A1576" w:rsidRDefault="00BA722F" w:rsidP="00DC33E1">
            <w:pPr>
              <w:pStyle w:val="TAC"/>
            </w:pPr>
            <w:r w:rsidRPr="001A1576">
              <w:t>2</w:t>
            </w:r>
            <w:r w:rsidRPr="001A1576">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6F9EC12A" w14:textId="77777777" w:rsidR="00BA722F" w:rsidRPr="001A1576" w:rsidRDefault="00BA722F" w:rsidP="00DC33E1">
            <w:pPr>
              <w:pStyle w:val="TAC"/>
            </w:pPr>
            <w:r w:rsidRPr="001A1576">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38655907" w14:textId="77777777" w:rsidR="00BA722F" w:rsidRPr="001A1576" w:rsidRDefault="00BA722F" w:rsidP="00DC33E1">
            <w:pPr>
              <w:pStyle w:val="TAC"/>
            </w:pPr>
            <w:r w:rsidRPr="001A1576">
              <w:t>6.5</w:t>
            </w:r>
          </w:p>
        </w:tc>
        <w:tc>
          <w:tcPr>
            <w:tcW w:w="1182" w:type="dxa"/>
            <w:tcBorders>
              <w:top w:val="single" w:sz="4" w:space="0" w:color="auto"/>
              <w:left w:val="single" w:sz="4" w:space="0" w:color="auto"/>
              <w:bottom w:val="single" w:sz="4" w:space="0" w:color="auto"/>
              <w:right w:val="single" w:sz="4" w:space="0" w:color="auto"/>
            </w:tcBorders>
            <w:vAlign w:val="center"/>
          </w:tcPr>
          <w:p w14:paraId="23152342" w14:textId="77777777" w:rsidR="00BA722F" w:rsidRPr="001A1576" w:rsidRDefault="00BA722F" w:rsidP="00DC33E1">
            <w:pPr>
              <w:pStyle w:val="TAC"/>
            </w:pPr>
            <w:r w:rsidRPr="001A1576">
              <w:t>1</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7CF659EA" w14:textId="77777777" w:rsidR="00BA722F" w:rsidRPr="001A1576" w:rsidRDefault="00BA722F" w:rsidP="00DC33E1">
            <w:pPr>
              <w:pStyle w:val="TAC"/>
            </w:pPr>
            <w:r w:rsidRPr="001A1576">
              <w:t>0</w:t>
            </w:r>
          </w:p>
        </w:tc>
        <w:tc>
          <w:tcPr>
            <w:tcW w:w="920" w:type="dxa"/>
            <w:tcBorders>
              <w:top w:val="single" w:sz="4" w:space="0" w:color="auto"/>
              <w:left w:val="single" w:sz="4" w:space="0" w:color="auto"/>
              <w:bottom w:val="single" w:sz="4" w:space="0" w:color="auto"/>
              <w:right w:val="single" w:sz="4" w:space="0" w:color="auto"/>
            </w:tcBorders>
            <w:vAlign w:val="center"/>
          </w:tcPr>
          <w:p w14:paraId="11E45607" w14:textId="77777777" w:rsidR="00BA722F" w:rsidRPr="001A1576" w:rsidRDefault="00BA722F" w:rsidP="00DC33E1">
            <w:pPr>
              <w:pStyle w:val="TAC"/>
            </w:pPr>
            <w:r w:rsidRPr="001A1576">
              <w:t>1.5</w:t>
            </w:r>
            <w:r w:rsidRPr="001A1576">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7FC5134B" w14:textId="77777777" w:rsidR="00BA722F" w:rsidRPr="001A1576" w:rsidRDefault="00BA722F" w:rsidP="00DC33E1">
            <w:pPr>
              <w:pStyle w:val="TAC"/>
            </w:pPr>
            <w:r w:rsidRPr="001A1576">
              <w:t>18.5</w:t>
            </w:r>
          </w:p>
        </w:tc>
        <w:tc>
          <w:tcPr>
            <w:tcW w:w="796" w:type="dxa"/>
            <w:tcBorders>
              <w:top w:val="single" w:sz="4" w:space="0" w:color="auto"/>
              <w:left w:val="single" w:sz="4" w:space="0" w:color="auto"/>
              <w:bottom w:val="single" w:sz="4" w:space="0" w:color="auto"/>
              <w:right w:val="single" w:sz="4" w:space="0" w:color="auto"/>
            </w:tcBorders>
            <w:vAlign w:val="center"/>
          </w:tcPr>
          <w:p w14:paraId="468232C2" w14:textId="77777777" w:rsidR="00BA722F" w:rsidRPr="001A1576" w:rsidRDefault="00BA722F" w:rsidP="00DC33E1">
            <w:pPr>
              <w:pStyle w:val="TAC"/>
            </w:pPr>
            <w:r w:rsidRPr="001A1576">
              <w:t>17</w:t>
            </w:r>
            <w:r w:rsidRPr="001A1576">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0BE228E7" w14:textId="77777777" w:rsidR="00BA722F" w:rsidRPr="001A1576" w:rsidRDefault="00BA722F" w:rsidP="00DC33E1">
            <w:pPr>
              <w:pStyle w:val="TAC"/>
            </w:pPr>
            <w:r w:rsidRPr="001A1576">
              <w:t>4</w:t>
            </w:r>
          </w:p>
        </w:tc>
        <w:tc>
          <w:tcPr>
            <w:tcW w:w="813" w:type="dxa"/>
            <w:tcBorders>
              <w:top w:val="single" w:sz="4" w:space="0" w:color="auto"/>
              <w:left w:val="single" w:sz="4" w:space="0" w:color="auto"/>
              <w:bottom w:val="single" w:sz="4" w:space="0" w:color="auto"/>
              <w:right w:val="single" w:sz="4" w:space="0" w:color="auto"/>
            </w:tcBorders>
            <w:vAlign w:val="center"/>
          </w:tcPr>
          <w:p w14:paraId="7E47D305" w14:textId="77777777" w:rsidR="00BA722F" w:rsidRPr="001A1576" w:rsidRDefault="00BA722F" w:rsidP="00DC33E1">
            <w:pPr>
              <w:pStyle w:val="TAC"/>
            </w:pPr>
            <w:r w:rsidRPr="001A1576">
              <w:t>5</w:t>
            </w:r>
            <w:r w:rsidRPr="001A1576">
              <w:rPr>
                <w:vertAlign w:val="superscript"/>
                <w:lang w:eastAsia="zh-CN"/>
              </w:rPr>
              <w:t>2</w:t>
            </w:r>
          </w:p>
        </w:tc>
        <w:tc>
          <w:tcPr>
            <w:tcW w:w="1097" w:type="dxa"/>
            <w:tcBorders>
              <w:top w:val="single" w:sz="4" w:space="0" w:color="auto"/>
              <w:left w:val="single" w:sz="4" w:space="0" w:color="auto"/>
              <w:bottom w:val="single" w:sz="4" w:space="0" w:color="auto"/>
              <w:right w:val="single" w:sz="4" w:space="0" w:color="auto"/>
            </w:tcBorders>
            <w:vAlign w:val="center"/>
          </w:tcPr>
          <w:p w14:paraId="2477745C" w14:textId="77777777" w:rsidR="00BA722F" w:rsidRPr="001A1576" w:rsidRDefault="00BA722F" w:rsidP="00DC33E1">
            <w:pPr>
              <w:pStyle w:val="TAC"/>
            </w:pPr>
            <w:r w:rsidRPr="001A1576">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5B7A58C" w14:textId="77777777" w:rsidR="00BA722F" w:rsidRPr="001A1576" w:rsidRDefault="00BA722F" w:rsidP="00DC33E1">
            <w:pPr>
              <w:pStyle w:val="TAC"/>
            </w:pPr>
            <w:r w:rsidRPr="001A1576">
              <w:t>2</w:t>
            </w:r>
            <w:r w:rsidRPr="001A1576">
              <w:rPr>
                <w:lang w:eastAsia="zh-CN"/>
              </w:rPr>
              <w:t>8</w:t>
            </w:r>
            <w:r w:rsidRPr="001A1576">
              <w:rPr>
                <w:rFonts w:eastAsia="Calibri Light"/>
                <w:lang w:eastAsia="zh-CN"/>
              </w:rPr>
              <w:t>.</w:t>
            </w:r>
            <w:r w:rsidRPr="001A1576">
              <w:t>0</w:t>
            </w:r>
            <w:r w:rsidRPr="001A1576">
              <w:rPr>
                <w:rFonts w:eastAsia="Calibri Light"/>
                <w:lang w:eastAsia="zh-CN"/>
              </w:rPr>
              <w:t xml:space="preserve"> </w:t>
            </w:r>
            <w:r w:rsidRPr="001A1576">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156A135" w14:textId="77777777" w:rsidR="00BA722F" w:rsidRPr="001A1576" w:rsidRDefault="00BA722F" w:rsidP="00DC33E1">
            <w:pPr>
              <w:pStyle w:val="TAC"/>
            </w:pPr>
            <w:r w:rsidRPr="001A1576">
              <w:rPr>
                <w:rFonts w:cs="@Batang"/>
                <w:szCs w:val="18"/>
              </w:rPr>
              <w:t>14.5</w:t>
            </w:r>
            <w:r w:rsidRPr="001A1576">
              <w:rPr>
                <w:lang w:eastAsia="zh-CN"/>
              </w:rPr>
              <w:t xml:space="preserve"> </w:t>
            </w:r>
            <w:r w:rsidRPr="001A1576">
              <w:t>- TT</w:t>
            </w:r>
          </w:p>
        </w:tc>
        <w:tc>
          <w:tcPr>
            <w:tcW w:w="1275" w:type="dxa"/>
            <w:tcBorders>
              <w:top w:val="single" w:sz="4" w:space="0" w:color="auto"/>
              <w:left w:val="single" w:sz="4" w:space="0" w:color="auto"/>
              <w:bottom w:val="single" w:sz="4" w:space="0" w:color="auto"/>
              <w:right w:val="single" w:sz="4" w:space="0" w:color="auto"/>
            </w:tcBorders>
            <w:vAlign w:val="center"/>
          </w:tcPr>
          <w:p w14:paraId="337354AF" w14:textId="77777777" w:rsidR="00BA722F" w:rsidRPr="001A1576" w:rsidRDefault="00BA722F" w:rsidP="00DC33E1">
            <w:pPr>
              <w:pStyle w:val="TAC"/>
            </w:pPr>
            <w:r w:rsidRPr="001A1576">
              <w:rPr>
                <w:rFonts w:cs="@Batang"/>
                <w:szCs w:val="18"/>
              </w:rPr>
              <w:t>12.0</w:t>
            </w:r>
            <w:r w:rsidRPr="001A1576">
              <w:rPr>
                <w:rFonts w:eastAsia="Calibri Light"/>
                <w:lang w:eastAsia="zh-CN"/>
              </w:rPr>
              <w:t xml:space="preserve"> </w:t>
            </w:r>
            <w:r w:rsidRPr="001A1576">
              <w:t>- TT</w:t>
            </w:r>
            <w:r w:rsidRPr="001A1576">
              <w:rPr>
                <w:vertAlign w:val="superscript"/>
                <w:lang w:eastAsia="zh-CN"/>
              </w:rPr>
              <w:t>2</w:t>
            </w:r>
          </w:p>
        </w:tc>
      </w:tr>
      <w:tr w:rsidR="00BA722F" w:rsidRPr="001A1576" w14:paraId="144D0DB7" w14:textId="77777777" w:rsidTr="00DC33E1">
        <w:trPr>
          <w:trHeight w:val="289"/>
        </w:trPr>
        <w:tc>
          <w:tcPr>
            <w:tcW w:w="14175" w:type="dxa"/>
            <w:gridSpan w:val="15"/>
            <w:tcBorders>
              <w:top w:val="single" w:sz="4" w:space="0" w:color="auto"/>
              <w:left w:val="single" w:sz="4" w:space="0" w:color="auto"/>
              <w:bottom w:val="single" w:sz="4" w:space="0" w:color="auto"/>
              <w:right w:val="single" w:sz="4" w:space="0" w:color="auto"/>
            </w:tcBorders>
            <w:shd w:val="clear" w:color="auto" w:fill="auto"/>
            <w:vAlign w:val="center"/>
          </w:tcPr>
          <w:p w14:paraId="77AF5D59" w14:textId="77777777" w:rsidR="00BA722F" w:rsidRPr="001A1576" w:rsidRDefault="00BA722F" w:rsidP="00DC33E1">
            <w:pPr>
              <w:pStyle w:val="TAN"/>
            </w:pPr>
            <w:r w:rsidRPr="001A1576">
              <w:t>NOTE 1:</w:t>
            </w:r>
            <w:r w:rsidRPr="001A1576">
              <w:tab/>
            </w:r>
            <w:proofErr w:type="spellStart"/>
            <w:r w:rsidRPr="001A1576">
              <w:t>P</w:t>
            </w:r>
            <w:r w:rsidRPr="001A1576">
              <w:rPr>
                <w:rFonts w:cs="Arial"/>
                <w:vertAlign w:val="subscript"/>
              </w:rPr>
              <w:t>PowerClass</w:t>
            </w:r>
            <w:proofErr w:type="spellEnd"/>
            <w:r w:rsidRPr="001A1576">
              <w:t xml:space="preserve"> is the maximum UE power specified without taking into account the tolerance.</w:t>
            </w:r>
          </w:p>
          <w:p w14:paraId="1D9D0623" w14:textId="77777777" w:rsidR="00BA722F" w:rsidRPr="001A1576" w:rsidRDefault="00BA722F" w:rsidP="00DC33E1">
            <w:pPr>
              <w:pStyle w:val="TAN"/>
              <w:rPr>
                <w:lang w:eastAsia="zh-CN"/>
              </w:rPr>
            </w:pPr>
            <w:r w:rsidRPr="001A1576">
              <w:t>NOTE 2:</w:t>
            </w:r>
            <w:r w:rsidRPr="001A1576">
              <w:tab/>
              <w:t xml:space="preserve">For Band </w:t>
            </w:r>
            <w:r>
              <w:t xml:space="preserve">n3 and </w:t>
            </w:r>
            <w:r w:rsidRPr="001A1576">
              <w:t xml:space="preserve">n41, transmission bandwidths confined within </w:t>
            </w:r>
            <w:proofErr w:type="spellStart"/>
            <w:r w:rsidRPr="001A1576">
              <w:t>F</w:t>
            </w:r>
            <w:r w:rsidRPr="001A1576">
              <w:rPr>
                <w:vertAlign w:val="subscript"/>
              </w:rPr>
              <w:t>UL_low</w:t>
            </w:r>
            <w:proofErr w:type="spellEnd"/>
            <w:r w:rsidRPr="001A1576">
              <w:t xml:space="preserve"> and </w:t>
            </w:r>
            <w:proofErr w:type="spellStart"/>
            <w:r w:rsidRPr="001A1576">
              <w:t>F</w:t>
            </w:r>
            <w:r w:rsidRPr="001A1576">
              <w:rPr>
                <w:vertAlign w:val="subscript"/>
              </w:rPr>
              <w:t>UL_low</w:t>
            </w:r>
            <w:proofErr w:type="spellEnd"/>
            <w:r w:rsidRPr="001A1576">
              <w:t xml:space="preserve"> + 4 MHz or </w:t>
            </w:r>
            <w:proofErr w:type="spellStart"/>
            <w:r w:rsidRPr="001A1576">
              <w:t>F</w:t>
            </w:r>
            <w:r w:rsidRPr="001A1576">
              <w:rPr>
                <w:vertAlign w:val="subscript"/>
              </w:rPr>
              <w:t>UL_high</w:t>
            </w:r>
            <w:proofErr w:type="spellEnd"/>
            <w:r w:rsidRPr="001A1576">
              <w:t xml:space="preserve"> – 4 MHz and </w:t>
            </w:r>
            <w:proofErr w:type="spellStart"/>
            <w:r w:rsidRPr="001A1576">
              <w:t>F</w:t>
            </w:r>
            <w:r w:rsidRPr="001A1576">
              <w:rPr>
                <w:vertAlign w:val="subscript"/>
              </w:rPr>
              <w:t>UL_high</w:t>
            </w:r>
            <w:proofErr w:type="spellEnd"/>
            <w:r w:rsidRPr="001A1576">
              <w:t>.</w:t>
            </w:r>
          </w:p>
          <w:p w14:paraId="2C012849" w14:textId="77777777" w:rsidR="00BA722F" w:rsidRPr="001A1576" w:rsidRDefault="00BA722F" w:rsidP="00DC33E1">
            <w:pPr>
              <w:pStyle w:val="TAN"/>
              <w:rPr>
                <w:lang w:eastAsia="zh-CN"/>
              </w:rPr>
            </w:pPr>
            <w:r w:rsidRPr="001A1576">
              <w:t xml:space="preserve">NOTE </w:t>
            </w:r>
            <w:r w:rsidRPr="001A1576">
              <w:rPr>
                <w:lang w:eastAsia="zh-CN"/>
              </w:rPr>
              <w:t>3</w:t>
            </w:r>
            <w:r w:rsidRPr="001A1576">
              <w:t>:</w:t>
            </w:r>
            <w:r w:rsidRPr="001A1576">
              <w:tab/>
              <w:t>TT for each frequency and channel bandwidth is specified in Table 6.2.2.5-5.</w:t>
            </w:r>
          </w:p>
          <w:p w14:paraId="43733B81" w14:textId="77777777" w:rsidR="00BA722F" w:rsidRPr="001A1576" w:rsidRDefault="00BA722F" w:rsidP="00DC33E1">
            <w:pPr>
              <w:pStyle w:val="TAN"/>
            </w:pPr>
            <w:r w:rsidRPr="001A1576">
              <w:t>NOTE 4:</w:t>
            </w:r>
            <w:r w:rsidRPr="001A1576">
              <w:tab/>
              <w:t>Applicable for CBW/SCS combinations other than CBW=40MHz when SCS=60kHz.</w:t>
            </w:r>
          </w:p>
          <w:p w14:paraId="36BEAC8A" w14:textId="77777777" w:rsidR="00BA722F" w:rsidRPr="001A1576" w:rsidRDefault="00BA722F" w:rsidP="00DC33E1">
            <w:pPr>
              <w:pStyle w:val="TAN"/>
            </w:pPr>
            <w:r w:rsidRPr="001A1576">
              <w:t>NOTE 5:</w:t>
            </w:r>
            <w:r w:rsidRPr="001A1576">
              <w:tab/>
              <w:t>Only applicable for CBW 40MHz when SCS is 60kHz.</w:t>
            </w:r>
          </w:p>
          <w:p w14:paraId="4BEDFA75" w14:textId="77777777" w:rsidR="00BA722F" w:rsidRPr="001A1576" w:rsidRDefault="00BA722F" w:rsidP="00DC33E1">
            <w:pPr>
              <w:pStyle w:val="TAN"/>
            </w:pPr>
            <w:r w:rsidRPr="001A1576">
              <w:t>NOTE 6:</w:t>
            </w:r>
            <w:r w:rsidRPr="001A1576">
              <w:tab/>
              <w:t xml:space="preserve">Applicable for CBW/SCS combinations other than CBW=30MHz when SCS=15kHz and CBW=30MHz, 60MHz, </w:t>
            </w:r>
            <w:proofErr w:type="gramStart"/>
            <w:r w:rsidRPr="001A1576">
              <w:t>90MHz</w:t>
            </w:r>
            <w:proofErr w:type="gramEnd"/>
            <w:r w:rsidRPr="001A1576">
              <w:t xml:space="preserve"> when SCS=30kHz and CBW=25MHz, 60MHz, 90MHz when SCS=60kHz.</w:t>
            </w:r>
          </w:p>
          <w:p w14:paraId="03AE298F" w14:textId="77777777" w:rsidR="00BA722F" w:rsidRPr="001A1576" w:rsidRDefault="00BA722F" w:rsidP="00DC33E1">
            <w:pPr>
              <w:pStyle w:val="TAN"/>
            </w:pPr>
            <w:r w:rsidRPr="001A1576">
              <w:t>NOTE 7:</w:t>
            </w:r>
            <w:r w:rsidRPr="001A1576">
              <w:tab/>
              <w:t xml:space="preserve">Only applicable for CBW=30MHz when SCS=15kHz and CBW=30MHz, 60MHz, </w:t>
            </w:r>
            <w:proofErr w:type="gramStart"/>
            <w:r w:rsidRPr="001A1576">
              <w:t>90MHz</w:t>
            </w:r>
            <w:proofErr w:type="gramEnd"/>
            <w:r w:rsidRPr="001A1576">
              <w:t xml:space="preserve"> when SCS=30kHz and CBW=25MHz, 60MHz, 90MHz when SCS=60kHz.</w:t>
            </w:r>
          </w:p>
          <w:p w14:paraId="4B7CF843" w14:textId="77777777" w:rsidR="00BA722F" w:rsidRPr="001A1576" w:rsidRDefault="00BA722F" w:rsidP="00DC33E1">
            <w:pPr>
              <w:pStyle w:val="TAN"/>
              <w:rPr>
                <w:rFonts w:cs="@Batang"/>
                <w:szCs w:val="18"/>
              </w:rPr>
            </w:pPr>
            <w:r w:rsidRPr="001A1576">
              <w:t>NOTE 8:</w:t>
            </w:r>
            <w:r w:rsidRPr="001A1576">
              <w:tab/>
              <w:t>Test applies only for UEs which support almost contiguous UL CP-OFDM transmissions. For PC2 UE which support almost contiguous UL CP-OFDM transmissions, test is only applicable for Release 16 and forward.</w:t>
            </w:r>
          </w:p>
        </w:tc>
      </w:tr>
    </w:tbl>
    <w:p w14:paraId="6B13E41E" w14:textId="77777777" w:rsidR="00BA722F" w:rsidRPr="001A1576" w:rsidRDefault="00BA722F" w:rsidP="00BA722F">
      <w:pPr>
        <w:rPr>
          <w:lang w:eastAsia="zh-CN"/>
        </w:rPr>
      </w:pPr>
    </w:p>
    <w:p w14:paraId="75234D67" w14:textId="77777777" w:rsidR="00BA722F" w:rsidRPr="001A1576" w:rsidRDefault="00BA722F" w:rsidP="00BA722F">
      <w:pPr>
        <w:pStyle w:val="TH"/>
        <w:rPr>
          <w:lang w:eastAsia="zh-CN"/>
        </w:rPr>
      </w:pPr>
      <w:r w:rsidRPr="001A1576">
        <w:t>Table 6.2.2.5-</w:t>
      </w:r>
      <w:r w:rsidRPr="001A1576">
        <w:rPr>
          <w:lang w:eastAsia="zh-CN"/>
        </w:rPr>
        <w:t>9a</w:t>
      </w:r>
      <w:r w:rsidRPr="001A1576">
        <w:t>: Void</w:t>
      </w:r>
    </w:p>
    <w:p w14:paraId="3BC2EEE1" w14:textId="525AC152" w:rsidR="000269EF" w:rsidRPr="000269EF" w:rsidRDefault="0004659C" w:rsidP="00BA722F">
      <w:pPr>
        <w:rPr>
          <w:ins w:id="185" w:author="ZTE-Ma Zhifeng" w:date="2024-08-20T19:33:00Z"/>
        </w:rPr>
      </w:pPr>
      <w:ins w:id="186" w:author="ZTE-Ma Zhifeng" w:date="2024-08-21T17:58:00Z">
        <w:r w:rsidRPr="0004659C">
          <w:rPr>
            <w:highlight w:val="yellow"/>
            <w:lang w:eastAsia="zh-CN"/>
          </w:rPr>
          <w:t xml:space="preserve">The test requirements is adapted by </w:t>
        </w:r>
        <w:proofErr w:type="spellStart"/>
        <w:r w:rsidRPr="0004659C">
          <w:rPr>
            <w:highlight w:val="yellow"/>
            <w:lang w:eastAsia="zh-CN"/>
          </w:rPr>
          <w:t>ΔT</w:t>
        </w:r>
        <w:r w:rsidRPr="0004659C">
          <w:rPr>
            <w:highlight w:val="yellow"/>
            <w:vertAlign w:val="subscript"/>
            <w:lang w:eastAsia="zh-CN"/>
          </w:rPr>
          <w:t>IB</w:t>
        </w:r>
        <w:proofErr w:type="gramStart"/>
        <w:r w:rsidRPr="0004659C">
          <w:rPr>
            <w:highlight w:val="yellow"/>
            <w:vertAlign w:val="subscript"/>
            <w:lang w:eastAsia="zh-CN"/>
          </w:rPr>
          <w:t>,c</w:t>
        </w:r>
        <w:proofErr w:type="spellEnd"/>
        <w:proofErr w:type="gramEnd"/>
        <w:r w:rsidRPr="0004659C">
          <w:rPr>
            <w:highlight w:val="yellow"/>
            <w:lang w:eastAsia="zh-CN"/>
          </w:rPr>
          <w:t xml:space="preserve"> as specified in clause 6.0.</w:t>
        </w:r>
      </w:ins>
    </w:p>
    <w:p w14:paraId="665D6805" w14:textId="62A70BB1" w:rsidR="00BA722F" w:rsidRPr="001A1576" w:rsidDel="00DC33E1" w:rsidRDefault="00BA722F" w:rsidP="00BA722F">
      <w:pPr>
        <w:rPr>
          <w:del w:id="187" w:author="ZTE-Ma Zhifeng" w:date="2024-07-27T23:47:00Z"/>
        </w:rPr>
      </w:pPr>
      <w:del w:id="188" w:author="ZTE-Ma Zhifeng" w:date="2024-07-27T23:47:00Z">
        <w:r w:rsidRPr="001A1576" w:rsidDel="00DC33E1">
          <w:delText>For the UE which supports inter-band NR CA configuration, inter-band NR-DC configuration, SUL configuration or inter-band EN-DC configuration, ΔT</w:delText>
        </w:r>
        <w:r w:rsidRPr="001A1576" w:rsidDel="00DC33E1">
          <w:rPr>
            <w:vertAlign w:val="subscript"/>
          </w:rPr>
          <w:delText>IB,c</w:delText>
        </w:r>
        <w:r w:rsidRPr="001A1576" w:rsidDel="00DC33E1">
          <w:delText xml:space="preserve"> as specified in 6.2A.4.0.2 for NR CA, 6.2B.4.0.2 for NR-DC, clause 6.2C.2 for SUL, or TS 38.</w:delText>
        </w:r>
        <w:r w:rsidRPr="001A1576" w:rsidDel="00DC33E1">
          <w:rPr>
            <w:lang w:eastAsia="zh-CN"/>
          </w:rPr>
          <w:delText>52</w:delText>
        </w:r>
        <w:r w:rsidRPr="001A1576" w:rsidDel="00DC33E1">
          <w:delText>1-3 [</w:delText>
        </w:r>
        <w:r w:rsidRPr="001A1576" w:rsidDel="00DC33E1">
          <w:rPr>
            <w:lang w:eastAsia="zh-CN"/>
          </w:rPr>
          <w:delText>1</w:delText>
        </w:r>
        <w:r w:rsidRPr="001A1576" w:rsidDel="00DC33E1">
          <w:delText>4] clause 6.2B.4.2 for EN-DC applies. Unless otherwise stated, ΔT</w:delText>
        </w:r>
        <w:r w:rsidRPr="001A1576" w:rsidDel="00DC33E1">
          <w:rPr>
            <w:vertAlign w:val="subscript"/>
          </w:rPr>
          <w:delText>IB,c</w:delText>
        </w:r>
        <w:r w:rsidRPr="001A1576" w:rsidDel="00DC33E1">
          <w:delText xml:space="preserve"> is set to zero. In case the UE supports more than one of band combinations for CA, NR-DC, SUL or EN-DC, and an operating band belongs to more than one band combinations then</w:delText>
        </w:r>
      </w:del>
    </w:p>
    <w:p w14:paraId="286C6E8B" w14:textId="765786BC" w:rsidR="00BA722F" w:rsidRPr="001A1576" w:rsidDel="00DC33E1" w:rsidRDefault="00BA722F" w:rsidP="00BA722F">
      <w:pPr>
        <w:pStyle w:val="B10"/>
        <w:rPr>
          <w:del w:id="189" w:author="ZTE-Ma Zhifeng" w:date="2024-07-27T23:47:00Z"/>
        </w:rPr>
      </w:pPr>
      <w:del w:id="190" w:author="ZTE-Ma Zhifeng" w:date="2024-07-27T23:47:00Z">
        <w:r w:rsidRPr="001A1576" w:rsidDel="00DC33E1">
          <w:delText>a)</w:delText>
        </w:r>
        <w:r w:rsidRPr="001A1576" w:rsidDel="00DC33E1">
          <w:tab/>
          <w:delText>When the operating band frequency range is ≤ 1 GHz, the applicable additional</w:delText>
        </w:r>
        <w:r w:rsidRPr="001A1576" w:rsidDel="00DC33E1">
          <w:rPr>
            <w:lang w:eastAsia="zh-CN"/>
          </w:rPr>
          <w:delText xml:space="preserve"> </w:delText>
        </w:r>
        <w:r w:rsidRPr="001A1576" w:rsidDel="00DC33E1">
          <w:delText>ΔT</w:delText>
        </w:r>
        <w:r w:rsidRPr="001A1576" w:rsidDel="00DC33E1">
          <w:rPr>
            <w:vertAlign w:val="subscript"/>
          </w:rPr>
          <w:delText>IB,c</w:delText>
        </w:r>
        <w:r w:rsidRPr="001A1576" w:rsidDel="00DC33E1">
          <w:delText xml:space="preserve"> shall be the average value for all band combinations defined in clause 6.2A.4.0.2, 6.2B.4.0.2, 6.2C.2 in this specification and 6.2B.4.2 in TS 38.</w:delText>
        </w:r>
        <w:r w:rsidRPr="001A1576" w:rsidDel="00DC33E1">
          <w:rPr>
            <w:lang w:eastAsia="zh-CN"/>
          </w:rPr>
          <w:delText>52</w:delText>
        </w:r>
        <w:r w:rsidRPr="001A1576" w:rsidDel="00DC33E1">
          <w:delText>1-3 [</w:delText>
        </w:r>
        <w:r w:rsidRPr="001A1576" w:rsidDel="00DC33E1">
          <w:rPr>
            <w:lang w:eastAsia="zh-CN"/>
          </w:rPr>
          <w:delText>1</w:delText>
        </w:r>
        <w:r w:rsidRPr="001A1576" w:rsidDel="00DC33E1">
          <w:delText xml:space="preserve">4], truncated to one decimal place that apply for that operating band among the supported band </w:delText>
        </w:r>
        <w:r w:rsidRPr="001A1576" w:rsidDel="00DC33E1">
          <w:lastRenderedPageBreak/>
          <w:delText>combinations. In case there is a harmonic relation between low band UL and high band DL, then the maximum</w:delText>
        </w:r>
        <w:r w:rsidRPr="001A1576" w:rsidDel="00DC33E1">
          <w:rPr>
            <w:lang w:eastAsia="zh-CN"/>
          </w:rPr>
          <w:delText xml:space="preserve"> </w:delText>
        </w:r>
        <w:r w:rsidRPr="001A1576" w:rsidDel="00DC33E1">
          <w:delText>ΔT</w:delText>
        </w:r>
        <w:r w:rsidRPr="001A1576" w:rsidDel="00DC33E1">
          <w:rPr>
            <w:vertAlign w:val="subscript"/>
          </w:rPr>
          <w:delText>IB,c</w:delText>
        </w:r>
        <w:r w:rsidRPr="001A1576" w:rsidDel="00DC33E1">
          <w:delText xml:space="preserve"> among the different supported band combinations involving such band shall be applied</w:delText>
        </w:r>
      </w:del>
    </w:p>
    <w:p w14:paraId="62D9A575" w14:textId="2C27676B" w:rsidR="00BA722F" w:rsidRPr="001A1576" w:rsidRDefault="00BA722F" w:rsidP="00BA722F">
      <w:pPr>
        <w:pStyle w:val="B10"/>
        <w:rPr>
          <w:lang w:eastAsia="zh-CN"/>
        </w:rPr>
      </w:pPr>
      <w:del w:id="191" w:author="ZTE-Ma Zhifeng" w:date="2024-07-27T23:47:00Z">
        <w:r w:rsidRPr="001A1576" w:rsidDel="00DC33E1">
          <w:delText>b)</w:delText>
        </w:r>
        <w:r w:rsidRPr="001A1576" w:rsidDel="00DC33E1">
          <w:tab/>
          <w:delText>When the operating band frequency range is &gt; 1 GHz, the applicable additional</w:delText>
        </w:r>
        <w:r w:rsidRPr="001A1576" w:rsidDel="00DC33E1">
          <w:rPr>
            <w:lang w:eastAsia="zh-CN"/>
          </w:rPr>
          <w:delText xml:space="preserve"> </w:delText>
        </w:r>
        <w:r w:rsidRPr="001A1576" w:rsidDel="00DC33E1">
          <w:delText>ΔT</w:delText>
        </w:r>
        <w:r w:rsidRPr="001A1576" w:rsidDel="00DC33E1">
          <w:rPr>
            <w:vertAlign w:val="subscript"/>
          </w:rPr>
          <w:delText>IB,c</w:delText>
        </w:r>
        <w:r w:rsidRPr="001A1576" w:rsidDel="00DC33E1">
          <w:delText xml:space="preserve"> shall be the maximum value for all band combinations defined in clause 6.2A.</w:delText>
        </w:r>
        <w:r w:rsidRPr="001A1576" w:rsidDel="00DC33E1">
          <w:rPr>
            <w:lang w:eastAsia="zh-CN"/>
          </w:rPr>
          <w:delText>4</w:delText>
        </w:r>
        <w:r w:rsidRPr="001A1576" w:rsidDel="00DC33E1">
          <w:delText>.</w:delText>
        </w:r>
        <w:r w:rsidRPr="001A1576" w:rsidDel="00DC33E1">
          <w:rPr>
            <w:lang w:eastAsia="zh-CN"/>
          </w:rPr>
          <w:delText>0</w:delText>
        </w:r>
        <w:r w:rsidRPr="001A1576" w:rsidDel="00DC33E1">
          <w:delText>.2, 6.2B.4.0.2, 6.2C.2 in this specification and 6.2B.4.2 in TS 38.</w:delText>
        </w:r>
        <w:r w:rsidRPr="001A1576" w:rsidDel="00DC33E1">
          <w:rPr>
            <w:lang w:eastAsia="zh-CN"/>
          </w:rPr>
          <w:delText>52</w:delText>
        </w:r>
        <w:r w:rsidRPr="001A1576" w:rsidDel="00DC33E1">
          <w:delText>1-3 [</w:delText>
        </w:r>
        <w:r w:rsidRPr="001A1576" w:rsidDel="00DC33E1">
          <w:rPr>
            <w:lang w:eastAsia="zh-CN"/>
          </w:rPr>
          <w:delText>1</w:delText>
        </w:r>
        <w:r w:rsidRPr="001A1576" w:rsidDel="00DC33E1">
          <w:delText>4] for the applicable operating bands.</w:delText>
        </w:r>
      </w:del>
    </w:p>
    <w:p w14:paraId="52AD66F9" w14:textId="77777777" w:rsidR="00BA722F" w:rsidRPr="001A1576" w:rsidRDefault="00BA722F" w:rsidP="00BA722F">
      <w:pPr>
        <w:sectPr w:rsidR="00BA722F" w:rsidRPr="001A1576" w:rsidSect="00DC33E1">
          <w:pgSz w:w="16838" w:h="11906" w:orient="landscape"/>
          <w:pgMar w:top="1134" w:right="1418" w:bottom="1134" w:left="1134" w:header="851" w:footer="340" w:gutter="0"/>
          <w:cols w:space="708"/>
          <w:docGrid w:linePitch="360"/>
        </w:sectPr>
      </w:pPr>
    </w:p>
    <w:p w14:paraId="615446C1" w14:textId="77777777" w:rsidR="00BA722F" w:rsidRPr="001A1576" w:rsidRDefault="00BA722F" w:rsidP="00BA722F">
      <w:pPr>
        <w:pStyle w:val="30"/>
        <w:ind w:left="0" w:firstLine="0"/>
      </w:pPr>
      <w:bookmarkStart w:id="192" w:name="_Toc27477804"/>
      <w:bookmarkStart w:id="193" w:name="_Toc36226483"/>
      <w:bookmarkStart w:id="194" w:name="_Toc44323738"/>
      <w:bookmarkStart w:id="195" w:name="_Toc52989903"/>
      <w:bookmarkStart w:id="196" w:name="_Toc60823094"/>
      <w:bookmarkStart w:id="197" w:name="_Toc60825016"/>
      <w:bookmarkStart w:id="198" w:name="_Toc69305913"/>
      <w:bookmarkStart w:id="199" w:name="_Toc69309749"/>
      <w:bookmarkStart w:id="200" w:name="_Toc76020061"/>
      <w:bookmarkStart w:id="201" w:name="_Toc83720531"/>
      <w:bookmarkStart w:id="202" w:name="_Toc90916385"/>
      <w:bookmarkStart w:id="203" w:name="_Toc90916582"/>
      <w:bookmarkStart w:id="204" w:name="_Toc90917338"/>
      <w:r w:rsidRPr="001A1576">
        <w:lastRenderedPageBreak/>
        <w:t>6.2.3</w:t>
      </w:r>
      <w:r w:rsidRPr="001A1576">
        <w:rPr>
          <w:lang w:eastAsia="zh-CN"/>
        </w:rPr>
        <w:tab/>
      </w:r>
      <w:r w:rsidRPr="001A1576">
        <w:t>UE additional maximum output power reduction</w:t>
      </w:r>
      <w:bookmarkEnd w:id="192"/>
      <w:bookmarkEnd w:id="193"/>
      <w:bookmarkEnd w:id="194"/>
      <w:bookmarkEnd w:id="195"/>
      <w:bookmarkEnd w:id="196"/>
      <w:bookmarkEnd w:id="197"/>
      <w:bookmarkEnd w:id="198"/>
      <w:bookmarkEnd w:id="199"/>
      <w:bookmarkEnd w:id="200"/>
      <w:bookmarkEnd w:id="201"/>
      <w:bookmarkEnd w:id="202"/>
      <w:bookmarkEnd w:id="203"/>
      <w:bookmarkEnd w:id="204"/>
    </w:p>
    <w:p w14:paraId="792B5451" w14:textId="77777777" w:rsidR="00BA722F" w:rsidRPr="001A1576" w:rsidRDefault="00BA722F" w:rsidP="00BA722F">
      <w:pPr>
        <w:pStyle w:val="EditorsNote"/>
      </w:pPr>
      <w:r w:rsidRPr="001A1576">
        <w:t>Editor’s note: The following aspects are either missing or not yet determined:</w:t>
      </w:r>
    </w:p>
    <w:p w14:paraId="0E4EB172" w14:textId="77777777" w:rsidR="00BA722F" w:rsidRPr="001A1576" w:rsidRDefault="00BA722F" w:rsidP="00BA722F">
      <w:pPr>
        <w:pStyle w:val="EditorsNote"/>
      </w:pPr>
      <w:r w:rsidRPr="001A1576">
        <w:t>- Tests for network signalling values NS_40</w:t>
      </w:r>
      <w:r w:rsidRPr="001A1576">
        <w:rPr>
          <w:rFonts w:ascii="宋体" w:hAnsi="宋体"/>
          <w:lang w:eastAsia="zh-CN"/>
        </w:rPr>
        <w:t>,</w:t>
      </w:r>
      <w:r w:rsidRPr="001A1576">
        <w:t xml:space="preserve"> NS_09 not complete.</w:t>
      </w:r>
    </w:p>
    <w:p w14:paraId="7BFA2C5D" w14:textId="77777777" w:rsidR="00BA722F" w:rsidRPr="001A1576" w:rsidRDefault="00BA722F" w:rsidP="00BA722F">
      <w:pPr>
        <w:pStyle w:val="EditorsNote"/>
      </w:pPr>
      <w:bookmarkStart w:id="205" w:name="_Toc27477805"/>
      <w:bookmarkStart w:id="206" w:name="_Toc36226484"/>
      <w:bookmarkStart w:id="207" w:name="_Toc44323739"/>
      <w:bookmarkStart w:id="208" w:name="_Toc52989904"/>
      <w:bookmarkStart w:id="209" w:name="_Toc60823095"/>
      <w:bookmarkStart w:id="210" w:name="_Toc60825017"/>
      <w:bookmarkStart w:id="211" w:name="_Toc69305914"/>
      <w:r w:rsidRPr="001A1576">
        <w:t>- The requirements of this test apply in test case 6.5.3.3 Additional Spurious Emissions for network signalling values NS_07, NS_44, NS_46, NS_47, NS_48, and NS_49 to all types of NR Power Class 2 and 3 UE release 16 forward, and UE release 15 if the corresponding channel bandwidths are supported.</w:t>
      </w:r>
    </w:p>
    <w:p w14:paraId="4784F6B4" w14:textId="77777777" w:rsidR="00BA722F" w:rsidRPr="001A1576" w:rsidRDefault="00BA722F" w:rsidP="00BA722F">
      <w:pPr>
        <w:pStyle w:val="H6"/>
      </w:pPr>
      <w:bookmarkStart w:id="212" w:name="_Toc83720532"/>
      <w:bookmarkStart w:id="213" w:name="_Toc90916386"/>
      <w:bookmarkStart w:id="214" w:name="_Toc90916583"/>
      <w:bookmarkStart w:id="215" w:name="_Toc90917339"/>
      <w:r w:rsidRPr="001A1576">
        <w:t>6.2.3.1</w:t>
      </w:r>
      <w:r w:rsidRPr="001A1576">
        <w:tab/>
        <w:t>Test purpose</w:t>
      </w:r>
      <w:bookmarkEnd w:id="205"/>
      <w:bookmarkEnd w:id="206"/>
      <w:bookmarkEnd w:id="207"/>
      <w:bookmarkEnd w:id="208"/>
      <w:bookmarkEnd w:id="209"/>
      <w:bookmarkEnd w:id="210"/>
      <w:bookmarkEnd w:id="211"/>
      <w:bookmarkEnd w:id="212"/>
      <w:bookmarkEnd w:id="213"/>
      <w:bookmarkEnd w:id="214"/>
      <w:bookmarkEnd w:id="215"/>
    </w:p>
    <w:p w14:paraId="52F9283D" w14:textId="77777777" w:rsidR="00BA722F" w:rsidRPr="001A1576" w:rsidRDefault="00BA722F" w:rsidP="00BA722F">
      <w:pPr>
        <w:rPr>
          <w:i/>
        </w:rPr>
      </w:pPr>
      <w:r w:rsidRPr="001A1576">
        <w:t xml:space="preserve">Additional emission requirements can be signalled by the network. Each additional emission requirement is associated with a unique network signalling (NS) </w:t>
      </w:r>
      <w:r w:rsidRPr="001A1576">
        <w:rPr>
          <w:lang w:eastAsia="zh-CN"/>
        </w:rPr>
        <w:t xml:space="preserve">value indicated in RRC signalling by </w:t>
      </w:r>
      <w:r w:rsidRPr="001A1576">
        <w:t>an NR frequency band number of the applicable operating band and an associated value in</w:t>
      </w:r>
      <w:r w:rsidRPr="001A1576">
        <w:rPr>
          <w:lang w:eastAsia="zh-CN"/>
        </w:rPr>
        <w:t xml:space="preserve"> </w:t>
      </w:r>
      <w:r w:rsidRPr="001A1576">
        <w:t xml:space="preserve">the field </w:t>
      </w:r>
      <w:proofErr w:type="spellStart"/>
      <w:r w:rsidRPr="001A1576">
        <w:rPr>
          <w:i/>
        </w:rPr>
        <w:t>additionalSpectrumEmission</w:t>
      </w:r>
      <w:proofErr w:type="spellEnd"/>
      <w:r w:rsidRPr="001A1576">
        <w:rPr>
          <w:i/>
        </w:rPr>
        <w:t xml:space="preserve">. </w:t>
      </w:r>
      <w:r w:rsidRPr="001A1576">
        <w:t xml:space="preserve">Throughout this specification, the notion of indication or signalling of an NS value refers to the corresponding indication of an NR </w:t>
      </w:r>
      <w:r w:rsidRPr="001A1576">
        <w:rPr>
          <w:lang w:eastAsia="x-none"/>
        </w:rPr>
        <w:t xml:space="preserve">frequency band number of the applicable operating band, the IE field </w:t>
      </w:r>
      <w:proofErr w:type="spellStart"/>
      <w:r w:rsidRPr="001A1576">
        <w:rPr>
          <w:i/>
          <w:lang w:eastAsia="x-none"/>
        </w:rPr>
        <w:t>freqBandIndicatorNR</w:t>
      </w:r>
      <w:proofErr w:type="spellEnd"/>
      <w:r w:rsidRPr="001A1576">
        <w:rPr>
          <w:lang w:eastAsia="x-none"/>
        </w:rPr>
        <w:t xml:space="preserve"> </w:t>
      </w:r>
      <w:r w:rsidRPr="001A1576">
        <w:t xml:space="preserve">and an associated value of </w:t>
      </w:r>
      <w:proofErr w:type="spellStart"/>
      <w:r w:rsidRPr="001A1576">
        <w:rPr>
          <w:i/>
        </w:rPr>
        <w:t>additionalSpectrumEmission</w:t>
      </w:r>
      <w:proofErr w:type="spellEnd"/>
      <w:r w:rsidRPr="001A1576">
        <w:rPr>
          <w:i/>
        </w:rPr>
        <w:t xml:space="preserve"> </w:t>
      </w:r>
      <w:r w:rsidRPr="001A1576">
        <w:t>in the relevant RRC information elements [6]</w:t>
      </w:r>
      <w:r w:rsidRPr="001A1576">
        <w:rPr>
          <w:i/>
        </w:rPr>
        <w:t>.</w:t>
      </w:r>
    </w:p>
    <w:p w14:paraId="3B8985A0" w14:textId="77777777" w:rsidR="00BA722F" w:rsidRPr="001A1576" w:rsidRDefault="00BA722F" w:rsidP="00BA722F">
      <w:r w:rsidRPr="001A1576">
        <w:t xml:space="preserve">To meet the additional requirements, additional maximum power reduction (A-MPR) is allowed for the maximum output power as specified in Table 6.2.1.3-1. Unless stated otherwise, the total reduction to UE maximum output power is </w:t>
      </w:r>
      <w:proofErr w:type="gramStart"/>
      <w:r w:rsidRPr="001A1576">
        <w:t>max(</w:t>
      </w:r>
      <w:proofErr w:type="gramEnd"/>
      <w:r w:rsidRPr="001A1576">
        <w:t xml:space="preserve">MPR, A-MPR) where MPR is defined in clause 6.2.2. Outer and inner allocation notation used in clause 6.2.3 is defined in clause 6.2.2. </w:t>
      </w:r>
      <w:r w:rsidRPr="001A1576">
        <w:rPr>
          <w:lang w:eastAsia="zh-CN"/>
        </w:rPr>
        <w:t xml:space="preserve">Unless stated otherwise, Edge RB allocations get the same A-MPR as Outer RB allocations. </w:t>
      </w:r>
      <w:r w:rsidRPr="001A1576">
        <w:t>In absence of modulation and waveform types the A-MPR applies to all modulation and waveform types.</w:t>
      </w:r>
    </w:p>
    <w:p w14:paraId="25D82052" w14:textId="77777777" w:rsidR="00BA722F" w:rsidRPr="001A1576" w:rsidRDefault="00BA722F" w:rsidP="00BA722F">
      <w:pPr>
        <w:pStyle w:val="H6"/>
      </w:pPr>
      <w:bookmarkStart w:id="216" w:name="_Toc27477806"/>
      <w:bookmarkStart w:id="217" w:name="_Toc36226485"/>
      <w:bookmarkStart w:id="218" w:name="_Toc44323740"/>
      <w:bookmarkStart w:id="219" w:name="_Toc52989905"/>
      <w:bookmarkStart w:id="220" w:name="_Toc60823096"/>
      <w:bookmarkStart w:id="221" w:name="_Toc60825018"/>
      <w:bookmarkStart w:id="222" w:name="_Toc69305915"/>
      <w:bookmarkStart w:id="223" w:name="_Toc83720533"/>
      <w:bookmarkStart w:id="224" w:name="_Toc90916387"/>
      <w:bookmarkStart w:id="225" w:name="_Toc90916584"/>
      <w:bookmarkStart w:id="226" w:name="_Toc90917340"/>
      <w:r w:rsidRPr="001A1576">
        <w:t>6.2.3.2</w:t>
      </w:r>
      <w:r w:rsidRPr="001A1576">
        <w:tab/>
        <w:t>Test applicability</w:t>
      </w:r>
      <w:bookmarkEnd w:id="216"/>
      <w:bookmarkEnd w:id="217"/>
      <w:bookmarkEnd w:id="218"/>
      <w:bookmarkEnd w:id="219"/>
      <w:bookmarkEnd w:id="220"/>
      <w:bookmarkEnd w:id="221"/>
      <w:bookmarkEnd w:id="222"/>
      <w:bookmarkEnd w:id="223"/>
      <w:bookmarkEnd w:id="224"/>
      <w:bookmarkEnd w:id="225"/>
      <w:bookmarkEnd w:id="226"/>
    </w:p>
    <w:p w14:paraId="6F5CB16B" w14:textId="77777777" w:rsidR="00BA722F" w:rsidRPr="001A1576" w:rsidRDefault="00BA722F" w:rsidP="00BA722F">
      <w:bookmarkStart w:id="227" w:name="_Hlk521409288"/>
      <w:r w:rsidRPr="001A1576">
        <w:t xml:space="preserve">The requirements of this test apply in test case 6.5.2.3 Additional Spectrum Emission mask for network signalling values NS_03, NS_03U, NS_04, NS_06, NS_07, NS_27 and NS_35 to all types of NR Power Class 2 and Power Class 3 UE release 15 and forward that don’t support </w:t>
      </w:r>
      <w:proofErr w:type="spellStart"/>
      <w:r w:rsidRPr="001A1576">
        <w:t>Tx</w:t>
      </w:r>
      <w:proofErr w:type="spellEnd"/>
      <w:r w:rsidRPr="001A1576">
        <w:t xml:space="preserve"> diversity and NR Power Class 1 UE release 15 and forward.</w:t>
      </w:r>
    </w:p>
    <w:p w14:paraId="520F4896" w14:textId="77777777" w:rsidR="00BA722F" w:rsidRPr="001A1576" w:rsidRDefault="00BA722F" w:rsidP="00BA722F">
      <w:r w:rsidRPr="001A1576">
        <w:t>The requirements of this test apply in test case 6.5.2.4</w:t>
      </w:r>
      <w:r w:rsidRPr="001A1576">
        <w:rPr>
          <w:lang w:eastAsia="zh-CN"/>
        </w:rPr>
        <w:t>.2</w:t>
      </w:r>
      <w:r w:rsidRPr="001A1576">
        <w:t xml:space="preserve"> Adjacent channel leakage ratio for network signalling values NS_03U, NS_05U, NS_43U and NS_100 to all types of NR Power Class 3 UE release 15 and forward that don’t support </w:t>
      </w:r>
      <w:proofErr w:type="spellStart"/>
      <w:r w:rsidRPr="001A1576">
        <w:t>Tx</w:t>
      </w:r>
      <w:proofErr w:type="spellEnd"/>
      <w:r w:rsidRPr="001A1576">
        <w:t xml:space="preserve"> diversity.</w:t>
      </w:r>
    </w:p>
    <w:p w14:paraId="2F607FEE" w14:textId="77777777" w:rsidR="00BA722F" w:rsidRPr="001A1576" w:rsidRDefault="00BA722F" w:rsidP="00BA722F">
      <w:pPr>
        <w:rPr>
          <w:lang w:eastAsia="zh-CN"/>
        </w:rPr>
      </w:pPr>
      <w:bookmarkStart w:id="228" w:name="_Toc27477807"/>
      <w:bookmarkStart w:id="229" w:name="_Toc36226486"/>
      <w:bookmarkStart w:id="230" w:name="_Toc44323741"/>
      <w:bookmarkEnd w:id="227"/>
      <w:r w:rsidRPr="001A1576">
        <w:t xml:space="preserve">The requirements of this test apply in test case 6.5.3.3 Additional Spurious Emissions for network signalling values NS_04, NS_05, NS_05U, NS_07, NS_12, NS_13, NS_14, NS_15, NS_17, NS_18, NS_21, NS_24, NS_27, NS_37, NS_38, NS_39, NS_40, NS_41, NS_42, NS_43, NS_43U, NS_44, NS_45, NS_48, NS_49, NS_50 and NS_56 to </w:t>
      </w:r>
      <w:bookmarkStart w:id="231" w:name="_Hlk503991108"/>
      <w:r w:rsidRPr="001A1576">
        <w:t xml:space="preserve">all types of NR Power Class 2 and Power Class 3 UE release 15 and forward that don’t support </w:t>
      </w:r>
      <w:proofErr w:type="spellStart"/>
      <w:r w:rsidRPr="001A1576">
        <w:t>Tx</w:t>
      </w:r>
      <w:proofErr w:type="spellEnd"/>
      <w:r w:rsidRPr="001A1576">
        <w:t xml:space="preserve"> diversity.</w:t>
      </w:r>
      <w:bookmarkEnd w:id="231"/>
    </w:p>
    <w:p w14:paraId="24189458" w14:textId="626FDF2F" w:rsidR="00BA722F" w:rsidRDefault="00BA722F" w:rsidP="00BA722F">
      <w:pPr>
        <w:pStyle w:val="NO"/>
      </w:pPr>
      <w:r w:rsidRPr="001A1576">
        <w:t>NOTE:</w:t>
      </w:r>
      <w:r w:rsidRPr="001A1576">
        <w:tab/>
        <w:t xml:space="preserve">Test execution </w:t>
      </w:r>
      <w:r w:rsidRPr="001A1576">
        <w:rPr>
          <w:lang w:eastAsia="zh-CN"/>
        </w:rPr>
        <w:t xml:space="preserve">is </w:t>
      </w:r>
      <w:r w:rsidRPr="001A1576">
        <w:t>not necessary if 6.5.2.3</w:t>
      </w:r>
      <w:r w:rsidRPr="001A1576">
        <w:rPr>
          <w:lang w:eastAsia="zh-CN"/>
        </w:rPr>
        <w:t xml:space="preserve">, </w:t>
      </w:r>
      <w:r w:rsidRPr="001A1576">
        <w:t>6.5.2.4</w:t>
      </w:r>
      <w:r w:rsidRPr="001A1576">
        <w:rPr>
          <w:lang w:eastAsia="zh-CN"/>
        </w:rPr>
        <w:t xml:space="preserve">.2 and </w:t>
      </w:r>
      <w:r w:rsidRPr="001A1576">
        <w:t xml:space="preserve">6.5.3.3 </w:t>
      </w:r>
      <w:r w:rsidRPr="001A1576">
        <w:rPr>
          <w:lang w:eastAsia="zh-CN"/>
        </w:rPr>
        <w:t>are</w:t>
      </w:r>
      <w:r w:rsidRPr="001A1576">
        <w:t xml:space="preserve"> executed.</w:t>
      </w:r>
    </w:p>
    <w:p w14:paraId="4B4391EF" w14:textId="77777777" w:rsidR="00325EDA" w:rsidRDefault="00325EDA" w:rsidP="00BA722F">
      <w:pPr>
        <w:pStyle w:val="NO"/>
      </w:pPr>
    </w:p>
    <w:p w14:paraId="7E6643A1" w14:textId="4FC09DF1" w:rsidR="00325EDA" w:rsidRDefault="00325EDA" w:rsidP="00325EDA">
      <w:pPr>
        <w:pStyle w:val="30"/>
      </w:pPr>
      <w:r w:rsidRPr="008523D2">
        <w:rPr>
          <w:rFonts w:cs="Arial"/>
          <w:i/>
          <w:color w:val="FF0000"/>
          <w:sz w:val="32"/>
          <w:szCs w:val="32"/>
        </w:rPr>
        <w:t>&lt;&lt;</w:t>
      </w:r>
      <w:r>
        <w:rPr>
          <w:rFonts w:cs="Arial" w:hint="eastAsia"/>
          <w:i/>
          <w:color w:val="FF0000"/>
          <w:sz w:val="32"/>
          <w:szCs w:val="32"/>
        </w:rPr>
        <w:t>U</w:t>
      </w:r>
      <w:r w:rsidRPr="008523D2">
        <w:rPr>
          <w:rFonts w:cs="Arial" w:hint="eastAsia"/>
          <w:i/>
          <w:color w:val="FF0000"/>
          <w:sz w:val="32"/>
          <w:szCs w:val="32"/>
        </w:rPr>
        <w:t xml:space="preserve">nchanged </w:t>
      </w:r>
      <w:r>
        <w:rPr>
          <w:rFonts w:cs="Arial" w:hint="eastAsia"/>
          <w:i/>
          <w:color w:val="FF0000"/>
          <w:sz w:val="32"/>
          <w:szCs w:val="32"/>
          <w:lang w:eastAsia="zh-CN"/>
        </w:rPr>
        <w:t>se</w:t>
      </w:r>
      <w:r>
        <w:rPr>
          <w:rFonts w:cs="Arial"/>
          <w:i/>
          <w:color w:val="FF0000"/>
          <w:sz w:val="32"/>
          <w:szCs w:val="32"/>
        </w:rPr>
        <w:t>ction</w:t>
      </w:r>
      <w:r w:rsidRPr="008523D2">
        <w:rPr>
          <w:rFonts w:cs="Arial" w:hint="eastAsia"/>
          <w:i/>
          <w:color w:val="FF0000"/>
          <w:sz w:val="32"/>
          <w:szCs w:val="32"/>
        </w:rPr>
        <w:t>s are omitted</w:t>
      </w:r>
      <w:r w:rsidRPr="008523D2">
        <w:rPr>
          <w:rFonts w:cs="Arial"/>
          <w:i/>
          <w:color w:val="FF0000"/>
          <w:sz w:val="32"/>
          <w:szCs w:val="32"/>
        </w:rPr>
        <w:t>&gt;&gt;</w:t>
      </w:r>
    </w:p>
    <w:p w14:paraId="592A97B4" w14:textId="77777777" w:rsidR="00325EDA" w:rsidRPr="001A1576" w:rsidRDefault="00325EDA" w:rsidP="00BA722F">
      <w:pPr>
        <w:pStyle w:val="NO"/>
        <w:rPr>
          <w:lang w:eastAsia="zh-CN"/>
        </w:rPr>
      </w:pPr>
    </w:p>
    <w:p w14:paraId="1593916D" w14:textId="77777777" w:rsidR="00BA722F" w:rsidRPr="001A1576" w:rsidRDefault="00BA722F" w:rsidP="00BA722F">
      <w:pPr>
        <w:pStyle w:val="H6"/>
      </w:pPr>
      <w:bookmarkStart w:id="232" w:name="_Toc27477824"/>
      <w:bookmarkStart w:id="233" w:name="_Toc36226508"/>
      <w:bookmarkStart w:id="234" w:name="_Toc44323765"/>
      <w:bookmarkStart w:id="235" w:name="_Toc52989933"/>
      <w:bookmarkStart w:id="236" w:name="_Toc60823129"/>
      <w:bookmarkStart w:id="237" w:name="_Toc60825051"/>
      <w:bookmarkStart w:id="238" w:name="_Toc69305948"/>
      <w:bookmarkEnd w:id="228"/>
      <w:bookmarkEnd w:id="229"/>
      <w:bookmarkEnd w:id="230"/>
      <w:r w:rsidRPr="001A1576">
        <w:t>6.2.3.5</w:t>
      </w:r>
      <w:r w:rsidRPr="001A1576">
        <w:tab/>
        <w:t>Test requirement</w:t>
      </w:r>
      <w:bookmarkEnd w:id="232"/>
      <w:bookmarkEnd w:id="233"/>
      <w:bookmarkEnd w:id="234"/>
      <w:bookmarkEnd w:id="235"/>
      <w:bookmarkEnd w:id="236"/>
      <w:bookmarkEnd w:id="237"/>
      <w:bookmarkEnd w:id="238"/>
    </w:p>
    <w:p w14:paraId="593ECB5A" w14:textId="77777777" w:rsidR="00BA722F" w:rsidRPr="001A1576" w:rsidRDefault="00BA722F" w:rsidP="00BA722F">
      <w:r w:rsidRPr="001A1576">
        <w:t>The maximum output power, derived in step 3 shall be within the range prescribed by the nominal maximum output power and tolerance in the applicable Table from table 6.2.3.5-1 to Table 6.2.3.5-38. The allowed A-MPR values specified in Table 6.2.3.3.1-1 are in addition to the allowed MPR requirements specified in clause 6.2.2. For the UE maximum output power modified by MPR and/or A-MPR, the power limits specified in Table 6.2.1.3-1 apply.</w:t>
      </w:r>
    </w:p>
    <w:p w14:paraId="590C23D8" w14:textId="77777777" w:rsidR="00BA722F" w:rsidRPr="001A1576" w:rsidRDefault="00BA722F" w:rsidP="00BA722F">
      <w:pPr>
        <w:pStyle w:val="TH"/>
      </w:pPr>
      <w:r w:rsidRPr="001A1576">
        <w:t>Table 6.2.3.5-0: Test Tolerance (UE additional maximum output power reduction)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BA722F" w:rsidRPr="001A1576" w14:paraId="1DC66BF8" w14:textId="77777777" w:rsidTr="00DC33E1">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1C801BE" w14:textId="77777777" w:rsidR="00BA722F" w:rsidRPr="001A1576" w:rsidRDefault="00BA722F" w:rsidP="00DC33E1">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30F79B8F" w14:textId="77777777" w:rsidR="00BA722F" w:rsidRPr="001A1576" w:rsidRDefault="00BA722F" w:rsidP="00DC33E1">
            <w:pPr>
              <w:pStyle w:val="TAH"/>
            </w:pPr>
            <w:r w:rsidRPr="001A1576">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26178602" w14:textId="77777777" w:rsidR="00BA722F" w:rsidRPr="001A1576" w:rsidRDefault="00BA722F" w:rsidP="00DC33E1">
            <w:pPr>
              <w:pStyle w:val="TAH"/>
            </w:pPr>
            <w:r w:rsidRPr="001A1576">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6F7CB205" w14:textId="77777777" w:rsidR="00BA722F" w:rsidRPr="001A1576" w:rsidRDefault="00BA722F" w:rsidP="00DC33E1">
            <w:pPr>
              <w:pStyle w:val="TAH"/>
            </w:pPr>
            <w:r w:rsidRPr="001A1576">
              <w:t>4.2GHz &lt; f ≤ 6.0GHz</w:t>
            </w:r>
          </w:p>
        </w:tc>
      </w:tr>
      <w:tr w:rsidR="00BA722F" w:rsidRPr="001A1576" w14:paraId="59516A92" w14:textId="77777777" w:rsidTr="00DC33E1">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028D033" w14:textId="77777777" w:rsidR="00BA722F" w:rsidRPr="001A1576" w:rsidRDefault="00BA722F" w:rsidP="00DC33E1">
            <w:pPr>
              <w:pStyle w:val="TAH"/>
            </w:pPr>
            <w:r w:rsidRPr="001A1576">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18C81CD5" w14:textId="77777777" w:rsidR="00BA722F" w:rsidRPr="001A1576" w:rsidRDefault="00BA722F" w:rsidP="00DC33E1">
            <w:pPr>
              <w:pStyle w:val="TAC"/>
            </w:pPr>
            <w:r w:rsidRPr="001A1576">
              <w:t>0.7 dB</w:t>
            </w:r>
          </w:p>
        </w:tc>
        <w:tc>
          <w:tcPr>
            <w:tcW w:w="1984" w:type="dxa"/>
            <w:tcBorders>
              <w:top w:val="single" w:sz="4" w:space="0" w:color="auto"/>
              <w:left w:val="single" w:sz="4" w:space="0" w:color="auto"/>
              <w:bottom w:val="single" w:sz="4" w:space="0" w:color="auto"/>
              <w:right w:val="single" w:sz="4" w:space="0" w:color="auto"/>
            </w:tcBorders>
            <w:vAlign w:val="center"/>
          </w:tcPr>
          <w:p w14:paraId="5006C4DC" w14:textId="77777777" w:rsidR="00BA722F" w:rsidRPr="001A1576" w:rsidRDefault="00BA722F" w:rsidP="00DC33E1">
            <w:pPr>
              <w:pStyle w:val="TAC"/>
            </w:pPr>
            <w:r w:rsidRPr="001A1576">
              <w:t>1.0 dB</w:t>
            </w:r>
          </w:p>
        </w:tc>
        <w:tc>
          <w:tcPr>
            <w:tcW w:w="1984" w:type="dxa"/>
            <w:tcBorders>
              <w:top w:val="single" w:sz="4" w:space="0" w:color="auto"/>
              <w:left w:val="single" w:sz="4" w:space="0" w:color="auto"/>
              <w:bottom w:val="single" w:sz="4" w:space="0" w:color="auto"/>
              <w:right w:val="single" w:sz="4" w:space="0" w:color="auto"/>
            </w:tcBorders>
            <w:vAlign w:val="center"/>
          </w:tcPr>
          <w:p w14:paraId="2EBB0F94" w14:textId="77777777" w:rsidR="00BA722F" w:rsidRPr="001A1576" w:rsidRDefault="00BA722F" w:rsidP="00DC33E1">
            <w:pPr>
              <w:pStyle w:val="TAC"/>
            </w:pPr>
            <w:r w:rsidRPr="001A1576">
              <w:t>1.0 dB</w:t>
            </w:r>
          </w:p>
        </w:tc>
      </w:tr>
      <w:tr w:rsidR="00BA722F" w:rsidRPr="001A1576" w14:paraId="0EB81C44" w14:textId="77777777" w:rsidTr="00DC33E1">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37239A9" w14:textId="77777777" w:rsidR="00BA722F" w:rsidRPr="001A1576" w:rsidRDefault="00BA722F" w:rsidP="00DC33E1">
            <w:pPr>
              <w:pStyle w:val="TAH"/>
            </w:pPr>
            <w:r w:rsidRPr="001A1576">
              <w:t>40MHz &lt; BW ≤ 100MHz</w:t>
            </w:r>
          </w:p>
        </w:tc>
        <w:tc>
          <w:tcPr>
            <w:tcW w:w="1984" w:type="dxa"/>
            <w:tcBorders>
              <w:top w:val="single" w:sz="4" w:space="0" w:color="auto"/>
              <w:left w:val="single" w:sz="4" w:space="0" w:color="auto"/>
              <w:bottom w:val="single" w:sz="4" w:space="0" w:color="auto"/>
              <w:right w:val="single" w:sz="4" w:space="0" w:color="auto"/>
            </w:tcBorders>
          </w:tcPr>
          <w:p w14:paraId="701ABAF8" w14:textId="77777777" w:rsidR="00BA722F" w:rsidRPr="001A1576" w:rsidRDefault="00BA722F" w:rsidP="00DC33E1">
            <w:pPr>
              <w:pStyle w:val="TAC"/>
            </w:pPr>
            <w:r w:rsidRPr="001A1576">
              <w:t>1.0 dB</w:t>
            </w:r>
          </w:p>
        </w:tc>
        <w:tc>
          <w:tcPr>
            <w:tcW w:w="1984" w:type="dxa"/>
            <w:tcBorders>
              <w:top w:val="single" w:sz="4" w:space="0" w:color="auto"/>
              <w:left w:val="single" w:sz="4" w:space="0" w:color="auto"/>
              <w:bottom w:val="single" w:sz="4" w:space="0" w:color="auto"/>
              <w:right w:val="single" w:sz="4" w:space="0" w:color="auto"/>
            </w:tcBorders>
          </w:tcPr>
          <w:p w14:paraId="4C83AD3C" w14:textId="77777777" w:rsidR="00BA722F" w:rsidRPr="001A1576" w:rsidRDefault="00BA722F" w:rsidP="00DC33E1">
            <w:pPr>
              <w:pStyle w:val="TAC"/>
            </w:pPr>
            <w:r w:rsidRPr="001A1576">
              <w:t>1.0 dB</w:t>
            </w:r>
          </w:p>
        </w:tc>
        <w:tc>
          <w:tcPr>
            <w:tcW w:w="1984" w:type="dxa"/>
            <w:tcBorders>
              <w:top w:val="single" w:sz="4" w:space="0" w:color="auto"/>
              <w:left w:val="single" w:sz="4" w:space="0" w:color="auto"/>
              <w:bottom w:val="single" w:sz="4" w:space="0" w:color="auto"/>
              <w:right w:val="single" w:sz="4" w:space="0" w:color="auto"/>
            </w:tcBorders>
          </w:tcPr>
          <w:p w14:paraId="7299BB6C" w14:textId="77777777" w:rsidR="00BA722F" w:rsidRPr="001A1576" w:rsidRDefault="00BA722F" w:rsidP="00DC33E1">
            <w:pPr>
              <w:pStyle w:val="TAC"/>
            </w:pPr>
            <w:r w:rsidRPr="001A1576">
              <w:t>1.0 dB</w:t>
            </w:r>
          </w:p>
        </w:tc>
      </w:tr>
    </w:tbl>
    <w:p w14:paraId="48212442" w14:textId="77777777" w:rsidR="00BA722F" w:rsidRPr="001A1576" w:rsidRDefault="00BA722F" w:rsidP="00BA722F"/>
    <w:p w14:paraId="3A78E3B9" w14:textId="77777777" w:rsidR="00BA722F" w:rsidRPr="001A1576" w:rsidRDefault="00BA722F" w:rsidP="00BA722F">
      <w:pPr>
        <w:pStyle w:val="TH"/>
      </w:pPr>
      <w:r w:rsidRPr="001A1576">
        <w:lastRenderedPageBreak/>
        <w:t xml:space="preserve">Table </w:t>
      </w:r>
      <w:r w:rsidRPr="001A1576">
        <w:rPr>
          <w:lang w:eastAsia="zh-CN"/>
        </w:rPr>
        <w:t>6.2.3.5-1</w:t>
      </w:r>
      <w:r w:rsidRPr="001A1576">
        <w:t>: UE Power Class 3 test requirements (NS_35) for band n71</w:t>
      </w:r>
    </w:p>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BA722F" w:rsidRPr="001A1576" w14:paraId="780440D1" w14:textId="77777777" w:rsidTr="00DC33E1">
        <w:trPr>
          <w:trHeight w:val="455"/>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C511B0" w14:textId="77777777" w:rsidR="00BA722F" w:rsidRPr="001A1576" w:rsidRDefault="00BA722F" w:rsidP="00DC33E1">
            <w:pPr>
              <w:pStyle w:val="TAH"/>
              <w:rPr>
                <w:rFonts w:eastAsia="宋体"/>
              </w:rPr>
            </w:pPr>
            <w:r w:rsidRPr="001A1576">
              <w:rPr>
                <w:rFonts w:eastAsia="宋体"/>
              </w:rPr>
              <w:t>Test ID</w:t>
            </w:r>
          </w:p>
        </w:tc>
        <w:tc>
          <w:tcPr>
            <w:tcW w:w="968" w:type="dxa"/>
            <w:tcBorders>
              <w:top w:val="single" w:sz="4" w:space="0" w:color="auto"/>
              <w:left w:val="single" w:sz="4" w:space="0" w:color="auto"/>
              <w:bottom w:val="single" w:sz="4" w:space="0" w:color="auto"/>
              <w:right w:val="single" w:sz="4" w:space="0" w:color="auto"/>
            </w:tcBorders>
          </w:tcPr>
          <w:p w14:paraId="054472D8" w14:textId="77777777" w:rsidR="00BA722F" w:rsidRPr="001A1576" w:rsidRDefault="00BA722F" w:rsidP="00DC33E1">
            <w:pPr>
              <w:pStyle w:val="TAH"/>
              <w:rPr>
                <w:rFonts w:eastAsia="宋体"/>
              </w:rPr>
            </w:pPr>
            <w:proofErr w:type="spellStart"/>
            <w:r w:rsidRPr="001A1576">
              <w:rPr>
                <w:rFonts w:eastAsia="宋体"/>
              </w:rPr>
              <w:t>P</w:t>
            </w:r>
            <w:r w:rsidRPr="001A1576">
              <w:rPr>
                <w:rFonts w:eastAsia="宋体"/>
                <w:vertAlign w:val="subscript"/>
              </w:rPr>
              <w:t>PowerClass</w:t>
            </w:r>
            <w:proofErr w:type="spellEnd"/>
            <w:r w:rsidRPr="001A1576">
              <w:rPr>
                <w:rFonts w:eastAsia="宋体"/>
                <w:vertAlign w:val="subscript"/>
              </w:rPr>
              <w:t xml:space="preserve"> </w:t>
            </w:r>
            <w:r w:rsidRPr="001A1576">
              <w:rPr>
                <w:rFonts w:eastAsia="宋体"/>
              </w:rPr>
              <w:t>(</w:t>
            </w:r>
            <w:proofErr w:type="spellStart"/>
            <w:r w:rsidRPr="001A1576">
              <w:rPr>
                <w:rFonts w:eastAsia="宋体"/>
              </w:rPr>
              <w:t>dBm</w:t>
            </w:r>
            <w:proofErr w:type="spellEnd"/>
            <w:r w:rsidRPr="001A1576">
              <w:rPr>
                <w:rFonts w:eastAsia="宋体"/>
              </w:rPr>
              <w:t>)</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F67D25" w14:textId="77777777" w:rsidR="00BA722F" w:rsidRPr="001A1576" w:rsidRDefault="00BA722F" w:rsidP="00DC33E1">
            <w:pPr>
              <w:pStyle w:val="TAH"/>
              <w:rPr>
                <w:rFonts w:eastAsia="宋体"/>
              </w:rPr>
            </w:pPr>
            <w:r w:rsidRPr="001A1576">
              <w:rPr>
                <w:rFonts w:eastAsia="宋体"/>
              </w:rPr>
              <w:t>MPR (dB)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2BC284" w14:textId="77777777" w:rsidR="00BA722F" w:rsidRPr="001A1576" w:rsidRDefault="00BA722F" w:rsidP="00DC33E1">
            <w:pPr>
              <w:pStyle w:val="TAH"/>
              <w:rPr>
                <w:rFonts w:eastAsia="宋体"/>
              </w:rPr>
            </w:pPr>
            <w:r w:rsidRPr="001A1576">
              <w:rPr>
                <w:rFonts w:eastAsia="宋体"/>
              </w:rPr>
              <w:t>A-MPR (dB)</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D22621" w14:textId="77777777" w:rsidR="00BA722F" w:rsidRPr="001A1576" w:rsidRDefault="00BA722F" w:rsidP="00DC33E1">
            <w:pPr>
              <w:pStyle w:val="TAH"/>
              <w:rPr>
                <w:rFonts w:eastAsia="宋体"/>
              </w:rPr>
            </w:pPr>
            <w:proofErr w:type="spellStart"/>
            <w:r w:rsidRPr="001A1576">
              <w:rPr>
                <w:rFonts w:eastAsia="宋体"/>
              </w:rPr>
              <w:t>ΔT</w:t>
            </w:r>
            <w:r w:rsidRPr="001A1576">
              <w:rPr>
                <w:rFonts w:eastAsia="宋体"/>
                <w:vertAlign w:val="subscript"/>
              </w:rPr>
              <w:t>C,c</w:t>
            </w:r>
            <w:proofErr w:type="spellEnd"/>
            <w:r w:rsidRPr="001A1576">
              <w:rPr>
                <w:rFonts w:eastAsia="宋体"/>
              </w:rPr>
              <w:t xml:space="preserve"> (dB)</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0DBA93" w14:textId="77777777" w:rsidR="00BA722F" w:rsidRPr="001A1576" w:rsidRDefault="00BA722F" w:rsidP="00DC33E1">
            <w:pPr>
              <w:pStyle w:val="TAH"/>
              <w:rPr>
                <w:rFonts w:eastAsia="宋体"/>
              </w:rPr>
            </w:pPr>
            <w:proofErr w:type="spellStart"/>
            <w:r w:rsidRPr="001A1576">
              <w:rPr>
                <w:rFonts w:eastAsia="宋体"/>
              </w:rPr>
              <w:t>P</w:t>
            </w:r>
            <w:r w:rsidRPr="001A1576">
              <w:rPr>
                <w:rFonts w:eastAsia="宋体"/>
                <w:vertAlign w:val="subscript"/>
              </w:rPr>
              <w:t>CMAX,c</w:t>
            </w:r>
            <w:proofErr w:type="spellEnd"/>
            <w:r w:rsidRPr="001A1576">
              <w:rPr>
                <w:rFonts w:eastAsia="宋体"/>
              </w:rPr>
              <w:t xml:space="preserve"> (</w:t>
            </w:r>
            <w:proofErr w:type="spellStart"/>
            <w:r w:rsidRPr="001A1576">
              <w:rPr>
                <w:rFonts w:eastAsia="宋体"/>
              </w:rPr>
              <w:t>dBm</w:t>
            </w:r>
            <w:proofErr w:type="spellEnd"/>
            <w:r w:rsidRPr="001A1576">
              <w:rPr>
                <w:rFonts w:eastAsia="宋体"/>
              </w:rPr>
              <w: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BB532C" w14:textId="77777777" w:rsidR="00BA722F" w:rsidRPr="001A1576" w:rsidRDefault="00BA722F" w:rsidP="00DC33E1">
            <w:pPr>
              <w:pStyle w:val="TAH"/>
              <w:rPr>
                <w:rFonts w:eastAsia="宋体"/>
              </w:rPr>
            </w:pPr>
            <w:r w:rsidRPr="001A1576">
              <w:rPr>
                <w:rFonts w:eastAsia="宋体"/>
              </w:rPr>
              <w:t>T(</w:t>
            </w:r>
            <w:proofErr w:type="spellStart"/>
            <w:r w:rsidRPr="001A1576">
              <w:rPr>
                <w:rFonts w:eastAsia="宋体"/>
              </w:rPr>
              <w:t>P</w:t>
            </w:r>
            <w:r w:rsidRPr="001A1576">
              <w:rPr>
                <w:rFonts w:eastAsia="宋体"/>
                <w:vertAlign w:val="subscript"/>
              </w:rPr>
              <w:t>CMAX_L,c</w:t>
            </w:r>
            <w:proofErr w:type="spellEnd"/>
            <w:r w:rsidRPr="001A1576">
              <w:rPr>
                <w:rFonts w:eastAsia="宋体"/>
              </w:rPr>
              <w:t>) (dB)</w:t>
            </w:r>
          </w:p>
        </w:tc>
        <w:tc>
          <w:tcPr>
            <w:tcW w:w="709" w:type="dxa"/>
            <w:tcBorders>
              <w:top w:val="single" w:sz="4" w:space="0" w:color="auto"/>
              <w:left w:val="single" w:sz="4" w:space="0" w:color="auto"/>
              <w:bottom w:val="single" w:sz="4" w:space="0" w:color="auto"/>
              <w:right w:val="single" w:sz="4" w:space="0" w:color="auto"/>
            </w:tcBorders>
          </w:tcPr>
          <w:p w14:paraId="24729A8D" w14:textId="77777777" w:rsidR="00BA722F" w:rsidRPr="001A1576" w:rsidRDefault="00BA722F" w:rsidP="00DC33E1">
            <w:pPr>
              <w:pStyle w:val="TAH"/>
              <w:rPr>
                <w:rFonts w:eastAsia="宋体"/>
              </w:rPr>
            </w:pPr>
            <w:proofErr w:type="spellStart"/>
            <w:r w:rsidRPr="001A1576">
              <w:rPr>
                <w:rFonts w:eastAsia="宋体"/>
              </w:rPr>
              <w:t>T</w:t>
            </w:r>
            <w:r w:rsidRPr="001A1576">
              <w:rPr>
                <w:rFonts w:eastAsia="宋体"/>
                <w:vertAlign w:val="subscript"/>
              </w:rPr>
              <w:t>L,c</w:t>
            </w:r>
            <w:proofErr w:type="spellEnd"/>
            <w:r w:rsidRPr="001A1576">
              <w:rPr>
                <w:rFonts w:eastAsia="宋体"/>
                <w:vertAlign w:val="subscript"/>
              </w:rPr>
              <w:t xml:space="preserve"> </w:t>
            </w:r>
            <w:r w:rsidRPr="001A1576">
              <w:rPr>
                <w:rFonts w:eastAsia="宋体"/>
              </w:rPr>
              <w:t>(dB)</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9FDC5A" w14:textId="77777777" w:rsidR="00BA722F" w:rsidRPr="001A1576" w:rsidRDefault="00BA722F" w:rsidP="00DC33E1">
            <w:pPr>
              <w:pStyle w:val="TAH"/>
              <w:rPr>
                <w:rFonts w:eastAsia="宋体"/>
              </w:rPr>
            </w:pPr>
            <w:r w:rsidRPr="001A1576">
              <w:rPr>
                <w:rFonts w:eastAsia="宋体"/>
              </w:rPr>
              <w:t>Upper limit (</w:t>
            </w:r>
            <w:proofErr w:type="spellStart"/>
            <w:r w:rsidRPr="001A1576">
              <w:rPr>
                <w:rFonts w:eastAsia="宋体"/>
              </w:rPr>
              <w:t>dBm</w:t>
            </w:r>
            <w:proofErr w:type="spellEnd"/>
            <w:r w:rsidRPr="001A1576">
              <w:rPr>
                <w:rFonts w:eastAsia="宋体"/>
              </w:rPr>
              <w: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D54D54" w14:textId="77777777" w:rsidR="00BA722F" w:rsidRPr="001A1576" w:rsidRDefault="00BA722F" w:rsidP="00DC33E1">
            <w:pPr>
              <w:pStyle w:val="TAH"/>
              <w:rPr>
                <w:rFonts w:eastAsia="宋体"/>
              </w:rPr>
            </w:pPr>
            <w:r w:rsidRPr="001A1576">
              <w:rPr>
                <w:rFonts w:eastAsia="宋体"/>
              </w:rPr>
              <w:t>Lower limit (</w:t>
            </w:r>
            <w:proofErr w:type="spellStart"/>
            <w:r w:rsidRPr="001A1576">
              <w:rPr>
                <w:rFonts w:eastAsia="宋体"/>
              </w:rPr>
              <w:t>dBm</w:t>
            </w:r>
            <w:proofErr w:type="spellEnd"/>
            <w:r w:rsidRPr="001A1576">
              <w:rPr>
                <w:rFonts w:eastAsia="宋体"/>
              </w:rPr>
              <w:t>)</w:t>
            </w:r>
          </w:p>
        </w:tc>
      </w:tr>
      <w:tr w:rsidR="00BA722F" w:rsidRPr="001A1576" w14:paraId="52E0A9B4" w14:textId="77777777" w:rsidTr="00DC33E1">
        <w:trPr>
          <w:trHeight w:val="77"/>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6377FB2" w14:textId="77777777" w:rsidR="00BA722F" w:rsidRPr="001A1576" w:rsidRDefault="00BA722F" w:rsidP="00DC33E1">
            <w:pPr>
              <w:pStyle w:val="TAC"/>
              <w:rPr>
                <w:rFonts w:eastAsia="宋体"/>
                <w:lang w:eastAsia="sv-SE"/>
              </w:rPr>
            </w:pPr>
            <w:r w:rsidRPr="001A1576">
              <w:rPr>
                <w:rFonts w:eastAsia="宋体"/>
              </w:rPr>
              <w:t>1</w:t>
            </w:r>
          </w:p>
        </w:tc>
        <w:tc>
          <w:tcPr>
            <w:tcW w:w="968" w:type="dxa"/>
            <w:tcBorders>
              <w:top w:val="single" w:sz="4" w:space="0" w:color="auto"/>
              <w:left w:val="single" w:sz="4" w:space="0" w:color="auto"/>
              <w:bottom w:val="single" w:sz="4" w:space="0" w:color="auto"/>
              <w:right w:val="single" w:sz="4" w:space="0" w:color="auto"/>
            </w:tcBorders>
            <w:vAlign w:val="bottom"/>
          </w:tcPr>
          <w:p w14:paraId="2A2AAD8D" w14:textId="77777777" w:rsidR="00BA722F" w:rsidRPr="001A1576" w:rsidRDefault="00BA722F" w:rsidP="00DC33E1">
            <w:pPr>
              <w:pStyle w:val="TAC"/>
              <w:rPr>
                <w:rFonts w:eastAsia="宋体"/>
                <w:lang w:eastAsia="sv-SE"/>
              </w:rPr>
            </w:pPr>
            <w:r w:rsidRPr="001A1576">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250C48D" w14:textId="77777777" w:rsidR="00BA722F" w:rsidRPr="001A1576" w:rsidRDefault="00BA722F" w:rsidP="00DC33E1">
            <w:pPr>
              <w:pStyle w:val="TAC"/>
              <w:rPr>
                <w:rFonts w:eastAsia="宋体"/>
              </w:rPr>
            </w:pPr>
            <w:r w:rsidRPr="001A1576">
              <w:rPr>
                <w:rFonts w:eastAsia="宋体"/>
              </w:rPr>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F913642" w14:textId="77777777" w:rsidR="00BA722F" w:rsidRPr="001A1576" w:rsidRDefault="00BA722F" w:rsidP="00DC33E1">
            <w:pPr>
              <w:pStyle w:val="TAC"/>
              <w:rPr>
                <w:rFonts w:eastAsia="宋体"/>
              </w:rPr>
            </w:pPr>
            <w:r w:rsidRPr="001A1576">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0DB3E11" w14:textId="77777777" w:rsidR="00BA722F" w:rsidRPr="001A1576" w:rsidRDefault="00BA722F" w:rsidP="00DC33E1">
            <w:pPr>
              <w:pStyle w:val="TAC"/>
              <w:rPr>
                <w:rFonts w:eastAsia="宋体"/>
              </w:rPr>
            </w:pPr>
            <w:r w:rsidRPr="001A1576">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5E905F1" w14:textId="77777777" w:rsidR="00BA722F" w:rsidRPr="001A1576" w:rsidRDefault="00BA722F" w:rsidP="00DC33E1">
            <w:pPr>
              <w:pStyle w:val="TAC"/>
              <w:rPr>
                <w:rFonts w:eastAsia="宋体"/>
              </w:rPr>
            </w:pPr>
            <w:r w:rsidRPr="001A1576">
              <w:rPr>
                <w:rFonts w:eastAsia="宋体"/>
              </w:rPr>
              <w:t>22.5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795BA73" w14:textId="77777777" w:rsidR="00BA722F" w:rsidRPr="001A1576" w:rsidRDefault="00BA722F" w:rsidP="00DC33E1">
            <w:pPr>
              <w:pStyle w:val="TAC"/>
              <w:rPr>
                <w:rFonts w:eastAsia="宋体"/>
              </w:rPr>
            </w:pPr>
            <w:r w:rsidRPr="001A1576">
              <w:rPr>
                <w:rFonts w:eastAsia="宋体"/>
              </w:rPr>
              <w:t>2</w:t>
            </w:r>
          </w:p>
        </w:tc>
        <w:tc>
          <w:tcPr>
            <w:tcW w:w="709" w:type="dxa"/>
            <w:tcBorders>
              <w:top w:val="single" w:sz="4" w:space="0" w:color="auto"/>
              <w:left w:val="single" w:sz="4" w:space="0" w:color="auto"/>
              <w:bottom w:val="single" w:sz="4" w:space="0" w:color="auto"/>
              <w:right w:val="single" w:sz="4" w:space="0" w:color="auto"/>
            </w:tcBorders>
            <w:vAlign w:val="center"/>
          </w:tcPr>
          <w:p w14:paraId="461ECE0E" w14:textId="77777777" w:rsidR="00BA722F" w:rsidRPr="001A1576" w:rsidRDefault="00BA722F" w:rsidP="00DC33E1">
            <w:pPr>
              <w:pStyle w:val="TAC"/>
              <w:rPr>
                <w:rFonts w:eastAsia="宋体"/>
              </w:rPr>
            </w:pPr>
            <w:r w:rsidRPr="001A1576">
              <w:rPr>
                <w:rFonts w:eastAsia="宋体"/>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6D3C7BA" w14:textId="77777777" w:rsidR="00BA722F" w:rsidRPr="001A1576" w:rsidRDefault="00BA722F" w:rsidP="00DC33E1">
            <w:pPr>
              <w:pStyle w:val="TAC"/>
              <w:rPr>
                <w:rFonts w:eastAsia="宋体"/>
              </w:rPr>
            </w:pPr>
            <w:r w:rsidRPr="001A1576">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5A1FFD7" w14:textId="77777777" w:rsidR="00BA722F" w:rsidRPr="001A1576" w:rsidRDefault="00BA722F" w:rsidP="00DC33E1">
            <w:pPr>
              <w:pStyle w:val="TAC"/>
              <w:rPr>
                <w:rFonts w:eastAsia="宋体"/>
              </w:rPr>
            </w:pPr>
            <w:r w:rsidRPr="001A1576">
              <w:rPr>
                <w:rFonts w:eastAsia="宋体"/>
              </w:rPr>
              <w:t>20-TT</w:t>
            </w:r>
          </w:p>
        </w:tc>
      </w:tr>
      <w:tr w:rsidR="00BA722F" w:rsidRPr="001A1576" w14:paraId="04A404A9" w14:textId="77777777" w:rsidTr="00DC33E1">
        <w:trPr>
          <w:trHeight w:val="131"/>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FDB4CFD" w14:textId="77777777" w:rsidR="00BA722F" w:rsidRPr="001A1576" w:rsidRDefault="00BA722F" w:rsidP="00DC33E1">
            <w:pPr>
              <w:pStyle w:val="TAC"/>
              <w:rPr>
                <w:rFonts w:eastAsia="宋体"/>
              </w:rPr>
            </w:pPr>
            <w:r w:rsidRPr="001A1576">
              <w:rPr>
                <w:rFonts w:eastAsia="宋体"/>
              </w:rPr>
              <w:t>2</w:t>
            </w:r>
          </w:p>
        </w:tc>
        <w:tc>
          <w:tcPr>
            <w:tcW w:w="968" w:type="dxa"/>
            <w:tcBorders>
              <w:top w:val="single" w:sz="4" w:space="0" w:color="auto"/>
              <w:left w:val="single" w:sz="4" w:space="0" w:color="auto"/>
              <w:bottom w:val="single" w:sz="4" w:space="0" w:color="auto"/>
              <w:right w:val="single" w:sz="4" w:space="0" w:color="auto"/>
            </w:tcBorders>
            <w:vAlign w:val="bottom"/>
          </w:tcPr>
          <w:p w14:paraId="6B253D48" w14:textId="77777777" w:rsidR="00BA722F" w:rsidRPr="001A1576" w:rsidRDefault="00BA722F" w:rsidP="00DC33E1">
            <w:pPr>
              <w:pStyle w:val="TAC"/>
              <w:rPr>
                <w:rFonts w:eastAsia="宋体"/>
              </w:rPr>
            </w:pPr>
            <w:r w:rsidRPr="001A1576">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EACD5EA" w14:textId="77777777" w:rsidR="00BA722F" w:rsidRPr="001A1576" w:rsidRDefault="00BA722F" w:rsidP="00DC33E1">
            <w:pPr>
              <w:pStyle w:val="TAC"/>
              <w:rPr>
                <w:rFonts w:eastAsia="宋体"/>
              </w:rPr>
            </w:pPr>
            <w:r w:rsidRPr="001A1576">
              <w:rPr>
                <w:rFonts w:eastAsia="宋体"/>
              </w:rPr>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7973512" w14:textId="77777777" w:rsidR="00BA722F" w:rsidRPr="001A1576" w:rsidRDefault="00BA722F" w:rsidP="00DC33E1">
            <w:pPr>
              <w:pStyle w:val="TAC"/>
              <w:rPr>
                <w:rFonts w:eastAsia="宋体"/>
              </w:rPr>
            </w:pPr>
            <w:r w:rsidRPr="001A1576">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EDBBCD2" w14:textId="77777777" w:rsidR="00BA722F" w:rsidRPr="001A1576" w:rsidRDefault="00BA722F" w:rsidP="00DC33E1">
            <w:pPr>
              <w:pStyle w:val="TAC"/>
              <w:rPr>
                <w:rFonts w:eastAsia="宋体"/>
              </w:rPr>
            </w:pPr>
            <w:r w:rsidRPr="001A1576">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EE7907D" w14:textId="77777777" w:rsidR="00BA722F" w:rsidRPr="001A1576" w:rsidRDefault="00BA722F" w:rsidP="00DC33E1">
            <w:pPr>
              <w:pStyle w:val="TAC"/>
              <w:rPr>
                <w:rFonts w:eastAsia="宋体"/>
              </w:rPr>
            </w:pPr>
            <w:r w:rsidRPr="001A1576">
              <w:rPr>
                <w:rFonts w:eastAsia="宋体"/>
              </w:rPr>
              <w:t>22.5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49F0133" w14:textId="77777777" w:rsidR="00BA722F" w:rsidRPr="001A1576" w:rsidRDefault="00BA722F" w:rsidP="00DC33E1">
            <w:pPr>
              <w:pStyle w:val="TAC"/>
              <w:rPr>
                <w:rFonts w:eastAsia="宋体"/>
              </w:rPr>
            </w:pPr>
            <w:r w:rsidRPr="001A1576">
              <w:rPr>
                <w:rFonts w:eastAsia="宋体"/>
              </w:rPr>
              <w:t>2</w:t>
            </w:r>
          </w:p>
        </w:tc>
        <w:tc>
          <w:tcPr>
            <w:tcW w:w="709" w:type="dxa"/>
            <w:tcBorders>
              <w:top w:val="single" w:sz="4" w:space="0" w:color="auto"/>
              <w:left w:val="single" w:sz="4" w:space="0" w:color="auto"/>
              <w:bottom w:val="single" w:sz="4" w:space="0" w:color="auto"/>
              <w:right w:val="single" w:sz="4" w:space="0" w:color="auto"/>
            </w:tcBorders>
            <w:vAlign w:val="center"/>
          </w:tcPr>
          <w:p w14:paraId="22FDC9AF" w14:textId="77777777" w:rsidR="00BA722F" w:rsidRPr="001A1576" w:rsidRDefault="00BA722F" w:rsidP="00DC33E1">
            <w:pPr>
              <w:pStyle w:val="TAC"/>
              <w:rPr>
                <w:rFonts w:eastAsia="宋体"/>
              </w:rPr>
            </w:pPr>
            <w:r w:rsidRPr="001A1576">
              <w:rPr>
                <w:rFonts w:eastAsia="宋体"/>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D2F1556" w14:textId="77777777" w:rsidR="00BA722F" w:rsidRPr="001A1576" w:rsidRDefault="00BA722F" w:rsidP="00DC33E1">
            <w:pPr>
              <w:pStyle w:val="TAC"/>
              <w:rPr>
                <w:rFonts w:eastAsia="宋体"/>
              </w:rPr>
            </w:pPr>
            <w:r w:rsidRPr="001A1576">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252917C" w14:textId="77777777" w:rsidR="00BA722F" w:rsidRPr="001A1576" w:rsidRDefault="00BA722F" w:rsidP="00DC33E1">
            <w:pPr>
              <w:pStyle w:val="TAC"/>
              <w:rPr>
                <w:rFonts w:eastAsia="宋体"/>
              </w:rPr>
            </w:pPr>
            <w:r w:rsidRPr="001A1576">
              <w:rPr>
                <w:rFonts w:eastAsia="宋体"/>
              </w:rPr>
              <w:t>20-TT</w:t>
            </w:r>
          </w:p>
        </w:tc>
      </w:tr>
      <w:tr w:rsidR="00BA722F" w:rsidRPr="001A1576" w14:paraId="790E8BCE" w14:textId="77777777" w:rsidTr="00DC33E1">
        <w:trPr>
          <w:trHeight w:val="95"/>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3538D3B" w14:textId="77777777" w:rsidR="00BA722F" w:rsidRPr="001A1576" w:rsidRDefault="00BA722F" w:rsidP="00DC33E1">
            <w:pPr>
              <w:pStyle w:val="TAC"/>
              <w:rPr>
                <w:rFonts w:eastAsia="宋体"/>
              </w:rPr>
            </w:pPr>
            <w:r w:rsidRPr="001A1576">
              <w:rPr>
                <w:rFonts w:eastAsia="宋体"/>
              </w:rPr>
              <w:t>3</w:t>
            </w:r>
          </w:p>
        </w:tc>
        <w:tc>
          <w:tcPr>
            <w:tcW w:w="968" w:type="dxa"/>
            <w:tcBorders>
              <w:top w:val="single" w:sz="4" w:space="0" w:color="auto"/>
              <w:left w:val="single" w:sz="4" w:space="0" w:color="auto"/>
              <w:bottom w:val="single" w:sz="4" w:space="0" w:color="auto"/>
              <w:right w:val="single" w:sz="4" w:space="0" w:color="auto"/>
            </w:tcBorders>
            <w:vAlign w:val="bottom"/>
          </w:tcPr>
          <w:p w14:paraId="575DCEFF" w14:textId="77777777" w:rsidR="00BA722F" w:rsidRPr="001A1576" w:rsidRDefault="00BA722F" w:rsidP="00DC33E1">
            <w:pPr>
              <w:pStyle w:val="TAC"/>
              <w:rPr>
                <w:rFonts w:eastAsia="宋体"/>
              </w:rPr>
            </w:pPr>
            <w:r w:rsidRPr="001A1576">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4DB002D" w14:textId="77777777" w:rsidR="00BA722F" w:rsidRPr="001A1576" w:rsidRDefault="00BA722F" w:rsidP="00DC33E1">
            <w:pPr>
              <w:pStyle w:val="TAC"/>
              <w:rPr>
                <w:rFonts w:eastAsia="宋体"/>
              </w:rPr>
            </w:pPr>
            <w:r w:rsidRPr="001A1576">
              <w:rPr>
                <w:rFonts w:eastAsia="宋体"/>
              </w:rPr>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0A29BA3" w14:textId="77777777" w:rsidR="00BA722F" w:rsidRPr="001A1576" w:rsidRDefault="00BA722F" w:rsidP="00DC33E1">
            <w:pPr>
              <w:pStyle w:val="TAC"/>
              <w:rPr>
                <w:rFonts w:eastAsia="宋体"/>
              </w:rPr>
            </w:pPr>
            <w:r w:rsidRPr="001A1576">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939752A" w14:textId="77777777" w:rsidR="00BA722F" w:rsidRPr="001A1576" w:rsidRDefault="00BA722F" w:rsidP="00DC33E1">
            <w:pPr>
              <w:pStyle w:val="TAC"/>
              <w:rPr>
                <w:rFonts w:eastAsia="宋体"/>
              </w:rPr>
            </w:pPr>
            <w:r w:rsidRPr="001A1576">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C508188" w14:textId="77777777" w:rsidR="00BA722F" w:rsidRPr="001A1576" w:rsidRDefault="00BA722F" w:rsidP="00DC33E1">
            <w:pPr>
              <w:pStyle w:val="TAC"/>
              <w:rPr>
                <w:rFonts w:eastAsia="宋体"/>
              </w:rPr>
            </w:pPr>
            <w:r w:rsidRPr="001A1576">
              <w:rPr>
                <w:rFonts w:eastAsia="宋体"/>
              </w:rPr>
              <w:t>22.5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7861DDD" w14:textId="77777777" w:rsidR="00BA722F" w:rsidRPr="001A1576" w:rsidRDefault="00BA722F" w:rsidP="00DC33E1">
            <w:pPr>
              <w:pStyle w:val="TAC"/>
              <w:rPr>
                <w:rFonts w:eastAsia="宋体"/>
              </w:rPr>
            </w:pPr>
            <w:r w:rsidRPr="001A1576">
              <w:rPr>
                <w:rFonts w:eastAsia="宋体"/>
              </w:rPr>
              <w:t>2</w:t>
            </w:r>
          </w:p>
        </w:tc>
        <w:tc>
          <w:tcPr>
            <w:tcW w:w="709" w:type="dxa"/>
            <w:tcBorders>
              <w:top w:val="single" w:sz="4" w:space="0" w:color="auto"/>
              <w:left w:val="single" w:sz="4" w:space="0" w:color="auto"/>
              <w:bottom w:val="single" w:sz="4" w:space="0" w:color="auto"/>
              <w:right w:val="single" w:sz="4" w:space="0" w:color="auto"/>
            </w:tcBorders>
            <w:vAlign w:val="center"/>
          </w:tcPr>
          <w:p w14:paraId="7F3490DB" w14:textId="77777777" w:rsidR="00BA722F" w:rsidRPr="001A1576" w:rsidRDefault="00BA722F" w:rsidP="00DC33E1">
            <w:pPr>
              <w:pStyle w:val="TAC"/>
              <w:rPr>
                <w:rFonts w:eastAsia="宋体"/>
              </w:rPr>
            </w:pPr>
            <w:r w:rsidRPr="001A1576">
              <w:rPr>
                <w:rFonts w:eastAsia="宋体"/>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EA61F24" w14:textId="77777777" w:rsidR="00BA722F" w:rsidRPr="001A1576" w:rsidRDefault="00BA722F" w:rsidP="00DC33E1">
            <w:pPr>
              <w:pStyle w:val="TAC"/>
              <w:rPr>
                <w:rFonts w:eastAsia="宋体"/>
              </w:rPr>
            </w:pPr>
            <w:r w:rsidRPr="001A1576">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6056C09" w14:textId="77777777" w:rsidR="00BA722F" w:rsidRPr="001A1576" w:rsidRDefault="00BA722F" w:rsidP="00DC33E1">
            <w:pPr>
              <w:pStyle w:val="TAC"/>
              <w:rPr>
                <w:rFonts w:eastAsia="宋体"/>
              </w:rPr>
            </w:pPr>
            <w:r w:rsidRPr="001A1576">
              <w:rPr>
                <w:rFonts w:eastAsia="宋体"/>
              </w:rPr>
              <w:t>20-TT</w:t>
            </w:r>
          </w:p>
        </w:tc>
      </w:tr>
      <w:tr w:rsidR="00BA722F" w:rsidRPr="001A1576" w14:paraId="309B92F6" w14:textId="77777777" w:rsidTr="00DC33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E164550" w14:textId="77777777" w:rsidR="00BA722F" w:rsidRPr="001A1576" w:rsidRDefault="00BA722F" w:rsidP="00DC33E1">
            <w:pPr>
              <w:pStyle w:val="TAC"/>
              <w:rPr>
                <w:rFonts w:eastAsia="宋体"/>
              </w:rPr>
            </w:pPr>
            <w:r w:rsidRPr="001A1576">
              <w:rPr>
                <w:rFonts w:eastAsia="宋体"/>
              </w:rPr>
              <w:t>4</w:t>
            </w:r>
          </w:p>
        </w:tc>
        <w:tc>
          <w:tcPr>
            <w:tcW w:w="968" w:type="dxa"/>
            <w:tcBorders>
              <w:top w:val="single" w:sz="4" w:space="0" w:color="auto"/>
              <w:left w:val="single" w:sz="4" w:space="0" w:color="auto"/>
              <w:bottom w:val="single" w:sz="4" w:space="0" w:color="auto"/>
              <w:right w:val="single" w:sz="4" w:space="0" w:color="auto"/>
            </w:tcBorders>
            <w:vAlign w:val="bottom"/>
          </w:tcPr>
          <w:p w14:paraId="776DE20E" w14:textId="77777777" w:rsidR="00BA722F" w:rsidRPr="001A1576" w:rsidRDefault="00BA722F" w:rsidP="00DC33E1">
            <w:pPr>
              <w:pStyle w:val="TAC"/>
              <w:rPr>
                <w:rFonts w:eastAsia="宋体"/>
              </w:rPr>
            </w:pPr>
            <w:r w:rsidRPr="001A1576">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D8624AD" w14:textId="77777777" w:rsidR="00BA722F" w:rsidRPr="001A1576" w:rsidRDefault="00BA722F" w:rsidP="00DC33E1">
            <w:pPr>
              <w:pStyle w:val="TAC"/>
              <w:rPr>
                <w:rFonts w:eastAsia="宋体"/>
              </w:rPr>
            </w:pPr>
            <w:r w:rsidRPr="001A1576">
              <w:rPr>
                <w:rFonts w:eastAsia="宋体"/>
              </w:rPr>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E39E8C6" w14:textId="77777777" w:rsidR="00BA722F" w:rsidRPr="001A1576" w:rsidRDefault="00BA722F" w:rsidP="00DC33E1">
            <w:pPr>
              <w:pStyle w:val="TAC"/>
              <w:rPr>
                <w:rFonts w:eastAsia="宋体"/>
              </w:rPr>
            </w:pPr>
            <w:r w:rsidRPr="001A1576">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EA3CB4B" w14:textId="77777777" w:rsidR="00BA722F" w:rsidRPr="001A1576" w:rsidRDefault="00BA722F" w:rsidP="00DC33E1">
            <w:pPr>
              <w:pStyle w:val="TAC"/>
              <w:rPr>
                <w:rFonts w:eastAsia="宋体"/>
              </w:rPr>
            </w:pPr>
            <w:r w:rsidRPr="001A1576">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CBAF481" w14:textId="77777777" w:rsidR="00BA722F" w:rsidRPr="001A1576" w:rsidRDefault="00BA722F" w:rsidP="00DC33E1">
            <w:pPr>
              <w:pStyle w:val="TAC"/>
              <w:rPr>
                <w:rFonts w:eastAsia="宋体"/>
              </w:rPr>
            </w:pPr>
            <w:r w:rsidRPr="001A1576">
              <w:rPr>
                <w:rFonts w:eastAsia="宋体"/>
              </w:rPr>
              <w:t>22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B42E73B" w14:textId="77777777" w:rsidR="00BA722F" w:rsidRPr="001A1576" w:rsidRDefault="00BA722F" w:rsidP="00DC33E1">
            <w:pPr>
              <w:pStyle w:val="TAC"/>
              <w:rPr>
                <w:rFonts w:eastAsia="宋体"/>
              </w:rPr>
            </w:pPr>
            <w:r w:rsidRPr="001A1576">
              <w:rPr>
                <w:rFonts w:eastAsia="宋体"/>
              </w:rPr>
              <w:t>2</w:t>
            </w:r>
          </w:p>
        </w:tc>
        <w:tc>
          <w:tcPr>
            <w:tcW w:w="709" w:type="dxa"/>
            <w:tcBorders>
              <w:top w:val="single" w:sz="4" w:space="0" w:color="auto"/>
              <w:left w:val="single" w:sz="4" w:space="0" w:color="auto"/>
              <w:bottom w:val="single" w:sz="4" w:space="0" w:color="auto"/>
              <w:right w:val="single" w:sz="4" w:space="0" w:color="auto"/>
            </w:tcBorders>
            <w:vAlign w:val="center"/>
          </w:tcPr>
          <w:p w14:paraId="30ADB1B4" w14:textId="77777777" w:rsidR="00BA722F" w:rsidRPr="001A1576" w:rsidRDefault="00BA722F" w:rsidP="00DC33E1">
            <w:pPr>
              <w:pStyle w:val="TAC"/>
              <w:rPr>
                <w:rFonts w:eastAsia="宋体"/>
              </w:rPr>
            </w:pPr>
            <w:r w:rsidRPr="001A1576">
              <w:rPr>
                <w:rFonts w:eastAsia="宋体"/>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287161E" w14:textId="77777777" w:rsidR="00BA722F" w:rsidRPr="001A1576" w:rsidRDefault="00BA722F" w:rsidP="00DC33E1">
            <w:pPr>
              <w:pStyle w:val="TAC"/>
              <w:rPr>
                <w:rFonts w:eastAsia="宋体"/>
              </w:rPr>
            </w:pPr>
            <w:r w:rsidRPr="001A1576">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3683A90" w14:textId="77777777" w:rsidR="00BA722F" w:rsidRPr="001A1576" w:rsidRDefault="00BA722F" w:rsidP="00DC33E1">
            <w:pPr>
              <w:pStyle w:val="TAC"/>
              <w:rPr>
                <w:rFonts w:eastAsia="宋体"/>
              </w:rPr>
            </w:pPr>
            <w:r w:rsidRPr="001A1576">
              <w:rPr>
                <w:rFonts w:eastAsia="宋体"/>
              </w:rPr>
              <w:t>19.5-TT</w:t>
            </w:r>
          </w:p>
        </w:tc>
      </w:tr>
      <w:tr w:rsidR="00BA722F" w:rsidRPr="001A1576" w14:paraId="00F9C8EF" w14:textId="77777777" w:rsidTr="00DC33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B61A961" w14:textId="77777777" w:rsidR="00BA722F" w:rsidRPr="001A1576" w:rsidRDefault="00BA722F" w:rsidP="00DC33E1">
            <w:pPr>
              <w:pStyle w:val="TAC"/>
              <w:rPr>
                <w:rFonts w:eastAsia="宋体"/>
              </w:rPr>
            </w:pPr>
            <w:r w:rsidRPr="001A1576">
              <w:rPr>
                <w:rFonts w:eastAsia="宋体"/>
              </w:rPr>
              <w:t>5</w:t>
            </w:r>
          </w:p>
        </w:tc>
        <w:tc>
          <w:tcPr>
            <w:tcW w:w="968" w:type="dxa"/>
            <w:tcBorders>
              <w:top w:val="single" w:sz="4" w:space="0" w:color="auto"/>
              <w:left w:val="single" w:sz="4" w:space="0" w:color="auto"/>
              <w:bottom w:val="single" w:sz="4" w:space="0" w:color="auto"/>
              <w:right w:val="single" w:sz="4" w:space="0" w:color="auto"/>
            </w:tcBorders>
            <w:vAlign w:val="bottom"/>
          </w:tcPr>
          <w:p w14:paraId="4CABC90D" w14:textId="77777777" w:rsidR="00BA722F" w:rsidRPr="001A1576" w:rsidRDefault="00BA722F" w:rsidP="00DC33E1">
            <w:pPr>
              <w:pStyle w:val="TAC"/>
              <w:rPr>
                <w:rFonts w:eastAsia="宋体"/>
              </w:rPr>
            </w:pPr>
            <w:r w:rsidRPr="001A1576">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54CD741" w14:textId="77777777" w:rsidR="00BA722F" w:rsidRPr="001A1576" w:rsidRDefault="00BA722F" w:rsidP="00DC33E1">
            <w:pPr>
              <w:pStyle w:val="TAC"/>
              <w:rPr>
                <w:rFonts w:eastAsia="宋体"/>
              </w:rPr>
            </w:pPr>
            <w:r w:rsidRPr="001A1576">
              <w:rPr>
                <w:rFonts w:eastAsia="宋体"/>
              </w:rPr>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FEAC928" w14:textId="77777777" w:rsidR="00BA722F" w:rsidRPr="001A1576" w:rsidRDefault="00BA722F" w:rsidP="00DC33E1">
            <w:pPr>
              <w:pStyle w:val="TAC"/>
              <w:rPr>
                <w:rFonts w:eastAsia="宋体"/>
              </w:rPr>
            </w:pPr>
            <w:r w:rsidRPr="001A1576">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D33D6C8" w14:textId="77777777" w:rsidR="00BA722F" w:rsidRPr="001A1576" w:rsidRDefault="00BA722F" w:rsidP="00DC33E1">
            <w:pPr>
              <w:pStyle w:val="TAC"/>
              <w:rPr>
                <w:rFonts w:eastAsia="宋体"/>
              </w:rPr>
            </w:pPr>
            <w:r w:rsidRPr="001A1576">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8C36291" w14:textId="77777777" w:rsidR="00BA722F" w:rsidRPr="001A1576" w:rsidRDefault="00BA722F" w:rsidP="00DC33E1">
            <w:pPr>
              <w:pStyle w:val="TAC"/>
              <w:rPr>
                <w:rFonts w:eastAsia="宋体"/>
              </w:rPr>
            </w:pPr>
            <w:r w:rsidRPr="001A1576">
              <w:rPr>
                <w:rFonts w:eastAsia="宋体"/>
              </w:rPr>
              <w:t>22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AA91917" w14:textId="77777777" w:rsidR="00BA722F" w:rsidRPr="001A1576" w:rsidRDefault="00BA722F" w:rsidP="00DC33E1">
            <w:pPr>
              <w:pStyle w:val="TAC"/>
              <w:rPr>
                <w:rFonts w:eastAsia="宋体"/>
              </w:rPr>
            </w:pPr>
            <w:r w:rsidRPr="001A1576">
              <w:rPr>
                <w:rFonts w:eastAsia="宋体"/>
              </w:rPr>
              <w:t>2</w:t>
            </w:r>
          </w:p>
        </w:tc>
        <w:tc>
          <w:tcPr>
            <w:tcW w:w="709" w:type="dxa"/>
            <w:tcBorders>
              <w:top w:val="single" w:sz="4" w:space="0" w:color="auto"/>
              <w:left w:val="single" w:sz="4" w:space="0" w:color="auto"/>
              <w:bottom w:val="single" w:sz="4" w:space="0" w:color="auto"/>
              <w:right w:val="single" w:sz="4" w:space="0" w:color="auto"/>
            </w:tcBorders>
            <w:vAlign w:val="center"/>
          </w:tcPr>
          <w:p w14:paraId="6434349C" w14:textId="77777777" w:rsidR="00BA722F" w:rsidRPr="001A1576" w:rsidRDefault="00BA722F" w:rsidP="00DC33E1">
            <w:pPr>
              <w:pStyle w:val="TAC"/>
              <w:rPr>
                <w:rFonts w:eastAsia="宋体"/>
              </w:rPr>
            </w:pPr>
            <w:r w:rsidRPr="001A1576">
              <w:rPr>
                <w:rFonts w:eastAsia="宋体"/>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1D339C9" w14:textId="77777777" w:rsidR="00BA722F" w:rsidRPr="001A1576" w:rsidRDefault="00BA722F" w:rsidP="00DC33E1">
            <w:pPr>
              <w:pStyle w:val="TAC"/>
              <w:rPr>
                <w:rFonts w:eastAsia="宋体"/>
              </w:rPr>
            </w:pPr>
            <w:r w:rsidRPr="001A1576">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F5CAA2F" w14:textId="77777777" w:rsidR="00BA722F" w:rsidRPr="001A1576" w:rsidRDefault="00BA722F" w:rsidP="00DC33E1">
            <w:pPr>
              <w:pStyle w:val="TAC"/>
              <w:rPr>
                <w:rFonts w:eastAsia="宋体"/>
              </w:rPr>
            </w:pPr>
            <w:r w:rsidRPr="001A1576">
              <w:rPr>
                <w:rFonts w:eastAsia="宋体"/>
              </w:rPr>
              <w:t>19.5-TT</w:t>
            </w:r>
          </w:p>
        </w:tc>
      </w:tr>
      <w:tr w:rsidR="00BA722F" w:rsidRPr="001A1576" w14:paraId="6C0A487E" w14:textId="77777777" w:rsidTr="00DC33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99E35F8" w14:textId="77777777" w:rsidR="00BA722F" w:rsidRPr="001A1576" w:rsidRDefault="00BA722F" w:rsidP="00DC33E1">
            <w:pPr>
              <w:pStyle w:val="TAC"/>
              <w:rPr>
                <w:rFonts w:eastAsia="宋体"/>
              </w:rPr>
            </w:pPr>
            <w:r w:rsidRPr="001A1576">
              <w:rPr>
                <w:rFonts w:eastAsia="宋体"/>
              </w:rPr>
              <w:t>6</w:t>
            </w:r>
          </w:p>
        </w:tc>
        <w:tc>
          <w:tcPr>
            <w:tcW w:w="968" w:type="dxa"/>
            <w:tcBorders>
              <w:top w:val="single" w:sz="4" w:space="0" w:color="auto"/>
              <w:left w:val="single" w:sz="4" w:space="0" w:color="auto"/>
              <w:bottom w:val="single" w:sz="4" w:space="0" w:color="auto"/>
              <w:right w:val="single" w:sz="4" w:space="0" w:color="auto"/>
            </w:tcBorders>
            <w:vAlign w:val="bottom"/>
          </w:tcPr>
          <w:p w14:paraId="158926F7" w14:textId="77777777" w:rsidR="00BA722F" w:rsidRPr="001A1576" w:rsidRDefault="00BA722F" w:rsidP="00DC33E1">
            <w:pPr>
              <w:pStyle w:val="TAC"/>
              <w:rPr>
                <w:rFonts w:eastAsia="宋体"/>
              </w:rPr>
            </w:pPr>
            <w:r w:rsidRPr="001A1576">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9A895BA" w14:textId="77777777" w:rsidR="00BA722F" w:rsidRPr="001A1576" w:rsidRDefault="00BA722F" w:rsidP="00DC33E1">
            <w:pPr>
              <w:pStyle w:val="TAC"/>
              <w:rPr>
                <w:rFonts w:eastAsia="宋体"/>
              </w:rPr>
            </w:pPr>
            <w:r w:rsidRPr="001A1576">
              <w:rPr>
                <w:rFonts w:eastAsia="宋体"/>
              </w:rPr>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384E768" w14:textId="77777777" w:rsidR="00BA722F" w:rsidRPr="001A1576" w:rsidRDefault="00BA722F" w:rsidP="00DC33E1">
            <w:pPr>
              <w:pStyle w:val="TAC"/>
              <w:rPr>
                <w:rFonts w:eastAsia="宋体"/>
              </w:rPr>
            </w:pPr>
            <w:r w:rsidRPr="001A1576">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CAE796A" w14:textId="77777777" w:rsidR="00BA722F" w:rsidRPr="001A1576" w:rsidRDefault="00BA722F" w:rsidP="00DC33E1">
            <w:pPr>
              <w:pStyle w:val="TAC"/>
              <w:rPr>
                <w:rFonts w:eastAsia="宋体"/>
              </w:rPr>
            </w:pPr>
            <w:r w:rsidRPr="001A1576">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C74C248" w14:textId="77777777" w:rsidR="00BA722F" w:rsidRPr="001A1576" w:rsidRDefault="00BA722F" w:rsidP="00DC33E1">
            <w:pPr>
              <w:pStyle w:val="TAC"/>
              <w:rPr>
                <w:rFonts w:eastAsia="宋体"/>
              </w:rPr>
            </w:pPr>
            <w:r w:rsidRPr="001A1576">
              <w:rPr>
                <w:rFonts w:eastAsia="宋体"/>
              </w:rPr>
              <w:t>22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64E17DA" w14:textId="77777777" w:rsidR="00BA722F" w:rsidRPr="001A1576" w:rsidRDefault="00BA722F" w:rsidP="00DC33E1">
            <w:pPr>
              <w:pStyle w:val="TAC"/>
              <w:rPr>
                <w:rFonts w:eastAsia="宋体"/>
              </w:rPr>
            </w:pPr>
            <w:r w:rsidRPr="001A1576">
              <w:rPr>
                <w:rFonts w:eastAsia="宋体"/>
              </w:rPr>
              <w:t>2</w:t>
            </w:r>
          </w:p>
        </w:tc>
        <w:tc>
          <w:tcPr>
            <w:tcW w:w="709" w:type="dxa"/>
            <w:tcBorders>
              <w:top w:val="single" w:sz="4" w:space="0" w:color="auto"/>
              <w:left w:val="single" w:sz="4" w:space="0" w:color="auto"/>
              <w:bottom w:val="single" w:sz="4" w:space="0" w:color="auto"/>
              <w:right w:val="single" w:sz="4" w:space="0" w:color="auto"/>
            </w:tcBorders>
            <w:vAlign w:val="center"/>
          </w:tcPr>
          <w:p w14:paraId="6CF5DBE9" w14:textId="77777777" w:rsidR="00BA722F" w:rsidRPr="001A1576" w:rsidRDefault="00BA722F" w:rsidP="00DC33E1">
            <w:pPr>
              <w:pStyle w:val="TAC"/>
              <w:rPr>
                <w:rFonts w:eastAsia="宋体"/>
              </w:rPr>
            </w:pPr>
            <w:r w:rsidRPr="001A1576">
              <w:rPr>
                <w:rFonts w:eastAsia="宋体"/>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F02720E" w14:textId="77777777" w:rsidR="00BA722F" w:rsidRPr="001A1576" w:rsidRDefault="00BA722F" w:rsidP="00DC33E1">
            <w:pPr>
              <w:pStyle w:val="TAC"/>
              <w:rPr>
                <w:rFonts w:eastAsia="宋体"/>
              </w:rPr>
            </w:pPr>
            <w:r w:rsidRPr="001A1576">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BDE5908" w14:textId="77777777" w:rsidR="00BA722F" w:rsidRPr="001A1576" w:rsidRDefault="00BA722F" w:rsidP="00DC33E1">
            <w:pPr>
              <w:pStyle w:val="TAC"/>
              <w:rPr>
                <w:rFonts w:eastAsia="宋体"/>
              </w:rPr>
            </w:pPr>
            <w:r w:rsidRPr="001A1576">
              <w:rPr>
                <w:rFonts w:eastAsia="宋体"/>
              </w:rPr>
              <w:t>19.5-TT</w:t>
            </w:r>
          </w:p>
        </w:tc>
      </w:tr>
      <w:tr w:rsidR="00BA722F" w:rsidRPr="001A1576" w14:paraId="311DB183" w14:textId="77777777" w:rsidTr="00DC33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18BF9A4" w14:textId="77777777" w:rsidR="00BA722F" w:rsidRPr="001A1576" w:rsidRDefault="00BA722F" w:rsidP="00DC33E1">
            <w:pPr>
              <w:pStyle w:val="TAC"/>
              <w:rPr>
                <w:rFonts w:eastAsia="宋体"/>
              </w:rPr>
            </w:pPr>
            <w:r w:rsidRPr="001A1576">
              <w:rPr>
                <w:rFonts w:eastAsia="宋体"/>
              </w:rPr>
              <w:t>7</w:t>
            </w:r>
          </w:p>
        </w:tc>
        <w:tc>
          <w:tcPr>
            <w:tcW w:w="968" w:type="dxa"/>
            <w:tcBorders>
              <w:top w:val="single" w:sz="4" w:space="0" w:color="auto"/>
              <w:left w:val="single" w:sz="4" w:space="0" w:color="auto"/>
              <w:bottom w:val="single" w:sz="4" w:space="0" w:color="auto"/>
              <w:right w:val="single" w:sz="4" w:space="0" w:color="auto"/>
            </w:tcBorders>
            <w:vAlign w:val="bottom"/>
          </w:tcPr>
          <w:p w14:paraId="51F4E9C2" w14:textId="77777777" w:rsidR="00BA722F" w:rsidRPr="001A1576" w:rsidRDefault="00BA722F" w:rsidP="00DC33E1">
            <w:pPr>
              <w:pStyle w:val="TAC"/>
              <w:rPr>
                <w:rFonts w:eastAsia="宋体"/>
              </w:rPr>
            </w:pPr>
            <w:r w:rsidRPr="001A1576">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BB8A7DF" w14:textId="77777777" w:rsidR="00BA722F" w:rsidRPr="001A1576" w:rsidRDefault="00BA722F" w:rsidP="00DC33E1">
            <w:pPr>
              <w:pStyle w:val="TAC"/>
              <w:rPr>
                <w:rFonts w:eastAsia="宋体"/>
              </w:rPr>
            </w:pPr>
            <w:r w:rsidRPr="001A1576">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60CDB2C" w14:textId="77777777" w:rsidR="00BA722F" w:rsidRPr="001A1576" w:rsidRDefault="00BA722F" w:rsidP="00DC33E1">
            <w:pPr>
              <w:pStyle w:val="TAC"/>
              <w:rPr>
                <w:rFonts w:eastAsia="宋体"/>
              </w:rPr>
            </w:pPr>
            <w:r w:rsidRPr="001A1576">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640F390" w14:textId="77777777" w:rsidR="00BA722F" w:rsidRPr="001A1576" w:rsidRDefault="00BA722F" w:rsidP="00DC33E1">
            <w:pPr>
              <w:pStyle w:val="TAC"/>
              <w:rPr>
                <w:rFonts w:eastAsia="宋体"/>
              </w:rPr>
            </w:pPr>
            <w:r w:rsidRPr="001A1576">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4CCA738" w14:textId="77777777" w:rsidR="00BA722F" w:rsidRPr="001A1576" w:rsidRDefault="00BA722F" w:rsidP="00DC33E1">
            <w:pPr>
              <w:pStyle w:val="TAC"/>
              <w:rPr>
                <w:rFonts w:eastAsia="宋体"/>
              </w:rPr>
            </w:pPr>
            <w:r w:rsidRPr="001A1576">
              <w:rPr>
                <w:rFonts w:eastAsia="宋体"/>
              </w:rPr>
              <w:t>21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A37C2E5" w14:textId="77777777" w:rsidR="00BA722F" w:rsidRPr="001A1576" w:rsidRDefault="00BA722F" w:rsidP="00DC33E1">
            <w:pPr>
              <w:pStyle w:val="TAC"/>
              <w:rPr>
                <w:rFonts w:eastAsia="宋体"/>
              </w:rPr>
            </w:pPr>
            <w:r w:rsidRPr="001A1576">
              <w:rPr>
                <w:rFonts w:eastAsia="宋体"/>
              </w:rPr>
              <w:t>2</w:t>
            </w:r>
          </w:p>
        </w:tc>
        <w:tc>
          <w:tcPr>
            <w:tcW w:w="709" w:type="dxa"/>
            <w:tcBorders>
              <w:top w:val="single" w:sz="4" w:space="0" w:color="auto"/>
              <w:left w:val="single" w:sz="4" w:space="0" w:color="auto"/>
              <w:bottom w:val="single" w:sz="4" w:space="0" w:color="auto"/>
              <w:right w:val="single" w:sz="4" w:space="0" w:color="auto"/>
            </w:tcBorders>
            <w:vAlign w:val="center"/>
          </w:tcPr>
          <w:p w14:paraId="283CA3D5" w14:textId="77777777" w:rsidR="00BA722F" w:rsidRPr="001A1576" w:rsidRDefault="00BA722F" w:rsidP="00DC33E1">
            <w:pPr>
              <w:pStyle w:val="TAC"/>
              <w:rPr>
                <w:rFonts w:eastAsia="宋体"/>
              </w:rPr>
            </w:pPr>
            <w:r w:rsidRPr="001A1576">
              <w:rPr>
                <w:rFonts w:eastAsia="宋体"/>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965F7A6" w14:textId="77777777" w:rsidR="00BA722F" w:rsidRPr="001A1576" w:rsidRDefault="00BA722F" w:rsidP="00DC33E1">
            <w:pPr>
              <w:pStyle w:val="TAC"/>
              <w:rPr>
                <w:rFonts w:eastAsia="宋体"/>
              </w:rPr>
            </w:pPr>
            <w:r w:rsidRPr="001A1576">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7DA69E8" w14:textId="77777777" w:rsidR="00BA722F" w:rsidRPr="001A1576" w:rsidRDefault="00BA722F" w:rsidP="00DC33E1">
            <w:pPr>
              <w:pStyle w:val="TAC"/>
              <w:rPr>
                <w:rFonts w:eastAsia="宋体"/>
              </w:rPr>
            </w:pPr>
            <w:r w:rsidRPr="001A1576">
              <w:rPr>
                <w:rFonts w:eastAsia="宋体"/>
              </w:rPr>
              <w:t>18.5-TT</w:t>
            </w:r>
          </w:p>
        </w:tc>
      </w:tr>
      <w:tr w:rsidR="00BA722F" w:rsidRPr="001A1576" w14:paraId="00A1412F" w14:textId="77777777" w:rsidTr="00DC33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B2FCC53" w14:textId="77777777" w:rsidR="00BA722F" w:rsidRPr="001A1576" w:rsidRDefault="00BA722F" w:rsidP="00DC33E1">
            <w:pPr>
              <w:pStyle w:val="TAC"/>
              <w:rPr>
                <w:rFonts w:eastAsia="宋体"/>
              </w:rPr>
            </w:pPr>
            <w:r w:rsidRPr="001A1576">
              <w:rPr>
                <w:rFonts w:eastAsia="宋体"/>
              </w:rPr>
              <w:t>8</w:t>
            </w:r>
          </w:p>
        </w:tc>
        <w:tc>
          <w:tcPr>
            <w:tcW w:w="968" w:type="dxa"/>
            <w:tcBorders>
              <w:top w:val="single" w:sz="4" w:space="0" w:color="auto"/>
              <w:left w:val="single" w:sz="4" w:space="0" w:color="auto"/>
              <w:bottom w:val="single" w:sz="4" w:space="0" w:color="auto"/>
              <w:right w:val="single" w:sz="4" w:space="0" w:color="auto"/>
            </w:tcBorders>
            <w:vAlign w:val="bottom"/>
          </w:tcPr>
          <w:p w14:paraId="53BE6EE8" w14:textId="77777777" w:rsidR="00BA722F" w:rsidRPr="001A1576" w:rsidRDefault="00BA722F" w:rsidP="00DC33E1">
            <w:pPr>
              <w:pStyle w:val="TAC"/>
              <w:rPr>
                <w:rFonts w:eastAsia="宋体"/>
              </w:rPr>
            </w:pPr>
            <w:r w:rsidRPr="001A1576">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BB1A38E" w14:textId="77777777" w:rsidR="00BA722F" w:rsidRPr="001A1576" w:rsidRDefault="00BA722F" w:rsidP="00DC33E1">
            <w:pPr>
              <w:pStyle w:val="TAC"/>
              <w:rPr>
                <w:rFonts w:eastAsia="宋体"/>
              </w:rPr>
            </w:pPr>
            <w:r w:rsidRPr="001A1576">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8DC604A" w14:textId="77777777" w:rsidR="00BA722F" w:rsidRPr="001A1576" w:rsidRDefault="00BA722F" w:rsidP="00DC33E1">
            <w:pPr>
              <w:pStyle w:val="TAC"/>
              <w:rPr>
                <w:rFonts w:eastAsia="宋体"/>
              </w:rPr>
            </w:pPr>
            <w:r w:rsidRPr="001A1576">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966F1B1" w14:textId="77777777" w:rsidR="00BA722F" w:rsidRPr="001A1576" w:rsidRDefault="00BA722F" w:rsidP="00DC33E1">
            <w:pPr>
              <w:pStyle w:val="TAC"/>
              <w:rPr>
                <w:rFonts w:eastAsia="宋体"/>
              </w:rPr>
            </w:pPr>
            <w:r w:rsidRPr="001A1576">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D52E20D" w14:textId="77777777" w:rsidR="00BA722F" w:rsidRPr="001A1576" w:rsidRDefault="00BA722F" w:rsidP="00DC33E1">
            <w:pPr>
              <w:pStyle w:val="TAC"/>
              <w:rPr>
                <w:rFonts w:eastAsia="宋体"/>
              </w:rPr>
            </w:pPr>
            <w:r w:rsidRPr="001A1576">
              <w:rPr>
                <w:rFonts w:eastAsia="宋体"/>
              </w:rPr>
              <w:t>21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FB6E2E4" w14:textId="77777777" w:rsidR="00BA722F" w:rsidRPr="001A1576" w:rsidRDefault="00BA722F" w:rsidP="00DC33E1">
            <w:pPr>
              <w:pStyle w:val="TAC"/>
              <w:rPr>
                <w:rFonts w:eastAsia="宋体"/>
              </w:rPr>
            </w:pPr>
            <w:r w:rsidRPr="001A1576">
              <w:rPr>
                <w:rFonts w:eastAsia="宋体"/>
              </w:rPr>
              <w:t>2</w:t>
            </w:r>
          </w:p>
        </w:tc>
        <w:tc>
          <w:tcPr>
            <w:tcW w:w="709" w:type="dxa"/>
            <w:tcBorders>
              <w:top w:val="single" w:sz="4" w:space="0" w:color="auto"/>
              <w:left w:val="single" w:sz="4" w:space="0" w:color="auto"/>
              <w:bottom w:val="single" w:sz="4" w:space="0" w:color="auto"/>
              <w:right w:val="single" w:sz="4" w:space="0" w:color="auto"/>
            </w:tcBorders>
            <w:vAlign w:val="center"/>
          </w:tcPr>
          <w:p w14:paraId="162B1A53" w14:textId="77777777" w:rsidR="00BA722F" w:rsidRPr="001A1576" w:rsidRDefault="00BA722F" w:rsidP="00DC33E1">
            <w:pPr>
              <w:pStyle w:val="TAC"/>
              <w:rPr>
                <w:rFonts w:eastAsia="宋体"/>
              </w:rPr>
            </w:pPr>
            <w:r w:rsidRPr="001A1576">
              <w:rPr>
                <w:rFonts w:eastAsia="宋体"/>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E9D9F4C" w14:textId="77777777" w:rsidR="00BA722F" w:rsidRPr="001A1576" w:rsidRDefault="00BA722F" w:rsidP="00DC33E1">
            <w:pPr>
              <w:pStyle w:val="TAC"/>
              <w:rPr>
                <w:rFonts w:eastAsia="宋体"/>
              </w:rPr>
            </w:pPr>
            <w:r w:rsidRPr="001A1576">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FF4E27A" w14:textId="77777777" w:rsidR="00BA722F" w:rsidRPr="001A1576" w:rsidRDefault="00BA722F" w:rsidP="00DC33E1">
            <w:pPr>
              <w:pStyle w:val="TAC"/>
              <w:rPr>
                <w:rFonts w:eastAsia="宋体"/>
              </w:rPr>
            </w:pPr>
            <w:r w:rsidRPr="001A1576">
              <w:rPr>
                <w:rFonts w:eastAsia="宋体"/>
              </w:rPr>
              <w:t>18.5-TT</w:t>
            </w:r>
          </w:p>
        </w:tc>
      </w:tr>
      <w:tr w:rsidR="00BA722F" w:rsidRPr="001A1576" w14:paraId="77058DD9" w14:textId="77777777" w:rsidTr="00DC33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54E59E7" w14:textId="77777777" w:rsidR="00BA722F" w:rsidRPr="001A1576" w:rsidRDefault="00BA722F" w:rsidP="00DC33E1">
            <w:pPr>
              <w:pStyle w:val="TAC"/>
              <w:rPr>
                <w:rFonts w:eastAsia="宋体"/>
              </w:rPr>
            </w:pPr>
            <w:r w:rsidRPr="001A1576">
              <w:rPr>
                <w:rFonts w:eastAsia="宋体"/>
              </w:rPr>
              <w:t>9</w:t>
            </w:r>
          </w:p>
        </w:tc>
        <w:tc>
          <w:tcPr>
            <w:tcW w:w="968" w:type="dxa"/>
            <w:tcBorders>
              <w:top w:val="single" w:sz="4" w:space="0" w:color="auto"/>
              <w:left w:val="single" w:sz="4" w:space="0" w:color="auto"/>
              <w:bottom w:val="single" w:sz="4" w:space="0" w:color="auto"/>
              <w:right w:val="single" w:sz="4" w:space="0" w:color="auto"/>
            </w:tcBorders>
            <w:vAlign w:val="bottom"/>
          </w:tcPr>
          <w:p w14:paraId="69DBC4BD" w14:textId="77777777" w:rsidR="00BA722F" w:rsidRPr="001A1576" w:rsidRDefault="00BA722F" w:rsidP="00DC33E1">
            <w:pPr>
              <w:pStyle w:val="TAC"/>
              <w:rPr>
                <w:rFonts w:eastAsia="宋体"/>
              </w:rPr>
            </w:pPr>
            <w:r w:rsidRPr="001A1576">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F177974" w14:textId="77777777" w:rsidR="00BA722F" w:rsidRPr="001A1576" w:rsidRDefault="00BA722F" w:rsidP="00DC33E1">
            <w:pPr>
              <w:pStyle w:val="TAC"/>
              <w:rPr>
                <w:rFonts w:eastAsia="宋体"/>
              </w:rPr>
            </w:pPr>
            <w:r w:rsidRPr="001A1576">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29B151C" w14:textId="77777777" w:rsidR="00BA722F" w:rsidRPr="001A1576" w:rsidRDefault="00BA722F" w:rsidP="00DC33E1">
            <w:pPr>
              <w:pStyle w:val="TAC"/>
              <w:rPr>
                <w:rFonts w:eastAsia="宋体"/>
              </w:rPr>
            </w:pPr>
            <w:r w:rsidRPr="001A1576">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2858EF8" w14:textId="77777777" w:rsidR="00BA722F" w:rsidRPr="001A1576" w:rsidRDefault="00BA722F" w:rsidP="00DC33E1">
            <w:pPr>
              <w:pStyle w:val="TAC"/>
              <w:rPr>
                <w:rFonts w:eastAsia="宋体"/>
              </w:rPr>
            </w:pPr>
            <w:r w:rsidRPr="001A1576">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8CA719F" w14:textId="77777777" w:rsidR="00BA722F" w:rsidRPr="001A1576" w:rsidRDefault="00BA722F" w:rsidP="00DC33E1">
            <w:pPr>
              <w:pStyle w:val="TAC"/>
              <w:rPr>
                <w:rFonts w:eastAsia="宋体"/>
              </w:rPr>
            </w:pPr>
            <w:r w:rsidRPr="001A1576">
              <w:rPr>
                <w:rFonts w:eastAsia="宋体"/>
              </w:rPr>
              <w:t>21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975BD13" w14:textId="77777777" w:rsidR="00BA722F" w:rsidRPr="001A1576" w:rsidRDefault="00BA722F" w:rsidP="00DC33E1">
            <w:pPr>
              <w:pStyle w:val="TAC"/>
              <w:rPr>
                <w:rFonts w:eastAsia="宋体"/>
              </w:rPr>
            </w:pPr>
            <w:r w:rsidRPr="001A1576">
              <w:rPr>
                <w:rFonts w:eastAsia="宋体"/>
              </w:rPr>
              <w:t>2</w:t>
            </w:r>
          </w:p>
        </w:tc>
        <w:tc>
          <w:tcPr>
            <w:tcW w:w="709" w:type="dxa"/>
            <w:tcBorders>
              <w:top w:val="single" w:sz="4" w:space="0" w:color="auto"/>
              <w:left w:val="single" w:sz="4" w:space="0" w:color="auto"/>
              <w:bottom w:val="single" w:sz="4" w:space="0" w:color="auto"/>
              <w:right w:val="single" w:sz="4" w:space="0" w:color="auto"/>
            </w:tcBorders>
            <w:vAlign w:val="center"/>
          </w:tcPr>
          <w:p w14:paraId="64E36A5A" w14:textId="77777777" w:rsidR="00BA722F" w:rsidRPr="001A1576" w:rsidRDefault="00BA722F" w:rsidP="00DC33E1">
            <w:pPr>
              <w:pStyle w:val="TAC"/>
              <w:rPr>
                <w:rFonts w:eastAsia="宋体"/>
              </w:rPr>
            </w:pPr>
            <w:r w:rsidRPr="001A1576">
              <w:rPr>
                <w:rFonts w:eastAsia="宋体"/>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373E07B" w14:textId="77777777" w:rsidR="00BA722F" w:rsidRPr="001A1576" w:rsidRDefault="00BA722F" w:rsidP="00DC33E1">
            <w:pPr>
              <w:pStyle w:val="TAC"/>
              <w:rPr>
                <w:rFonts w:eastAsia="宋体"/>
              </w:rPr>
            </w:pPr>
            <w:r w:rsidRPr="001A1576">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F7783BC" w14:textId="77777777" w:rsidR="00BA722F" w:rsidRPr="001A1576" w:rsidRDefault="00BA722F" w:rsidP="00DC33E1">
            <w:pPr>
              <w:pStyle w:val="TAC"/>
              <w:rPr>
                <w:rFonts w:eastAsia="宋体"/>
              </w:rPr>
            </w:pPr>
            <w:r w:rsidRPr="001A1576">
              <w:rPr>
                <w:rFonts w:eastAsia="宋体"/>
              </w:rPr>
              <w:t>18.5-TT</w:t>
            </w:r>
          </w:p>
        </w:tc>
      </w:tr>
      <w:tr w:rsidR="00BA722F" w:rsidRPr="001A1576" w14:paraId="55C4D839" w14:textId="77777777" w:rsidTr="00DC33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B1FB3C5" w14:textId="77777777" w:rsidR="00BA722F" w:rsidRPr="001A1576" w:rsidRDefault="00BA722F" w:rsidP="00DC33E1">
            <w:pPr>
              <w:pStyle w:val="TAC"/>
              <w:rPr>
                <w:rFonts w:eastAsia="宋体"/>
              </w:rPr>
            </w:pPr>
            <w:r w:rsidRPr="001A1576">
              <w:rPr>
                <w:rFonts w:eastAsia="宋体"/>
              </w:rPr>
              <w:t>10</w:t>
            </w:r>
          </w:p>
        </w:tc>
        <w:tc>
          <w:tcPr>
            <w:tcW w:w="968" w:type="dxa"/>
            <w:tcBorders>
              <w:top w:val="single" w:sz="4" w:space="0" w:color="auto"/>
              <w:left w:val="single" w:sz="4" w:space="0" w:color="auto"/>
              <w:bottom w:val="single" w:sz="4" w:space="0" w:color="auto"/>
              <w:right w:val="single" w:sz="4" w:space="0" w:color="auto"/>
            </w:tcBorders>
            <w:vAlign w:val="bottom"/>
          </w:tcPr>
          <w:p w14:paraId="7A4062CE" w14:textId="77777777" w:rsidR="00BA722F" w:rsidRPr="001A1576" w:rsidRDefault="00BA722F" w:rsidP="00DC33E1">
            <w:pPr>
              <w:pStyle w:val="TAC"/>
              <w:rPr>
                <w:rFonts w:eastAsia="宋体"/>
              </w:rPr>
            </w:pPr>
            <w:r w:rsidRPr="001A1576">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31B7BAA" w14:textId="77777777" w:rsidR="00BA722F" w:rsidRPr="001A1576" w:rsidRDefault="00BA722F" w:rsidP="00DC33E1">
            <w:pPr>
              <w:pStyle w:val="TAC"/>
              <w:rPr>
                <w:rFonts w:eastAsia="宋体"/>
              </w:rPr>
            </w:pPr>
            <w:r w:rsidRPr="001A1576">
              <w:rPr>
                <w:rFonts w:eastAsia="宋体"/>
              </w:rPr>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063E1EE" w14:textId="77777777" w:rsidR="00BA722F" w:rsidRPr="001A1576" w:rsidRDefault="00BA722F" w:rsidP="00DC33E1">
            <w:pPr>
              <w:pStyle w:val="TAC"/>
              <w:rPr>
                <w:rFonts w:eastAsia="宋体"/>
              </w:rPr>
            </w:pPr>
            <w:r w:rsidRPr="001A1576">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2DF31A4" w14:textId="77777777" w:rsidR="00BA722F" w:rsidRPr="001A1576" w:rsidRDefault="00BA722F" w:rsidP="00DC33E1">
            <w:pPr>
              <w:pStyle w:val="TAC"/>
              <w:rPr>
                <w:rFonts w:eastAsia="宋体"/>
              </w:rPr>
            </w:pPr>
            <w:r w:rsidRPr="001A1576">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78033AD" w14:textId="77777777" w:rsidR="00BA722F" w:rsidRPr="001A1576" w:rsidRDefault="00BA722F" w:rsidP="00DC33E1">
            <w:pPr>
              <w:pStyle w:val="TAC"/>
              <w:rPr>
                <w:rFonts w:eastAsia="宋体"/>
              </w:rPr>
            </w:pPr>
            <w:r w:rsidRPr="001A1576">
              <w:rPr>
                <w:rFonts w:eastAsia="宋体"/>
              </w:rPr>
              <w:t>20.5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C4B382F" w14:textId="77777777" w:rsidR="00BA722F" w:rsidRPr="001A1576" w:rsidRDefault="00BA722F" w:rsidP="00DC33E1">
            <w:pPr>
              <w:pStyle w:val="TAC"/>
              <w:rPr>
                <w:rFonts w:eastAsia="宋体"/>
              </w:rPr>
            </w:pPr>
            <w:r w:rsidRPr="001A1576">
              <w:rPr>
                <w:rFonts w:eastAsia="宋体"/>
              </w:rPr>
              <w:t>2.5</w:t>
            </w:r>
          </w:p>
        </w:tc>
        <w:tc>
          <w:tcPr>
            <w:tcW w:w="709" w:type="dxa"/>
            <w:tcBorders>
              <w:top w:val="single" w:sz="4" w:space="0" w:color="auto"/>
              <w:left w:val="single" w:sz="4" w:space="0" w:color="auto"/>
              <w:bottom w:val="single" w:sz="4" w:space="0" w:color="auto"/>
              <w:right w:val="single" w:sz="4" w:space="0" w:color="auto"/>
            </w:tcBorders>
            <w:vAlign w:val="center"/>
          </w:tcPr>
          <w:p w14:paraId="7CB72FB9" w14:textId="77777777" w:rsidR="00BA722F" w:rsidRPr="001A1576" w:rsidRDefault="00BA722F" w:rsidP="00DC33E1">
            <w:pPr>
              <w:pStyle w:val="TAC"/>
              <w:rPr>
                <w:rFonts w:eastAsia="宋体"/>
              </w:rPr>
            </w:pPr>
            <w:r w:rsidRPr="001A1576">
              <w:rPr>
                <w:rFonts w:eastAsia="宋体"/>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AAEC572" w14:textId="77777777" w:rsidR="00BA722F" w:rsidRPr="001A1576" w:rsidRDefault="00BA722F" w:rsidP="00DC33E1">
            <w:pPr>
              <w:pStyle w:val="TAC"/>
              <w:rPr>
                <w:rFonts w:eastAsia="宋体"/>
              </w:rPr>
            </w:pPr>
            <w:r w:rsidRPr="001A1576">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DD955FE" w14:textId="77777777" w:rsidR="00BA722F" w:rsidRPr="001A1576" w:rsidRDefault="00BA722F" w:rsidP="00DC33E1">
            <w:pPr>
              <w:pStyle w:val="TAC"/>
              <w:rPr>
                <w:rFonts w:eastAsia="宋体"/>
              </w:rPr>
            </w:pPr>
            <w:r w:rsidRPr="001A1576">
              <w:rPr>
                <w:rFonts w:eastAsia="宋体"/>
              </w:rPr>
              <w:t>18-TT</w:t>
            </w:r>
          </w:p>
        </w:tc>
      </w:tr>
      <w:tr w:rsidR="00BA722F" w:rsidRPr="001A1576" w14:paraId="41FD88FD" w14:textId="77777777" w:rsidTr="00DC33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BA7F292" w14:textId="77777777" w:rsidR="00BA722F" w:rsidRPr="001A1576" w:rsidRDefault="00BA722F" w:rsidP="00DC33E1">
            <w:pPr>
              <w:pStyle w:val="TAC"/>
              <w:rPr>
                <w:rFonts w:eastAsia="宋体"/>
              </w:rPr>
            </w:pPr>
            <w:r w:rsidRPr="001A1576">
              <w:rPr>
                <w:rFonts w:eastAsia="宋体"/>
              </w:rPr>
              <w:t>11</w:t>
            </w:r>
          </w:p>
        </w:tc>
        <w:tc>
          <w:tcPr>
            <w:tcW w:w="968" w:type="dxa"/>
            <w:tcBorders>
              <w:top w:val="single" w:sz="4" w:space="0" w:color="auto"/>
              <w:left w:val="single" w:sz="4" w:space="0" w:color="auto"/>
              <w:bottom w:val="single" w:sz="4" w:space="0" w:color="auto"/>
              <w:right w:val="single" w:sz="4" w:space="0" w:color="auto"/>
            </w:tcBorders>
            <w:vAlign w:val="bottom"/>
          </w:tcPr>
          <w:p w14:paraId="7511D282" w14:textId="77777777" w:rsidR="00BA722F" w:rsidRPr="001A1576" w:rsidRDefault="00BA722F" w:rsidP="00DC33E1">
            <w:pPr>
              <w:pStyle w:val="TAC"/>
              <w:rPr>
                <w:rFonts w:eastAsia="宋体"/>
              </w:rPr>
            </w:pPr>
            <w:r w:rsidRPr="001A1576">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7C5AEA7" w14:textId="77777777" w:rsidR="00BA722F" w:rsidRPr="001A1576" w:rsidRDefault="00BA722F" w:rsidP="00DC33E1">
            <w:pPr>
              <w:pStyle w:val="TAC"/>
              <w:rPr>
                <w:rFonts w:eastAsia="宋体"/>
              </w:rPr>
            </w:pPr>
            <w:r w:rsidRPr="001A1576">
              <w:rPr>
                <w:rFonts w:eastAsia="宋体"/>
              </w:rPr>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5CA0607" w14:textId="77777777" w:rsidR="00BA722F" w:rsidRPr="001A1576" w:rsidRDefault="00BA722F" w:rsidP="00DC33E1">
            <w:pPr>
              <w:pStyle w:val="TAC"/>
              <w:rPr>
                <w:rFonts w:eastAsia="宋体"/>
              </w:rPr>
            </w:pPr>
            <w:r w:rsidRPr="001A1576">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255E75A" w14:textId="77777777" w:rsidR="00BA722F" w:rsidRPr="001A1576" w:rsidRDefault="00BA722F" w:rsidP="00DC33E1">
            <w:pPr>
              <w:pStyle w:val="TAC"/>
              <w:rPr>
                <w:rFonts w:eastAsia="宋体"/>
              </w:rPr>
            </w:pPr>
            <w:r w:rsidRPr="001A1576">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4993300" w14:textId="77777777" w:rsidR="00BA722F" w:rsidRPr="001A1576" w:rsidRDefault="00BA722F" w:rsidP="00DC33E1">
            <w:pPr>
              <w:pStyle w:val="TAC"/>
              <w:rPr>
                <w:rFonts w:eastAsia="宋体"/>
              </w:rPr>
            </w:pPr>
            <w:r w:rsidRPr="001A1576">
              <w:rPr>
                <w:rFonts w:eastAsia="宋体"/>
              </w:rPr>
              <w:t>20.5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4464F88" w14:textId="77777777" w:rsidR="00BA722F" w:rsidRPr="001A1576" w:rsidRDefault="00BA722F" w:rsidP="00DC33E1">
            <w:pPr>
              <w:pStyle w:val="TAC"/>
              <w:rPr>
                <w:rFonts w:eastAsia="宋体"/>
              </w:rPr>
            </w:pPr>
            <w:r w:rsidRPr="001A1576">
              <w:rPr>
                <w:rFonts w:eastAsia="宋体"/>
              </w:rPr>
              <w:t>2.5</w:t>
            </w:r>
          </w:p>
        </w:tc>
        <w:tc>
          <w:tcPr>
            <w:tcW w:w="709" w:type="dxa"/>
            <w:tcBorders>
              <w:top w:val="single" w:sz="4" w:space="0" w:color="auto"/>
              <w:left w:val="single" w:sz="4" w:space="0" w:color="auto"/>
              <w:bottom w:val="single" w:sz="4" w:space="0" w:color="auto"/>
              <w:right w:val="single" w:sz="4" w:space="0" w:color="auto"/>
            </w:tcBorders>
            <w:vAlign w:val="center"/>
          </w:tcPr>
          <w:p w14:paraId="3865E7A7" w14:textId="77777777" w:rsidR="00BA722F" w:rsidRPr="001A1576" w:rsidRDefault="00BA722F" w:rsidP="00DC33E1">
            <w:pPr>
              <w:pStyle w:val="TAC"/>
              <w:rPr>
                <w:rFonts w:eastAsia="宋体"/>
              </w:rPr>
            </w:pPr>
            <w:r w:rsidRPr="001A1576">
              <w:rPr>
                <w:rFonts w:eastAsia="宋体"/>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874C3F1" w14:textId="77777777" w:rsidR="00BA722F" w:rsidRPr="001A1576" w:rsidRDefault="00BA722F" w:rsidP="00DC33E1">
            <w:pPr>
              <w:pStyle w:val="TAC"/>
              <w:rPr>
                <w:rFonts w:eastAsia="宋体"/>
              </w:rPr>
            </w:pPr>
            <w:r w:rsidRPr="001A1576">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28DB8F5" w14:textId="77777777" w:rsidR="00BA722F" w:rsidRPr="001A1576" w:rsidRDefault="00BA722F" w:rsidP="00DC33E1">
            <w:pPr>
              <w:pStyle w:val="TAC"/>
              <w:rPr>
                <w:rFonts w:eastAsia="宋体"/>
              </w:rPr>
            </w:pPr>
            <w:r w:rsidRPr="001A1576">
              <w:rPr>
                <w:rFonts w:eastAsia="宋体"/>
              </w:rPr>
              <w:t>18-TT</w:t>
            </w:r>
          </w:p>
        </w:tc>
      </w:tr>
      <w:tr w:rsidR="00BA722F" w:rsidRPr="001A1576" w14:paraId="68828BF8" w14:textId="77777777" w:rsidTr="00DC33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67D20A9" w14:textId="77777777" w:rsidR="00BA722F" w:rsidRPr="001A1576" w:rsidRDefault="00BA722F" w:rsidP="00DC33E1">
            <w:pPr>
              <w:pStyle w:val="TAC"/>
              <w:rPr>
                <w:rFonts w:eastAsia="宋体"/>
              </w:rPr>
            </w:pPr>
            <w:r w:rsidRPr="001A1576">
              <w:rPr>
                <w:rFonts w:eastAsia="宋体"/>
              </w:rPr>
              <w:t>12</w:t>
            </w:r>
          </w:p>
        </w:tc>
        <w:tc>
          <w:tcPr>
            <w:tcW w:w="968" w:type="dxa"/>
            <w:tcBorders>
              <w:top w:val="single" w:sz="4" w:space="0" w:color="auto"/>
              <w:left w:val="single" w:sz="4" w:space="0" w:color="auto"/>
              <w:bottom w:val="single" w:sz="4" w:space="0" w:color="auto"/>
              <w:right w:val="single" w:sz="4" w:space="0" w:color="auto"/>
            </w:tcBorders>
            <w:vAlign w:val="bottom"/>
          </w:tcPr>
          <w:p w14:paraId="795AC98F" w14:textId="77777777" w:rsidR="00BA722F" w:rsidRPr="001A1576" w:rsidRDefault="00BA722F" w:rsidP="00DC33E1">
            <w:pPr>
              <w:pStyle w:val="TAC"/>
              <w:rPr>
                <w:rFonts w:eastAsia="宋体"/>
              </w:rPr>
            </w:pPr>
            <w:r w:rsidRPr="001A1576">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AF36ECF" w14:textId="77777777" w:rsidR="00BA722F" w:rsidRPr="001A1576" w:rsidRDefault="00BA722F" w:rsidP="00DC33E1">
            <w:pPr>
              <w:pStyle w:val="TAC"/>
              <w:rPr>
                <w:rFonts w:eastAsia="宋体"/>
              </w:rPr>
            </w:pPr>
            <w:r w:rsidRPr="001A1576">
              <w:rPr>
                <w:rFonts w:eastAsia="宋体"/>
              </w:rPr>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7EEB86A" w14:textId="77777777" w:rsidR="00BA722F" w:rsidRPr="001A1576" w:rsidRDefault="00BA722F" w:rsidP="00DC33E1">
            <w:pPr>
              <w:pStyle w:val="TAC"/>
              <w:rPr>
                <w:rFonts w:eastAsia="宋体"/>
              </w:rPr>
            </w:pPr>
            <w:r w:rsidRPr="001A1576">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C25A3B4" w14:textId="77777777" w:rsidR="00BA722F" w:rsidRPr="001A1576" w:rsidRDefault="00BA722F" w:rsidP="00DC33E1">
            <w:pPr>
              <w:pStyle w:val="TAC"/>
              <w:rPr>
                <w:rFonts w:eastAsia="宋体"/>
              </w:rPr>
            </w:pPr>
            <w:r w:rsidRPr="001A1576">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B06317E" w14:textId="77777777" w:rsidR="00BA722F" w:rsidRPr="001A1576" w:rsidRDefault="00BA722F" w:rsidP="00DC33E1">
            <w:pPr>
              <w:pStyle w:val="TAC"/>
              <w:rPr>
                <w:rFonts w:eastAsia="宋体"/>
              </w:rPr>
            </w:pPr>
            <w:r w:rsidRPr="001A1576">
              <w:rPr>
                <w:rFonts w:eastAsia="宋体"/>
              </w:rPr>
              <w:t>20.5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7A5876A" w14:textId="77777777" w:rsidR="00BA722F" w:rsidRPr="001A1576" w:rsidRDefault="00BA722F" w:rsidP="00DC33E1">
            <w:pPr>
              <w:pStyle w:val="TAC"/>
              <w:rPr>
                <w:rFonts w:eastAsia="宋体"/>
              </w:rPr>
            </w:pPr>
            <w:r w:rsidRPr="001A1576">
              <w:rPr>
                <w:rFonts w:eastAsia="宋体"/>
              </w:rPr>
              <w:t>2.5</w:t>
            </w:r>
          </w:p>
        </w:tc>
        <w:tc>
          <w:tcPr>
            <w:tcW w:w="709" w:type="dxa"/>
            <w:tcBorders>
              <w:top w:val="single" w:sz="4" w:space="0" w:color="auto"/>
              <w:left w:val="single" w:sz="4" w:space="0" w:color="auto"/>
              <w:bottom w:val="single" w:sz="4" w:space="0" w:color="auto"/>
              <w:right w:val="single" w:sz="4" w:space="0" w:color="auto"/>
            </w:tcBorders>
            <w:vAlign w:val="center"/>
          </w:tcPr>
          <w:p w14:paraId="3448C2C7" w14:textId="77777777" w:rsidR="00BA722F" w:rsidRPr="001A1576" w:rsidRDefault="00BA722F" w:rsidP="00DC33E1">
            <w:pPr>
              <w:pStyle w:val="TAC"/>
              <w:rPr>
                <w:rFonts w:eastAsia="宋体"/>
              </w:rPr>
            </w:pPr>
            <w:r w:rsidRPr="001A1576">
              <w:rPr>
                <w:rFonts w:eastAsia="宋体"/>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6651AE4" w14:textId="77777777" w:rsidR="00BA722F" w:rsidRPr="001A1576" w:rsidRDefault="00BA722F" w:rsidP="00DC33E1">
            <w:pPr>
              <w:pStyle w:val="TAC"/>
              <w:rPr>
                <w:rFonts w:eastAsia="宋体"/>
              </w:rPr>
            </w:pPr>
            <w:r w:rsidRPr="001A1576">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FC58B6C" w14:textId="77777777" w:rsidR="00BA722F" w:rsidRPr="001A1576" w:rsidRDefault="00BA722F" w:rsidP="00DC33E1">
            <w:pPr>
              <w:pStyle w:val="TAC"/>
              <w:rPr>
                <w:rFonts w:eastAsia="宋体"/>
              </w:rPr>
            </w:pPr>
            <w:r w:rsidRPr="001A1576">
              <w:rPr>
                <w:rFonts w:eastAsia="宋体"/>
              </w:rPr>
              <w:t>18-TT</w:t>
            </w:r>
          </w:p>
        </w:tc>
      </w:tr>
      <w:tr w:rsidR="00BA722F" w:rsidRPr="001A1576" w14:paraId="53C6D021" w14:textId="77777777" w:rsidTr="00DC33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3408BD9" w14:textId="77777777" w:rsidR="00BA722F" w:rsidRPr="001A1576" w:rsidRDefault="00BA722F" w:rsidP="00DC33E1">
            <w:pPr>
              <w:pStyle w:val="TAC"/>
              <w:rPr>
                <w:rFonts w:eastAsia="宋体"/>
              </w:rPr>
            </w:pPr>
            <w:r w:rsidRPr="001A1576">
              <w:rPr>
                <w:rFonts w:eastAsia="宋体"/>
              </w:rPr>
              <w:t>13</w:t>
            </w:r>
          </w:p>
        </w:tc>
        <w:tc>
          <w:tcPr>
            <w:tcW w:w="968" w:type="dxa"/>
            <w:tcBorders>
              <w:top w:val="single" w:sz="4" w:space="0" w:color="auto"/>
              <w:left w:val="single" w:sz="4" w:space="0" w:color="auto"/>
              <w:bottom w:val="single" w:sz="4" w:space="0" w:color="auto"/>
              <w:right w:val="single" w:sz="4" w:space="0" w:color="auto"/>
            </w:tcBorders>
            <w:vAlign w:val="bottom"/>
          </w:tcPr>
          <w:p w14:paraId="0E41ED1C" w14:textId="77777777" w:rsidR="00BA722F" w:rsidRPr="001A1576" w:rsidRDefault="00BA722F" w:rsidP="00DC33E1">
            <w:pPr>
              <w:pStyle w:val="TAC"/>
              <w:rPr>
                <w:rFonts w:eastAsia="宋体"/>
              </w:rPr>
            </w:pPr>
            <w:r w:rsidRPr="001A1576">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2320698" w14:textId="77777777" w:rsidR="00BA722F" w:rsidRPr="001A1576" w:rsidRDefault="00BA722F" w:rsidP="00DC33E1">
            <w:pPr>
              <w:pStyle w:val="TAC"/>
              <w:rPr>
                <w:rFonts w:eastAsia="宋体"/>
              </w:rPr>
            </w:pPr>
            <w:r w:rsidRPr="001A1576">
              <w:rPr>
                <w:rFonts w:eastAsia="宋体"/>
              </w:rPr>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433AA45" w14:textId="77777777" w:rsidR="00BA722F" w:rsidRPr="001A1576" w:rsidRDefault="00BA722F" w:rsidP="00DC33E1">
            <w:pPr>
              <w:pStyle w:val="TAC"/>
              <w:rPr>
                <w:rFonts w:eastAsia="宋体"/>
              </w:rPr>
            </w:pPr>
            <w:r w:rsidRPr="001A1576">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D17E39E" w14:textId="77777777" w:rsidR="00BA722F" w:rsidRPr="001A1576" w:rsidRDefault="00BA722F" w:rsidP="00DC33E1">
            <w:pPr>
              <w:pStyle w:val="TAC"/>
              <w:rPr>
                <w:rFonts w:eastAsia="宋体"/>
              </w:rPr>
            </w:pPr>
            <w:r w:rsidRPr="001A1576">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8841A56" w14:textId="77777777" w:rsidR="00BA722F" w:rsidRPr="001A1576" w:rsidRDefault="00BA722F" w:rsidP="00DC33E1">
            <w:pPr>
              <w:pStyle w:val="TAC"/>
              <w:rPr>
                <w:rFonts w:eastAsia="宋体"/>
              </w:rPr>
            </w:pPr>
            <w:r w:rsidRPr="001A1576">
              <w:rPr>
                <w:rFonts w:eastAsia="宋体"/>
              </w:rPr>
              <w:t>18.5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EF32B7D" w14:textId="77777777" w:rsidR="00BA722F" w:rsidRPr="001A1576" w:rsidRDefault="00BA722F" w:rsidP="00DC33E1">
            <w:pPr>
              <w:pStyle w:val="TAC"/>
              <w:rPr>
                <w:rFonts w:eastAsia="宋体"/>
              </w:rPr>
            </w:pPr>
            <w:r w:rsidRPr="001A1576">
              <w:rPr>
                <w:rFonts w:eastAsia="宋体"/>
              </w:rPr>
              <w:t>4</w:t>
            </w:r>
          </w:p>
        </w:tc>
        <w:tc>
          <w:tcPr>
            <w:tcW w:w="709" w:type="dxa"/>
            <w:tcBorders>
              <w:top w:val="single" w:sz="4" w:space="0" w:color="auto"/>
              <w:left w:val="single" w:sz="4" w:space="0" w:color="auto"/>
              <w:bottom w:val="single" w:sz="4" w:space="0" w:color="auto"/>
              <w:right w:val="single" w:sz="4" w:space="0" w:color="auto"/>
            </w:tcBorders>
            <w:vAlign w:val="center"/>
          </w:tcPr>
          <w:p w14:paraId="21D81083" w14:textId="77777777" w:rsidR="00BA722F" w:rsidRPr="001A1576" w:rsidRDefault="00BA722F" w:rsidP="00DC33E1">
            <w:pPr>
              <w:pStyle w:val="TAC"/>
              <w:rPr>
                <w:rFonts w:eastAsia="宋体"/>
              </w:rPr>
            </w:pPr>
            <w:r w:rsidRPr="001A1576">
              <w:rPr>
                <w:rFonts w:eastAsia="宋体"/>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8FE2A9B" w14:textId="77777777" w:rsidR="00BA722F" w:rsidRPr="001A1576" w:rsidRDefault="00BA722F" w:rsidP="00DC33E1">
            <w:pPr>
              <w:pStyle w:val="TAC"/>
              <w:rPr>
                <w:rFonts w:eastAsia="宋体"/>
              </w:rPr>
            </w:pPr>
            <w:r w:rsidRPr="001A1576">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9B58547" w14:textId="77777777" w:rsidR="00BA722F" w:rsidRPr="001A1576" w:rsidRDefault="00BA722F" w:rsidP="00DC33E1">
            <w:pPr>
              <w:pStyle w:val="TAC"/>
              <w:rPr>
                <w:rFonts w:eastAsia="宋体"/>
              </w:rPr>
            </w:pPr>
            <w:r w:rsidRPr="001A1576">
              <w:rPr>
                <w:rFonts w:eastAsia="宋体"/>
              </w:rPr>
              <w:t>14.5-TT</w:t>
            </w:r>
          </w:p>
        </w:tc>
      </w:tr>
      <w:tr w:rsidR="00BA722F" w:rsidRPr="001A1576" w14:paraId="67F70177" w14:textId="77777777" w:rsidTr="00DC33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D2B6BF1" w14:textId="77777777" w:rsidR="00BA722F" w:rsidRPr="001A1576" w:rsidRDefault="00BA722F" w:rsidP="00DC33E1">
            <w:pPr>
              <w:pStyle w:val="TAC"/>
              <w:rPr>
                <w:rFonts w:eastAsia="宋体"/>
              </w:rPr>
            </w:pPr>
            <w:r w:rsidRPr="001A1576">
              <w:rPr>
                <w:rFonts w:eastAsia="宋体"/>
              </w:rPr>
              <w:t>14</w:t>
            </w:r>
          </w:p>
        </w:tc>
        <w:tc>
          <w:tcPr>
            <w:tcW w:w="968" w:type="dxa"/>
            <w:tcBorders>
              <w:top w:val="single" w:sz="4" w:space="0" w:color="auto"/>
              <w:left w:val="single" w:sz="4" w:space="0" w:color="auto"/>
              <w:bottom w:val="single" w:sz="4" w:space="0" w:color="auto"/>
              <w:right w:val="single" w:sz="4" w:space="0" w:color="auto"/>
            </w:tcBorders>
            <w:vAlign w:val="bottom"/>
          </w:tcPr>
          <w:p w14:paraId="55D8A9E2" w14:textId="77777777" w:rsidR="00BA722F" w:rsidRPr="001A1576" w:rsidRDefault="00BA722F" w:rsidP="00DC33E1">
            <w:pPr>
              <w:pStyle w:val="TAC"/>
              <w:rPr>
                <w:rFonts w:eastAsia="宋体"/>
              </w:rPr>
            </w:pPr>
            <w:r w:rsidRPr="001A1576">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3FA18D1" w14:textId="77777777" w:rsidR="00BA722F" w:rsidRPr="001A1576" w:rsidRDefault="00BA722F" w:rsidP="00DC33E1">
            <w:pPr>
              <w:pStyle w:val="TAC"/>
              <w:rPr>
                <w:rFonts w:eastAsia="宋体"/>
              </w:rPr>
            </w:pPr>
            <w:r w:rsidRPr="001A1576">
              <w:rPr>
                <w:rFonts w:eastAsia="宋体"/>
              </w:rPr>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C970256" w14:textId="77777777" w:rsidR="00BA722F" w:rsidRPr="001A1576" w:rsidRDefault="00BA722F" w:rsidP="00DC33E1">
            <w:pPr>
              <w:pStyle w:val="TAC"/>
              <w:rPr>
                <w:rFonts w:eastAsia="宋体"/>
              </w:rPr>
            </w:pPr>
            <w:r w:rsidRPr="001A1576">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8417330" w14:textId="77777777" w:rsidR="00BA722F" w:rsidRPr="001A1576" w:rsidRDefault="00BA722F" w:rsidP="00DC33E1">
            <w:pPr>
              <w:pStyle w:val="TAC"/>
              <w:rPr>
                <w:rFonts w:eastAsia="宋体"/>
              </w:rPr>
            </w:pPr>
            <w:r w:rsidRPr="001A1576">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1ECB906" w14:textId="77777777" w:rsidR="00BA722F" w:rsidRPr="001A1576" w:rsidRDefault="00BA722F" w:rsidP="00DC33E1">
            <w:pPr>
              <w:pStyle w:val="TAC"/>
              <w:rPr>
                <w:rFonts w:eastAsia="宋体"/>
              </w:rPr>
            </w:pPr>
            <w:r w:rsidRPr="001A1576">
              <w:rPr>
                <w:rFonts w:eastAsia="宋体"/>
              </w:rPr>
              <w:t>18.5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1830B0D" w14:textId="77777777" w:rsidR="00BA722F" w:rsidRPr="001A1576" w:rsidRDefault="00BA722F" w:rsidP="00DC33E1">
            <w:pPr>
              <w:pStyle w:val="TAC"/>
              <w:rPr>
                <w:rFonts w:eastAsia="宋体"/>
              </w:rPr>
            </w:pPr>
            <w:r w:rsidRPr="001A1576">
              <w:rPr>
                <w:rFonts w:eastAsia="宋体"/>
              </w:rPr>
              <w:t>4</w:t>
            </w:r>
          </w:p>
        </w:tc>
        <w:tc>
          <w:tcPr>
            <w:tcW w:w="709" w:type="dxa"/>
            <w:tcBorders>
              <w:top w:val="single" w:sz="4" w:space="0" w:color="auto"/>
              <w:left w:val="single" w:sz="4" w:space="0" w:color="auto"/>
              <w:bottom w:val="single" w:sz="4" w:space="0" w:color="auto"/>
              <w:right w:val="single" w:sz="4" w:space="0" w:color="auto"/>
            </w:tcBorders>
            <w:vAlign w:val="center"/>
          </w:tcPr>
          <w:p w14:paraId="3B4BAC8B" w14:textId="77777777" w:rsidR="00BA722F" w:rsidRPr="001A1576" w:rsidRDefault="00BA722F" w:rsidP="00DC33E1">
            <w:pPr>
              <w:pStyle w:val="TAC"/>
              <w:rPr>
                <w:rFonts w:eastAsia="宋体"/>
              </w:rPr>
            </w:pPr>
            <w:r w:rsidRPr="001A1576">
              <w:rPr>
                <w:rFonts w:eastAsia="宋体"/>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1271A86" w14:textId="77777777" w:rsidR="00BA722F" w:rsidRPr="001A1576" w:rsidRDefault="00BA722F" w:rsidP="00DC33E1">
            <w:pPr>
              <w:pStyle w:val="TAC"/>
              <w:rPr>
                <w:rFonts w:eastAsia="宋体"/>
              </w:rPr>
            </w:pPr>
            <w:r w:rsidRPr="001A1576">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4317234" w14:textId="77777777" w:rsidR="00BA722F" w:rsidRPr="001A1576" w:rsidRDefault="00BA722F" w:rsidP="00DC33E1">
            <w:pPr>
              <w:pStyle w:val="TAC"/>
              <w:rPr>
                <w:rFonts w:eastAsia="宋体"/>
              </w:rPr>
            </w:pPr>
            <w:r w:rsidRPr="001A1576">
              <w:rPr>
                <w:rFonts w:eastAsia="宋体"/>
              </w:rPr>
              <w:t>14.5-TT</w:t>
            </w:r>
          </w:p>
        </w:tc>
      </w:tr>
      <w:tr w:rsidR="00BA722F" w:rsidRPr="001A1576" w14:paraId="4F769FBD" w14:textId="77777777" w:rsidTr="00DC33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A002480" w14:textId="77777777" w:rsidR="00BA722F" w:rsidRPr="001A1576" w:rsidRDefault="00BA722F" w:rsidP="00DC33E1">
            <w:pPr>
              <w:pStyle w:val="TAC"/>
              <w:rPr>
                <w:rFonts w:eastAsia="宋体"/>
                <w:lang w:eastAsia="sv-SE"/>
              </w:rPr>
            </w:pPr>
            <w:r w:rsidRPr="001A1576">
              <w:rPr>
                <w:rFonts w:eastAsia="宋体"/>
              </w:rPr>
              <w:t>15</w:t>
            </w:r>
          </w:p>
        </w:tc>
        <w:tc>
          <w:tcPr>
            <w:tcW w:w="968" w:type="dxa"/>
            <w:tcBorders>
              <w:top w:val="single" w:sz="4" w:space="0" w:color="auto"/>
              <w:left w:val="single" w:sz="4" w:space="0" w:color="auto"/>
              <w:bottom w:val="single" w:sz="4" w:space="0" w:color="auto"/>
              <w:right w:val="single" w:sz="4" w:space="0" w:color="auto"/>
            </w:tcBorders>
            <w:vAlign w:val="bottom"/>
          </w:tcPr>
          <w:p w14:paraId="4284F60D" w14:textId="77777777" w:rsidR="00BA722F" w:rsidRPr="001A1576" w:rsidRDefault="00BA722F" w:rsidP="00DC33E1">
            <w:pPr>
              <w:pStyle w:val="TAC"/>
              <w:rPr>
                <w:rFonts w:eastAsia="宋体"/>
              </w:rPr>
            </w:pPr>
            <w:r w:rsidRPr="001A1576">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1E0295E" w14:textId="77777777" w:rsidR="00BA722F" w:rsidRPr="001A1576" w:rsidRDefault="00BA722F" w:rsidP="00DC33E1">
            <w:pPr>
              <w:pStyle w:val="TAC"/>
              <w:rPr>
                <w:rFonts w:eastAsia="宋体"/>
              </w:rPr>
            </w:pPr>
            <w:r w:rsidRPr="001A1576">
              <w:rPr>
                <w:rFonts w:eastAsia="宋体"/>
              </w:rPr>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F9FAA0F" w14:textId="77777777" w:rsidR="00BA722F" w:rsidRPr="001A1576" w:rsidRDefault="00BA722F" w:rsidP="00DC33E1">
            <w:pPr>
              <w:pStyle w:val="TAC"/>
              <w:rPr>
                <w:rFonts w:eastAsia="宋体"/>
              </w:rPr>
            </w:pPr>
            <w:r w:rsidRPr="001A1576">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B4BA9AF" w14:textId="77777777" w:rsidR="00BA722F" w:rsidRPr="001A1576" w:rsidRDefault="00BA722F" w:rsidP="00DC33E1">
            <w:pPr>
              <w:pStyle w:val="TAC"/>
              <w:rPr>
                <w:rFonts w:eastAsia="宋体"/>
              </w:rPr>
            </w:pPr>
            <w:r w:rsidRPr="001A1576">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0B9A42C" w14:textId="77777777" w:rsidR="00BA722F" w:rsidRPr="001A1576" w:rsidRDefault="00BA722F" w:rsidP="00DC33E1">
            <w:pPr>
              <w:pStyle w:val="TAC"/>
              <w:rPr>
                <w:rFonts w:eastAsia="宋体"/>
              </w:rPr>
            </w:pPr>
            <w:r w:rsidRPr="001A1576">
              <w:rPr>
                <w:rFonts w:eastAsia="宋体"/>
              </w:rPr>
              <w:t>18.5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CDC00BB" w14:textId="77777777" w:rsidR="00BA722F" w:rsidRPr="001A1576" w:rsidRDefault="00BA722F" w:rsidP="00DC33E1">
            <w:pPr>
              <w:pStyle w:val="TAC"/>
              <w:rPr>
                <w:rFonts w:eastAsia="宋体"/>
              </w:rPr>
            </w:pPr>
            <w:r w:rsidRPr="001A1576">
              <w:rPr>
                <w:rFonts w:eastAsia="宋体"/>
              </w:rPr>
              <w:t>4</w:t>
            </w:r>
          </w:p>
        </w:tc>
        <w:tc>
          <w:tcPr>
            <w:tcW w:w="709" w:type="dxa"/>
            <w:tcBorders>
              <w:top w:val="single" w:sz="4" w:space="0" w:color="auto"/>
              <w:left w:val="single" w:sz="4" w:space="0" w:color="auto"/>
              <w:bottom w:val="single" w:sz="4" w:space="0" w:color="auto"/>
              <w:right w:val="single" w:sz="4" w:space="0" w:color="auto"/>
            </w:tcBorders>
            <w:vAlign w:val="center"/>
          </w:tcPr>
          <w:p w14:paraId="6F14CA1E" w14:textId="77777777" w:rsidR="00BA722F" w:rsidRPr="001A1576" w:rsidRDefault="00BA722F" w:rsidP="00DC33E1">
            <w:pPr>
              <w:pStyle w:val="TAC"/>
              <w:rPr>
                <w:rFonts w:eastAsia="宋体"/>
              </w:rPr>
            </w:pPr>
            <w:r w:rsidRPr="001A1576">
              <w:rPr>
                <w:rFonts w:eastAsia="宋体"/>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B9AC5FB" w14:textId="77777777" w:rsidR="00BA722F" w:rsidRPr="001A1576" w:rsidRDefault="00BA722F" w:rsidP="00DC33E1">
            <w:pPr>
              <w:pStyle w:val="TAC"/>
              <w:rPr>
                <w:rFonts w:eastAsia="宋体"/>
              </w:rPr>
            </w:pPr>
            <w:r w:rsidRPr="001A1576">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BA9E302" w14:textId="77777777" w:rsidR="00BA722F" w:rsidRPr="001A1576" w:rsidRDefault="00BA722F" w:rsidP="00DC33E1">
            <w:pPr>
              <w:pStyle w:val="TAC"/>
              <w:rPr>
                <w:rFonts w:eastAsia="宋体"/>
              </w:rPr>
            </w:pPr>
            <w:r w:rsidRPr="001A1576">
              <w:rPr>
                <w:rFonts w:eastAsia="宋体"/>
              </w:rPr>
              <w:t>14.5-TT</w:t>
            </w:r>
          </w:p>
        </w:tc>
      </w:tr>
      <w:tr w:rsidR="00BA722F" w:rsidRPr="001A1576" w14:paraId="3963C282" w14:textId="77777777" w:rsidTr="00DC33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4DAF19A" w14:textId="77777777" w:rsidR="00BA722F" w:rsidRPr="001A1576" w:rsidRDefault="00BA722F" w:rsidP="00DC33E1">
            <w:pPr>
              <w:pStyle w:val="TAC"/>
              <w:rPr>
                <w:rFonts w:eastAsia="宋体"/>
              </w:rPr>
            </w:pPr>
            <w:r w:rsidRPr="001A1576">
              <w:rPr>
                <w:rFonts w:eastAsia="宋体"/>
              </w:rPr>
              <w:t>16</w:t>
            </w:r>
          </w:p>
        </w:tc>
        <w:tc>
          <w:tcPr>
            <w:tcW w:w="968" w:type="dxa"/>
            <w:tcBorders>
              <w:top w:val="single" w:sz="4" w:space="0" w:color="auto"/>
              <w:left w:val="single" w:sz="4" w:space="0" w:color="auto"/>
              <w:bottom w:val="single" w:sz="4" w:space="0" w:color="auto"/>
              <w:right w:val="single" w:sz="4" w:space="0" w:color="auto"/>
            </w:tcBorders>
            <w:vAlign w:val="bottom"/>
          </w:tcPr>
          <w:p w14:paraId="2E734F8D" w14:textId="77777777" w:rsidR="00BA722F" w:rsidRPr="001A1576" w:rsidRDefault="00BA722F" w:rsidP="00DC33E1">
            <w:pPr>
              <w:pStyle w:val="TAC"/>
              <w:rPr>
                <w:rFonts w:eastAsia="宋体"/>
              </w:rPr>
            </w:pPr>
            <w:r w:rsidRPr="001A1576">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8BFAD51" w14:textId="77777777" w:rsidR="00BA722F" w:rsidRPr="001A1576" w:rsidRDefault="00BA722F" w:rsidP="00DC33E1">
            <w:pPr>
              <w:pStyle w:val="TAC"/>
              <w:rPr>
                <w:rFonts w:eastAsia="宋体"/>
              </w:rPr>
            </w:pPr>
            <w:r w:rsidRPr="001A1576">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C68AEC8" w14:textId="77777777" w:rsidR="00BA722F" w:rsidRPr="001A1576" w:rsidRDefault="00BA722F" w:rsidP="00DC33E1">
            <w:pPr>
              <w:pStyle w:val="TAC"/>
              <w:rPr>
                <w:rFonts w:eastAsia="宋体"/>
              </w:rPr>
            </w:pPr>
            <w:r w:rsidRPr="001A1576">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705E488" w14:textId="77777777" w:rsidR="00BA722F" w:rsidRPr="001A1576" w:rsidRDefault="00BA722F" w:rsidP="00DC33E1">
            <w:pPr>
              <w:pStyle w:val="TAC"/>
              <w:rPr>
                <w:rFonts w:eastAsia="宋体"/>
              </w:rPr>
            </w:pPr>
            <w:r w:rsidRPr="001A1576">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81CFFE3" w14:textId="77777777" w:rsidR="00BA722F" w:rsidRPr="001A1576" w:rsidRDefault="00BA722F" w:rsidP="00DC33E1">
            <w:pPr>
              <w:pStyle w:val="TAC"/>
              <w:rPr>
                <w:rFonts w:eastAsia="宋体"/>
              </w:rPr>
            </w:pPr>
            <w:r w:rsidRPr="001A1576">
              <w:rPr>
                <w:rFonts w:eastAsia="宋体"/>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B917011" w14:textId="77777777" w:rsidR="00BA722F" w:rsidRPr="001A1576" w:rsidRDefault="00BA722F" w:rsidP="00DC33E1">
            <w:pPr>
              <w:pStyle w:val="TAC"/>
              <w:rPr>
                <w:rFonts w:eastAsia="宋体"/>
              </w:rPr>
            </w:pPr>
            <w:r w:rsidRPr="001A1576">
              <w:rPr>
                <w:rFonts w:eastAsia="宋体"/>
              </w:rPr>
              <w:t>2.5</w:t>
            </w:r>
          </w:p>
        </w:tc>
        <w:tc>
          <w:tcPr>
            <w:tcW w:w="709" w:type="dxa"/>
            <w:tcBorders>
              <w:top w:val="single" w:sz="4" w:space="0" w:color="auto"/>
              <w:left w:val="single" w:sz="4" w:space="0" w:color="auto"/>
              <w:bottom w:val="single" w:sz="4" w:space="0" w:color="auto"/>
              <w:right w:val="single" w:sz="4" w:space="0" w:color="auto"/>
            </w:tcBorders>
            <w:vAlign w:val="center"/>
          </w:tcPr>
          <w:p w14:paraId="15853CC1" w14:textId="77777777" w:rsidR="00BA722F" w:rsidRPr="001A1576" w:rsidRDefault="00BA722F" w:rsidP="00DC33E1">
            <w:pPr>
              <w:pStyle w:val="TAC"/>
              <w:rPr>
                <w:rFonts w:eastAsia="宋体"/>
              </w:rPr>
            </w:pPr>
            <w:r w:rsidRPr="001A1576">
              <w:rPr>
                <w:rFonts w:eastAsia="宋体"/>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3788644" w14:textId="77777777" w:rsidR="00BA722F" w:rsidRPr="001A1576" w:rsidRDefault="00BA722F" w:rsidP="00DC33E1">
            <w:pPr>
              <w:pStyle w:val="TAC"/>
              <w:rPr>
                <w:rFonts w:eastAsia="宋体"/>
              </w:rPr>
            </w:pPr>
            <w:r w:rsidRPr="001A1576">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1C3A37D" w14:textId="77777777" w:rsidR="00BA722F" w:rsidRPr="001A1576" w:rsidRDefault="00BA722F" w:rsidP="00DC33E1">
            <w:pPr>
              <w:pStyle w:val="TAC"/>
              <w:rPr>
                <w:rFonts w:eastAsia="宋体"/>
              </w:rPr>
            </w:pPr>
            <w:r w:rsidRPr="001A1576">
              <w:rPr>
                <w:rFonts w:eastAsia="宋体"/>
              </w:rPr>
              <w:t>17.5-TT</w:t>
            </w:r>
          </w:p>
        </w:tc>
      </w:tr>
      <w:tr w:rsidR="00BA722F" w:rsidRPr="001A1576" w14:paraId="58E0EDD6" w14:textId="77777777" w:rsidTr="00DC33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329D5BC" w14:textId="77777777" w:rsidR="00BA722F" w:rsidRPr="001A1576" w:rsidRDefault="00BA722F" w:rsidP="00DC33E1">
            <w:pPr>
              <w:pStyle w:val="TAC"/>
              <w:rPr>
                <w:rFonts w:eastAsia="宋体"/>
              </w:rPr>
            </w:pPr>
            <w:r w:rsidRPr="001A1576">
              <w:rPr>
                <w:rFonts w:eastAsia="宋体"/>
              </w:rPr>
              <w:t>17</w:t>
            </w:r>
          </w:p>
        </w:tc>
        <w:tc>
          <w:tcPr>
            <w:tcW w:w="968" w:type="dxa"/>
            <w:tcBorders>
              <w:top w:val="single" w:sz="4" w:space="0" w:color="auto"/>
              <w:left w:val="single" w:sz="4" w:space="0" w:color="auto"/>
              <w:bottom w:val="single" w:sz="4" w:space="0" w:color="auto"/>
              <w:right w:val="single" w:sz="4" w:space="0" w:color="auto"/>
            </w:tcBorders>
            <w:vAlign w:val="bottom"/>
          </w:tcPr>
          <w:p w14:paraId="36F96557" w14:textId="77777777" w:rsidR="00BA722F" w:rsidRPr="001A1576" w:rsidRDefault="00BA722F" w:rsidP="00DC33E1">
            <w:pPr>
              <w:pStyle w:val="TAC"/>
              <w:rPr>
                <w:rFonts w:eastAsia="宋体"/>
              </w:rPr>
            </w:pPr>
            <w:r w:rsidRPr="001A1576">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8B17E7E" w14:textId="77777777" w:rsidR="00BA722F" w:rsidRPr="001A1576" w:rsidRDefault="00BA722F" w:rsidP="00DC33E1">
            <w:pPr>
              <w:pStyle w:val="TAC"/>
              <w:rPr>
                <w:rFonts w:eastAsia="宋体"/>
              </w:rPr>
            </w:pPr>
            <w:r w:rsidRPr="001A1576">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C4E70FA" w14:textId="77777777" w:rsidR="00BA722F" w:rsidRPr="001A1576" w:rsidRDefault="00BA722F" w:rsidP="00DC33E1">
            <w:pPr>
              <w:pStyle w:val="TAC"/>
              <w:rPr>
                <w:rFonts w:eastAsia="宋体"/>
              </w:rPr>
            </w:pPr>
            <w:r w:rsidRPr="001A1576">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851126C" w14:textId="77777777" w:rsidR="00BA722F" w:rsidRPr="001A1576" w:rsidRDefault="00BA722F" w:rsidP="00DC33E1">
            <w:pPr>
              <w:pStyle w:val="TAC"/>
              <w:rPr>
                <w:rFonts w:eastAsia="宋体"/>
              </w:rPr>
            </w:pPr>
            <w:r w:rsidRPr="001A1576">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93C666A" w14:textId="77777777" w:rsidR="00BA722F" w:rsidRPr="001A1576" w:rsidRDefault="00BA722F" w:rsidP="00DC33E1">
            <w:pPr>
              <w:pStyle w:val="TAC"/>
              <w:rPr>
                <w:rFonts w:eastAsia="宋体"/>
              </w:rPr>
            </w:pPr>
            <w:r w:rsidRPr="001A1576">
              <w:rPr>
                <w:rFonts w:eastAsia="宋体"/>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D31DEA8" w14:textId="77777777" w:rsidR="00BA722F" w:rsidRPr="001A1576" w:rsidRDefault="00BA722F" w:rsidP="00DC33E1">
            <w:pPr>
              <w:pStyle w:val="TAC"/>
              <w:rPr>
                <w:rFonts w:eastAsia="宋体"/>
              </w:rPr>
            </w:pPr>
            <w:r w:rsidRPr="001A1576">
              <w:rPr>
                <w:rFonts w:eastAsia="宋体"/>
              </w:rPr>
              <w:t>2.5</w:t>
            </w:r>
          </w:p>
        </w:tc>
        <w:tc>
          <w:tcPr>
            <w:tcW w:w="709" w:type="dxa"/>
            <w:tcBorders>
              <w:top w:val="single" w:sz="4" w:space="0" w:color="auto"/>
              <w:left w:val="single" w:sz="4" w:space="0" w:color="auto"/>
              <w:bottom w:val="single" w:sz="4" w:space="0" w:color="auto"/>
              <w:right w:val="single" w:sz="4" w:space="0" w:color="auto"/>
            </w:tcBorders>
            <w:vAlign w:val="center"/>
          </w:tcPr>
          <w:p w14:paraId="1D37871C" w14:textId="77777777" w:rsidR="00BA722F" w:rsidRPr="001A1576" w:rsidRDefault="00BA722F" w:rsidP="00DC33E1">
            <w:pPr>
              <w:pStyle w:val="TAC"/>
              <w:rPr>
                <w:rFonts w:eastAsia="宋体"/>
              </w:rPr>
            </w:pPr>
            <w:r w:rsidRPr="001A1576">
              <w:rPr>
                <w:rFonts w:eastAsia="宋体"/>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646F9DC" w14:textId="77777777" w:rsidR="00BA722F" w:rsidRPr="001A1576" w:rsidRDefault="00BA722F" w:rsidP="00DC33E1">
            <w:pPr>
              <w:pStyle w:val="TAC"/>
              <w:rPr>
                <w:rFonts w:eastAsia="宋体"/>
              </w:rPr>
            </w:pPr>
            <w:r w:rsidRPr="001A1576">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BEC7212" w14:textId="77777777" w:rsidR="00BA722F" w:rsidRPr="001A1576" w:rsidRDefault="00BA722F" w:rsidP="00DC33E1">
            <w:pPr>
              <w:pStyle w:val="TAC"/>
              <w:rPr>
                <w:rFonts w:eastAsia="宋体"/>
              </w:rPr>
            </w:pPr>
            <w:r w:rsidRPr="001A1576">
              <w:rPr>
                <w:rFonts w:eastAsia="宋体"/>
              </w:rPr>
              <w:t>17.5-TT</w:t>
            </w:r>
          </w:p>
        </w:tc>
      </w:tr>
      <w:tr w:rsidR="00BA722F" w:rsidRPr="001A1576" w14:paraId="10BD9C5C" w14:textId="77777777" w:rsidTr="00DC33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81107A7" w14:textId="77777777" w:rsidR="00BA722F" w:rsidRPr="001A1576" w:rsidRDefault="00BA722F" w:rsidP="00DC33E1">
            <w:pPr>
              <w:pStyle w:val="TAC"/>
              <w:rPr>
                <w:rFonts w:eastAsia="宋体"/>
              </w:rPr>
            </w:pPr>
            <w:r w:rsidRPr="001A1576">
              <w:rPr>
                <w:rFonts w:eastAsia="宋体"/>
              </w:rPr>
              <w:t>18</w:t>
            </w:r>
          </w:p>
        </w:tc>
        <w:tc>
          <w:tcPr>
            <w:tcW w:w="968" w:type="dxa"/>
            <w:tcBorders>
              <w:top w:val="single" w:sz="4" w:space="0" w:color="auto"/>
              <w:left w:val="single" w:sz="4" w:space="0" w:color="auto"/>
              <w:bottom w:val="single" w:sz="4" w:space="0" w:color="auto"/>
              <w:right w:val="single" w:sz="4" w:space="0" w:color="auto"/>
            </w:tcBorders>
            <w:vAlign w:val="bottom"/>
          </w:tcPr>
          <w:p w14:paraId="505F747F" w14:textId="77777777" w:rsidR="00BA722F" w:rsidRPr="001A1576" w:rsidRDefault="00BA722F" w:rsidP="00DC33E1">
            <w:pPr>
              <w:pStyle w:val="TAC"/>
              <w:rPr>
                <w:rFonts w:eastAsia="宋体"/>
              </w:rPr>
            </w:pPr>
            <w:r w:rsidRPr="001A1576">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9051C60" w14:textId="77777777" w:rsidR="00BA722F" w:rsidRPr="001A1576" w:rsidRDefault="00BA722F" w:rsidP="00DC33E1">
            <w:pPr>
              <w:pStyle w:val="TAC"/>
              <w:rPr>
                <w:rFonts w:eastAsia="宋体"/>
              </w:rPr>
            </w:pPr>
            <w:r w:rsidRPr="001A1576">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41E92D3" w14:textId="77777777" w:rsidR="00BA722F" w:rsidRPr="001A1576" w:rsidRDefault="00BA722F" w:rsidP="00DC33E1">
            <w:pPr>
              <w:pStyle w:val="TAC"/>
              <w:rPr>
                <w:rFonts w:eastAsia="宋体"/>
              </w:rPr>
            </w:pPr>
            <w:r w:rsidRPr="001A1576">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3F37D8C" w14:textId="77777777" w:rsidR="00BA722F" w:rsidRPr="001A1576" w:rsidRDefault="00BA722F" w:rsidP="00DC33E1">
            <w:pPr>
              <w:pStyle w:val="TAC"/>
              <w:rPr>
                <w:rFonts w:eastAsia="宋体"/>
              </w:rPr>
            </w:pPr>
            <w:r w:rsidRPr="001A1576">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F2435FC" w14:textId="77777777" w:rsidR="00BA722F" w:rsidRPr="001A1576" w:rsidRDefault="00BA722F" w:rsidP="00DC33E1">
            <w:pPr>
              <w:pStyle w:val="TAC"/>
              <w:rPr>
                <w:rFonts w:eastAsia="宋体"/>
              </w:rPr>
            </w:pPr>
            <w:r w:rsidRPr="001A1576">
              <w:rPr>
                <w:rFonts w:eastAsia="宋体"/>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B37BB05" w14:textId="77777777" w:rsidR="00BA722F" w:rsidRPr="001A1576" w:rsidRDefault="00BA722F" w:rsidP="00DC33E1">
            <w:pPr>
              <w:pStyle w:val="TAC"/>
              <w:rPr>
                <w:rFonts w:eastAsia="宋体"/>
              </w:rPr>
            </w:pPr>
            <w:r w:rsidRPr="001A1576">
              <w:rPr>
                <w:rFonts w:eastAsia="宋体"/>
              </w:rPr>
              <w:t>2.5</w:t>
            </w:r>
          </w:p>
        </w:tc>
        <w:tc>
          <w:tcPr>
            <w:tcW w:w="709" w:type="dxa"/>
            <w:tcBorders>
              <w:top w:val="single" w:sz="4" w:space="0" w:color="auto"/>
              <w:left w:val="single" w:sz="4" w:space="0" w:color="auto"/>
              <w:bottom w:val="single" w:sz="4" w:space="0" w:color="auto"/>
              <w:right w:val="single" w:sz="4" w:space="0" w:color="auto"/>
            </w:tcBorders>
            <w:vAlign w:val="center"/>
          </w:tcPr>
          <w:p w14:paraId="340E8AAE" w14:textId="77777777" w:rsidR="00BA722F" w:rsidRPr="001A1576" w:rsidRDefault="00BA722F" w:rsidP="00DC33E1">
            <w:pPr>
              <w:pStyle w:val="TAC"/>
              <w:rPr>
                <w:rFonts w:eastAsia="宋体"/>
              </w:rPr>
            </w:pPr>
            <w:r w:rsidRPr="001A1576">
              <w:rPr>
                <w:rFonts w:eastAsia="宋体"/>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CEB0336" w14:textId="77777777" w:rsidR="00BA722F" w:rsidRPr="001A1576" w:rsidRDefault="00BA722F" w:rsidP="00DC33E1">
            <w:pPr>
              <w:pStyle w:val="TAC"/>
              <w:rPr>
                <w:rFonts w:eastAsia="宋体"/>
              </w:rPr>
            </w:pPr>
            <w:r w:rsidRPr="001A1576">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EE70BD4" w14:textId="77777777" w:rsidR="00BA722F" w:rsidRPr="001A1576" w:rsidRDefault="00BA722F" w:rsidP="00DC33E1">
            <w:pPr>
              <w:pStyle w:val="TAC"/>
              <w:rPr>
                <w:rFonts w:eastAsia="宋体"/>
              </w:rPr>
            </w:pPr>
            <w:r w:rsidRPr="001A1576">
              <w:rPr>
                <w:rFonts w:eastAsia="宋体"/>
              </w:rPr>
              <w:t>17.5-TT</w:t>
            </w:r>
          </w:p>
        </w:tc>
      </w:tr>
      <w:tr w:rsidR="00BA722F" w:rsidRPr="001A1576" w14:paraId="66B89A66" w14:textId="77777777" w:rsidTr="00DC33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5242ED1" w14:textId="77777777" w:rsidR="00BA722F" w:rsidRPr="001A1576" w:rsidRDefault="00BA722F" w:rsidP="00DC33E1">
            <w:pPr>
              <w:pStyle w:val="TAC"/>
              <w:rPr>
                <w:rFonts w:eastAsia="宋体"/>
              </w:rPr>
            </w:pPr>
            <w:r w:rsidRPr="001A1576">
              <w:rPr>
                <w:rFonts w:eastAsia="宋体"/>
              </w:rPr>
              <w:t>19</w:t>
            </w:r>
          </w:p>
        </w:tc>
        <w:tc>
          <w:tcPr>
            <w:tcW w:w="968" w:type="dxa"/>
            <w:tcBorders>
              <w:top w:val="single" w:sz="4" w:space="0" w:color="auto"/>
              <w:left w:val="single" w:sz="4" w:space="0" w:color="auto"/>
              <w:bottom w:val="single" w:sz="4" w:space="0" w:color="auto"/>
              <w:right w:val="single" w:sz="4" w:space="0" w:color="auto"/>
            </w:tcBorders>
            <w:vAlign w:val="bottom"/>
          </w:tcPr>
          <w:p w14:paraId="6824E702" w14:textId="77777777" w:rsidR="00BA722F" w:rsidRPr="001A1576" w:rsidRDefault="00BA722F" w:rsidP="00DC33E1">
            <w:pPr>
              <w:pStyle w:val="TAC"/>
              <w:rPr>
                <w:rFonts w:eastAsia="宋体"/>
              </w:rPr>
            </w:pPr>
            <w:r w:rsidRPr="001A1576">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ABF24D2" w14:textId="77777777" w:rsidR="00BA722F" w:rsidRPr="001A1576" w:rsidRDefault="00BA722F" w:rsidP="00DC33E1">
            <w:pPr>
              <w:pStyle w:val="TAC"/>
              <w:rPr>
                <w:rFonts w:eastAsia="宋体"/>
              </w:rPr>
            </w:pPr>
            <w:r w:rsidRPr="001A1576">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1F4781C" w14:textId="77777777" w:rsidR="00BA722F" w:rsidRPr="001A1576" w:rsidRDefault="00BA722F" w:rsidP="00DC33E1">
            <w:pPr>
              <w:pStyle w:val="TAC"/>
              <w:rPr>
                <w:rFonts w:eastAsia="宋体"/>
              </w:rPr>
            </w:pPr>
            <w:r w:rsidRPr="001A1576">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AB0B29F" w14:textId="77777777" w:rsidR="00BA722F" w:rsidRPr="001A1576" w:rsidRDefault="00BA722F" w:rsidP="00DC33E1">
            <w:pPr>
              <w:pStyle w:val="TAC"/>
              <w:rPr>
                <w:rFonts w:eastAsia="宋体"/>
              </w:rPr>
            </w:pPr>
            <w:r w:rsidRPr="001A1576">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7C15F8B" w14:textId="77777777" w:rsidR="00BA722F" w:rsidRPr="001A1576" w:rsidRDefault="00BA722F" w:rsidP="00DC33E1">
            <w:pPr>
              <w:pStyle w:val="TAC"/>
              <w:rPr>
                <w:rFonts w:eastAsia="宋体"/>
              </w:rPr>
            </w:pPr>
            <w:r w:rsidRPr="001A1576">
              <w:rPr>
                <w:rFonts w:eastAsia="宋体"/>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07B32E8" w14:textId="77777777" w:rsidR="00BA722F" w:rsidRPr="001A1576" w:rsidRDefault="00BA722F" w:rsidP="00DC33E1">
            <w:pPr>
              <w:pStyle w:val="TAC"/>
              <w:rPr>
                <w:rFonts w:eastAsia="宋体"/>
              </w:rPr>
            </w:pPr>
            <w:r w:rsidRPr="001A1576">
              <w:rPr>
                <w:rFonts w:eastAsia="宋体"/>
              </w:rPr>
              <w:t>2.5</w:t>
            </w:r>
          </w:p>
        </w:tc>
        <w:tc>
          <w:tcPr>
            <w:tcW w:w="709" w:type="dxa"/>
            <w:tcBorders>
              <w:top w:val="single" w:sz="4" w:space="0" w:color="auto"/>
              <w:left w:val="single" w:sz="4" w:space="0" w:color="auto"/>
              <w:bottom w:val="single" w:sz="4" w:space="0" w:color="auto"/>
              <w:right w:val="single" w:sz="4" w:space="0" w:color="auto"/>
            </w:tcBorders>
            <w:vAlign w:val="center"/>
          </w:tcPr>
          <w:p w14:paraId="715CDF32" w14:textId="77777777" w:rsidR="00BA722F" w:rsidRPr="001A1576" w:rsidRDefault="00BA722F" w:rsidP="00DC33E1">
            <w:pPr>
              <w:pStyle w:val="TAC"/>
              <w:rPr>
                <w:rFonts w:eastAsia="宋体"/>
              </w:rPr>
            </w:pPr>
            <w:r w:rsidRPr="001A1576">
              <w:rPr>
                <w:rFonts w:eastAsia="宋体"/>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2EB771B" w14:textId="77777777" w:rsidR="00BA722F" w:rsidRPr="001A1576" w:rsidRDefault="00BA722F" w:rsidP="00DC33E1">
            <w:pPr>
              <w:pStyle w:val="TAC"/>
              <w:rPr>
                <w:rFonts w:eastAsia="宋体"/>
              </w:rPr>
            </w:pPr>
            <w:r w:rsidRPr="001A1576">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E44F6AF" w14:textId="77777777" w:rsidR="00BA722F" w:rsidRPr="001A1576" w:rsidRDefault="00BA722F" w:rsidP="00DC33E1">
            <w:pPr>
              <w:pStyle w:val="TAC"/>
              <w:rPr>
                <w:rFonts w:eastAsia="宋体"/>
              </w:rPr>
            </w:pPr>
            <w:r w:rsidRPr="001A1576">
              <w:rPr>
                <w:rFonts w:eastAsia="宋体"/>
              </w:rPr>
              <w:t>17.5-TT</w:t>
            </w:r>
          </w:p>
        </w:tc>
      </w:tr>
      <w:tr w:rsidR="00BA722F" w:rsidRPr="001A1576" w14:paraId="26A7F5A2" w14:textId="77777777" w:rsidTr="00DC33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3081A96" w14:textId="77777777" w:rsidR="00BA722F" w:rsidRPr="001A1576" w:rsidRDefault="00BA722F" w:rsidP="00DC33E1">
            <w:pPr>
              <w:pStyle w:val="TAC"/>
              <w:rPr>
                <w:rFonts w:eastAsia="宋体"/>
              </w:rPr>
            </w:pPr>
            <w:r w:rsidRPr="001A1576">
              <w:rPr>
                <w:rFonts w:eastAsia="宋体"/>
              </w:rPr>
              <w:t>20</w:t>
            </w:r>
          </w:p>
        </w:tc>
        <w:tc>
          <w:tcPr>
            <w:tcW w:w="968" w:type="dxa"/>
            <w:tcBorders>
              <w:top w:val="single" w:sz="4" w:space="0" w:color="auto"/>
              <w:left w:val="single" w:sz="4" w:space="0" w:color="auto"/>
              <w:bottom w:val="single" w:sz="4" w:space="0" w:color="auto"/>
              <w:right w:val="single" w:sz="4" w:space="0" w:color="auto"/>
            </w:tcBorders>
            <w:vAlign w:val="bottom"/>
          </w:tcPr>
          <w:p w14:paraId="78F0DD08" w14:textId="77777777" w:rsidR="00BA722F" w:rsidRPr="001A1576" w:rsidRDefault="00BA722F" w:rsidP="00DC33E1">
            <w:pPr>
              <w:pStyle w:val="TAC"/>
              <w:rPr>
                <w:rFonts w:eastAsia="宋体"/>
              </w:rPr>
            </w:pPr>
            <w:r w:rsidRPr="001A1576">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B5C755D" w14:textId="77777777" w:rsidR="00BA722F" w:rsidRPr="001A1576" w:rsidRDefault="00BA722F" w:rsidP="00DC33E1">
            <w:pPr>
              <w:pStyle w:val="TAC"/>
              <w:rPr>
                <w:rFonts w:eastAsia="宋体"/>
              </w:rPr>
            </w:pPr>
            <w:r w:rsidRPr="001A1576">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50F5B8F" w14:textId="77777777" w:rsidR="00BA722F" w:rsidRPr="001A1576" w:rsidRDefault="00BA722F" w:rsidP="00DC33E1">
            <w:pPr>
              <w:pStyle w:val="TAC"/>
              <w:rPr>
                <w:rFonts w:eastAsia="宋体"/>
              </w:rPr>
            </w:pPr>
            <w:r w:rsidRPr="001A1576">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9385092" w14:textId="77777777" w:rsidR="00BA722F" w:rsidRPr="001A1576" w:rsidRDefault="00BA722F" w:rsidP="00DC33E1">
            <w:pPr>
              <w:pStyle w:val="TAC"/>
              <w:rPr>
                <w:rFonts w:eastAsia="宋体"/>
              </w:rPr>
            </w:pPr>
            <w:r w:rsidRPr="001A1576">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077BFC9" w14:textId="77777777" w:rsidR="00BA722F" w:rsidRPr="001A1576" w:rsidRDefault="00BA722F" w:rsidP="00DC33E1">
            <w:pPr>
              <w:pStyle w:val="TAC"/>
              <w:rPr>
                <w:rFonts w:eastAsia="宋体"/>
              </w:rPr>
            </w:pPr>
            <w:r w:rsidRPr="001A1576">
              <w:rPr>
                <w:rFonts w:eastAsia="宋体"/>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D057E8D" w14:textId="77777777" w:rsidR="00BA722F" w:rsidRPr="001A1576" w:rsidRDefault="00BA722F" w:rsidP="00DC33E1">
            <w:pPr>
              <w:pStyle w:val="TAC"/>
              <w:rPr>
                <w:rFonts w:eastAsia="宋体"/>
              </w:rPr>
            </w:pPr>
            <w:r w:rsidRPr="001A1576">
              <w:rPr>
                <w:rFonts w:eastAsia="宋体"/>
              </w:rPr>
              <w:t>2.5</w:t>
            </w:r>
          </w:p>
        </w:tc>
        <w:tc>
          <w:tcPr>
            <w:tcW w:w="709" w:type="dxa"/>
            <w:tcBorders>
              <w:top w:val="single" w:sz="4" w:space="0" w:color="auto"/>
              <w:left w:val="single" w:sz="4" w:space="0" w:color="auto"/>
              <w:bottom w:val="single" w:sz="4" w:space="0" w:color="auto"/>
              <w:right w:val="single" w:sz="4" w:space="0" w:color="auto"/>
            </w:tcBorders>
            <w:vAlign w:val="center"/>
          </w:tcPr>
          <w:p w14:paraId="16D4BCDE" w14:textId="77777777" w:rsidR="00BA722F" w:rsidRPr="001A1576" w:rsidRDefault="00BA722F" w:rsidP="00DC33E1">
            <w:pPr>
              <w:pStyle w:val="TAC"/>
              <w:rPr>
                <w:rFonts w:eastAsia="宋体"/>
              </w:rPr>
            </w:pPr>
            <w:r w:rsidRPr="001A1576">
              <w:rPr>
                <w:rFonts w:eastAsia="宋体"/>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A5E5BB9" w14:textId="77777777" w:rsidR="00BA722F" w:rsidRPr="001A1576" w:rsidRDefault="00BA722F" w:rsidP="00DC33E1">
            <w:pPr>
              <w:pStyle w:val="TAC"/>
              <w:rPr>
                <w:rFonts w:eastAsia="宋体"/>
              </w:rPr>
            </w:pPr>
            <w:r w:rsidRPr="001A1576">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0F1C890" w14:textId="77777777" w:rsidR="00BA722F" w:rsidRPr="001A1576" w:rsidRDefault="00BA722F" w:rsidP="00DC33E1">
            <w:pPr>
              <w:pStyle w:val="TAC"/>
              <w:rPr>
                <w:rFonts w:eastAsia="宋体"/>
              </w:rPr>
            </w:pPr>
            <w:r w:rsidRPr="001A1576">
              <w:rPr>
                <w:rFonts w:eastAsia="宋体"/>
              </w:rPr>
              <w:t>17.5-TT</w:t>
            </w:r>
          </w:p>
        </w:tc>
      </w:tr>
      <w:tr w:rsidR="00BA722F" w:rsidRPr="001A1576" w14:paraId="04652A98" w14:textId="77777777" w:rsidTr="00DC33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4871FF8" w14:textId="77777777" w:rsidR="00BA722F" w:rsidRPr="001A1576" w:rsidRDefault="00BA722F" w:rsidP="00DC33E1">
            <w:pPr>
              <w:pStyle w:val="TAC"/>
              <w:rPr>
                <w:rFonts w:eastAsia="宋体"/>
              </w:rPr>
            </w:pPr>
            <w:r w:rsidRPr="001A1576">
              <w:rPr>
                <w:rFonts w:eastAsia="宋体"/>
              </w:rPr>
              <w:t>21</w:t>
            </w:r>
          </w:p>
        </w:tc>
        <w:tc>
          <w:tcPr>
            <w:tcW w:w="968" w:type="dxa"/>
            <w:tcBorders>
              <w:top w:val="single" w:sz="4" w:space="0" w:color="auto"/>
              <w:left w:val="single" w:sz="4" w:space="0" w:color="auto"/>
              <w:bottom w:val="single" w:sz="4" w:space="0" w:color="auto"/>
              <w:right w:val="single" w:sz="4" w:space="0" w:color="auto"/>
            </w:tcBorders>
            <w:vAlign w:val="bottom"/>
          </w:tcPr>
          <w:p w14:paraId="1EE237F3" w14:textId="77777777" w:rsidR="00BA722F" w:rsidRPr="001A1576" w:rsidRDefault="00BA722F" w:rsidP="00DC33E1">
            <w:pPr>
              <w:pStyle w:val="TAC"/>
              <w:rPr>
                <w:rFonts w:eastAsia="宋体"/>
              </w:rPr>
            </w:pPr>
            <w:r w:rsidRPr="001A1576">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7892A5C" w14:textId="77777777" w:rsidR="00BA722F" w:rsidRPr="001A1576" w:rsidRDefault="00BA722F" w:rsidP="00DC33E1">
            <w:pPr>
              <w:pStyle w:val="TAC"/>
              <w:rPr>
                <w:rFonts w:eastAsia="宋体"/>
              </w:rPr>
            </w:pPr>
            <w:r w:rsidRPr="001A1576">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42AF766" w14:textId="77777777" w:rsidR="00BA722F" w:rsidRPr="001A1576" w:rsidRDefault="00BA722F" w:rsidP="00DC33E1">
            <w:pPr>
              <w:pStyle w:val="TAC"/>
              <w:rPr>
                <w:rFonts w:eastAsia="宋体"/>
              </w:rPr>
            </w:pPr>
            <w:r w:rsidRPr="001A1576">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F61ADB7" w14:textId="77777777" w:rsidR="00BA722F" w:rsidRPr="001A1576" w:rsidRDefault="00BA722F" w:rsidP="00DC33E1">
            <w:pPr>
              <w:pStyle w:val="TAC"/>
              <w:rPr>
                <w:rFonts w:eastAsia="宋体"/>
              </w:rPr>
            </w:pPr>
            <w:r w:rsidRPr="001A1576">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1521F04" w14:textId="77777777" w:rsidR="00BA722F" w:rsidRPr="001A1576" w:rsidRDefault="00BA722F" w:rsidP="00DC33E1">
            <w:pPr>
              <w:pStyle w:val="TAC"/>
              <w:rPr>
                <w:rFonts w:eastAsia="宋体"/>
              </w:rPr>
            </w:pPr>
            <w:r w:rsidRPr="001A1576">
              <w:rPr>
                <w:rFonts w:eastAsia="宋体"/>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67CDEFA" w14:textId="77777777" w:rsidR="00BA722F" w:rsidRPr="001A1576" w:rsidRDefault="00BA722F" w:rsidP="00DC33E1">
            <w:pPr>
              <w:pStyle w:val="TAC"/>
              <w:rPr>
                <w:rFonts w:eastAsia="宋体"/>
              </w:rPr>
            </w:pPr>
            <w:r w:rsidRPr="001A1576">
              <w:rPr>
                <w:rFonts w:eastAsia="宋体"/>
              </w:rPr>
              <w:t>2.5</w:t>
            </w:r>
          </w:p>
        </w:tc>
        <w:tc>
          <w:tcPr>
            <w:tcW w:w="709" w:type="dxa"/>
            <w:tcBorders>
              <w:top w:val="single" w:sz="4" w:space="0" w:color="auto"/>
              <w:left w:val="single" w:sz="4" w:space="0" w:color="auto"/>
              <w:bottom w:val="single" w:sz="4" w:space="0" w:color="auto"/>
              <w:right w:val="single" w:sz="4" w:space="0" w:color="auto"/>
            </w:tcBorders>
            <w:vAlign w:val="center"/>
          </w:tcPr>
          <w:p w14:paraId="2F8306D8" w14:textId="77777777" w:rsidR="00BA722F" w:rsidRPr="001A1576" w:rsidRDefault="00BA722F" w:rsidP="00DC33E1">
            <w:pPr>
              <w:pStyle w:val="TAC"/>
              <w:rPr>
                <w:rFonts w:eastAsia="宋体"/>
              </w:rPr>
            </w:pPr>
            <w:r w:rsidRPr="001A1576">
              <w:rPr>
                <w:rFonts w:eastAsia="宋体"/>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0AA6735" w14:textId="77777777" w:rsidR="00BA722F" w:rsidRPr="001A1576" w:rsidRDefault="00BA722F" w:rsidP="00DC33E1">
            <w:pPr>
              <w:pStyle w:val="TAC"/>
              <w:rPr>
                <w:rFonts w:eastAsia="宋体"/>
              </w:rPr>
            </w:pPr>
            <w:r w:rsidRPr="001A1576">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44634D2" w14:textId="77777777" w:rsidR="00BA722F" w:rsidRPr="001A1576" w:rsidRDefault="00BA722F" w:rsidP="00DC33E1">
            <w:pPr>
              <w:pStyle w:val="TAC"/>
              <w:rPr>
                <w:rFonts w:eastAsia="宋体"/>
              </w:rPr>
            </w:pPr>
            <w:r w:rsidRPr="001A1576">
              <w:rPr>
                <w:rFonts w:eastAsia="宋体"/>
              </w:rPr>
              <w:t>17.5-TT</w:t>
            </w:r>
          </w:p>
        </w:tc>
      </w:tr>
      <w:tr w:rsidR="00BA722F" w:rsidRPr="001A1576" w14:paraId="3D669E43" w14:textId="77777777" w:rsidTr="00DC33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81FB594" w14:textId="77777777" w:rsidR="00BA722F" w:rsidRPr="001A1576" w:rsidRDefault="00BA722F" w:rsidP="00DC33E1">
            <w:pPr>
              <w:pStyle w:val="TAC"/>
              <w:rPr>
                <w:rFonts w:eastAsia="宋体"/>
              </w:rPr>
            </w:pPr>
            <w:r w:rsidRPr="001A1576">
              <w:rPr>
                <w:rFonts w:eastAsia="宋体"/>
              </w:rPr>
              <w:t>22</w:t>
            </w:r>
          </w:p>
        </w:tc>
        <w:tc>
          <w:tcPr>
            <w:tcW w:w="968" w:type="dxa"/>
            <w:tcBorders>
              <w:top w:val="single" w:sz="4" w:space="0" w:color="auto"/>
              <w:left w:val="single" w:sz="4" w:space="0" w:color="auto"/>
              <w:bottom w:val="single" w:sz="4" w:space="0" w:color="auto"/>
              <w:right w:val="single" w:sz="4" w:space="0" w:color="auto"/>
            </w:tcBorders>
            <w:vAlign w:val="bottom"/>
          </w:tcPr>
          <w:p w14:paraId="3385B69F" w14:textId="77777777" w:rsidR="00BA722F" w:rsidRPr="001A1576" w:rsidRDefault="00BA722F" w:rsidP="00DC33E1">
            <w:pPr>
              <w:pStyle w:val="TAC"/>
              <w:rPr>
                <w:rFonts w:eastAsia="宋体"/>
              </w:rPr>
            </w:pPr>
            <w:r w:rsidRPr="001A1576">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BBBD305" w14:textId="77777777" w:rsidR="00BA722F" w:rsidRPr="001A1576" w:rsidRDefault="00BA722F" w:rsidP="00DC33E1">
            <w:pPr>
              <w:pStyle w:val="TAC"/>
              <w:rPr>
                <w:rFonts w:eastAsia="宋体"/>
              </w:rPr>
            </w:pPr>
            <w:r w:rsidRPr="001A1576">
              <w:rPr>
                <w:rFonts w:eastAsia="宋体"/>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F9B37D0" w14:textId="77777777" w:rsidR="00BA722F" w:rsidRPr="001A1576" w:rsidRDefault="00BA722F" w:rsidP="00DC33E1">
            <w:pPr>
              <w:pStyle w:val="TAC"/>
              <w:rPr>
                <w:rFonts w:eastAsia="宋体"/>
              </w:rPr>
            </w:pPr>
            <w:r w:rsidRPr="001A1576">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0B90DF6" w14:textId="77777777" w:rsidR="00BA722F" w:rsidRPr="001A1576" w:rsidRDefault="00BA722F" w:rsidP="00DC33E1">
            <w:pPr>
              <w:pStyle w:val="TAC"/>
              <w:rPr>
                <w:rFonts w:eastAsia="宋体"/>
              </w:rPr>
            </w:pPr>
            <w:r w:rsidRPr="001A1576">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65989AF" w14:textId="77777777" w:rsidR="00BA722F" w:rsidRPr="001A1576" w:rsidRDefault="00BA722F" w:rsidP="00DC33E1">
            <w:pPr>
              <w:pStyle w:val="TAC"/>
              <w:rPr>
                <w:rFonts w:eastAsia="宋体"/>
              </w:rPr>
            </w:pPr>
            <w:r w:rsidRPr="001A1576">
              <w:rPr>
                <w:rFonts w:eastAsia="宋体"/>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403C6F5" w14:textId="77777777" w:rsidR="00BA722F" w:rsidRPr="001A1576" w:rsidRDefault="00BA722F" w:rsidP="00DC33E1">
            <w:pPr>
              <w:pStyle w:val="TAC"/>
              <w:rPr>
                <w:rFonts w:eastAsia="宋体"/>
              </w:rPr>
            </w:pPr>
            <w:r w:rsidRPr="001A1576">
              <w:rPr>
                <w:rFonts w:eastAsia="宋体"/>
              </w:rPr>
              <w:t>3.5</w:t>
            </w:r>
          </w:p>
        </w:tc>
        <w:tc>
          <w:tcPr>
            <w:tcW w:w="709" w:type="dxa"/>
            <w:tcBorders>
              <w:top w:val="single" w:sz="4" w:space="0" w:color="auto"/>
              <w:left w:val="single" w:sz="4" w:space="0" w:color="auto"/>
              <w:bottom w:val="single" w:sz="4" w:space="0" w:color="auto"/>
              <w:right w:val="single" w:sz="4" w:space="0" w:color="auto"/>
            </w:tcBorders>
            <w:vAlign w:val="center"/>
          </w:tcPr>
          <w:p w14:paraId="3FF46A50" w14:textId="77777777" w:rsidR="00BA722F" w:rsidRPr="001A1576" w:rsidRDefault="00BA722F" w:rsidP="00DC33E1">
            <w:pPr>
              <w:pStyle w:val="TAC"/>
              <w:rPr>
                <w:rFonts w:eastAsia="宋体"/>
              </w:rPr>
            </w:pPr>
            <w:r w:rsidRPr="001A1576">
              <w:rPr>
                <w:rFonts w:eastAsia="宋体"/>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E9F5994" w14:textId="77777777" w:rsidR="00BA722F" w:rsidRPr="001A1576" w:rsidRDefault="00BA722F" w:rsidP="00DC33E1">
            <w:pPr>
              <w:pStyle w:val="TAC"/>
              <w:rPr>
                <w:rFonts w:eastAsia="宋体"/>
              </w:rPr>
            </w:pPr>
            <w:r w:rsidRPr="001A1576">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23C466D" w14:textId="77777777" w:rsidR="00BA722F" w:rsidRPr="001A1576" w:rsidRDefault="00BA722F" w:rsidP="00DC33E1">
            <w:pPr>
              <w:pStyle w:val="TAC"/>
              <w:rPr>
                <w:rFonts w:eastAsia="宋体"/>
              </w:rPr>
            </w:pPr>
            <w:r w:rsidRPr="001A1576">
              <w:rPr>
                <w:rFonts w:eastAsia="宋体"/>
              </w:rPr>
              <w:t>16-TT</w:t>
            </w:r>
          </w:p>
        </w:tc>
      </w:tr>
      <w:tr w:rsidR="00BA722F" w:rsidRPr="001A1576" w14:paraId="051CD6AF" w14:textId="77777777" w:rsidTr="00DC33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4D241F0" w14:textId="77777777" w:rsidR="00BA722F" w:rsidRPr="001A1576" w:rsidRDefault="00BA722F" w:rsidP="00DC33E1">
            <w:pPr>
              <w:pStyle w:val="TAC"/>
              <w:rPr>
                <w:rFonts w:eastAsia="宋体"/>
              </w:rPr>
            </w:pPr>
            <w:r w:rsidRPr="001A1576">
              <w:rPr>
                <w:rFonts w:eastAsia="宋体"/>
              </w:rPr>
              <w:t>23</w:t>
            </w:r>
          </w:p>
        </w:tc>
        <w:tc>
          <w:tcPr>
            <w:tcW w:w="968" w:type="dxa"/>
            <w:tcBorders>
              <w:top w:val="single" w:sz="4" w:space="0" w:color="auto"/>
              <w:left w:val="single" w:sz="4" w:space="0" w:color="auto"/>
              <w:bottom w:val="single" w:sz="4" w:space="0" w:color="auto"/>
              <w:right w:val="single" w:sz="4" w:space="0" w:color="auto"/>
            </w:tcBorders>
            <w:vAlign w:val="bottom"/>
          </w:tcPr>
          <w:p w14:paraId="3138669C" w14:textId="77777777" w:rsidR="00BA722F" w:rsidRPr="001A1576" w:rsidRDefault="00BA722F" w:rsidP="00DC33E1">
            <w:pPr>
              <w:pStyle w:val="TAC"/>
              <w:rPr>
                <w:rFonts w:eastAsia="宋体"/>
              </w:rPr>
            </w:pPr>
            <w:r w:rsidRPr="001A1576">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BC54104" w14:textId="77777777" w:rsidR="00BA722F" w:rsidRPr="001A1576" w:rsidRDefault="00BA722F" w:rsidP="00DC33E1">
            <w:pPr>
              <w:pStyle w:val="TAC"/>
              <w:rPr>
                <w:rFonts w:eastAsia="宋体"/>
              </w:rPr>
            </w:pPr>
            <w:r w:rsidRPr="001A1576">
              <w:rPr>
                <w:rFonts w:eastAsia="宋体"/>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95C2832" w14:textId="77777777" w:rsidR="00BA722F" w:rsidRPr="001A1576" w:rsidRDefault="00BA722F" w:rsidP="00DC33E1">
            <w:pPr>
              <w:pStyle w:val="TAC"/>
              <w:rPr>
                <w:rFonts w:eastAsia="宋体"/>
              </w:rPr>
            </w:pPr>
            <w:r w:rsidRPr="001A1576">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F7ED5AA" w14:textId="77777777" w:rsidR="00BA722F" w:rsidRPr="001A1576" w:rsidRDefault="00BA722F" w:rsidP="00DC33E1">
            <w:pPr>
              <w:pStyle w:val="TAC"/>
              <w:rPr>
                <w:rFonts w:eastAsia="宋体"/>
              </w:rPr>
            </w:pPr>
            <w:r w:rsidRPr="001A1576">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FD7A9E1" w14:textId="77777777" w:rsidR="00BA722F" w:rsidRPr="001A1576" w:rsidRDefault="00BA722F" w:rsidP="00DC33E1">
            <w:pPr>
              <w:pStyle w:val="TAC"/>
              <w:rPr>
                <w:rFonts w:eastAsia="宋体"/>
              </w:rPr>
            </w:pPr>
            <w:r w:rsidRPr="001A1576">
              <w:rPr>
                <w:rFonts w:eastAsia="宋体"/>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F9D15BF" w14:textId="77777777" w:rsidR="00BA722F" w:rsidRPr="001A1576" w:rsidRDefault="00BA722F" w:rsidP="00DC33E1">
            <w:pPr>
              <w:pStyle w:val="TAC"/>
              <w:rPr>
                <w:rFonts w:eastAsia="宋体"/>
              </w:rPr>
            </w:pPr>
            <w:r w:rsidRPr="001A1576">
              <w:rPr>
                <w:rFonts w:eastAsia="宋体"/>
              </w:rPr>
              <w:t>3.5</w:t>
            </w:r>
          </w:p>
        </w:tc>
        <w:tc>
          <w:tcPr>
            <w:tcW w:w="709" w:type="dxa"/>
            <w:tcBorders>
              <w:top w:val="single" w:sz="4" w:space="0" w:color="auto"/>
              <w:left w:val="single" w:sz="4" w:space="0" w:color="auto"/>
              <w:bottom w:val="single" w:sz="4" w:space="0" w:color="auto"/>
              <w:right w:val="single" w:sz="4" w:space="0" w:color="auto"/>
            </w:tcBorders>
            <w:vAlign w:val="center"/>
          </w:tcPr>
          <w:p w14:paraId="785827A3" w14:textId="77777777" w:rsidR="00BA722F" w:rsidRPr="001A1576" w:rsidRDefault="00BA722F" w:rsidP="00DC33E1">
            <w:pPr>
              <w:pStyle w:val="TAC"/>
              <w:rPr>
                <w:rFonts w:eastAsia="宋体"/>
              </w:rPr>
            </w:pPr>
            <w:r w:rsidRPr="001A1576">
              <w:rPr>
                <w:rFonts w:eastAsia="宋体"/>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8F57DBE" w14:textId="77777777" w:rsidR="00BA722F" w:rsidRPr="001A1576" w:rsidRDefault="00BA722F" w:rsidP="00DC33E1">
            <w:pPr>
              <w:pStyle w:val="TAC"/>
              <w:rPr>
                <w:rFonts w:eastAsia="宋体"/>
              </w:rPr>
            </w:pPr>
            <w:r w:rsidRPr="001A1576">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CE5C0A9" w14:textId="77777777" w:rsidR="00BA722F" w:rsidRPr="001A1576" w:rsidRDefault="00BA722F" w:rsidP="00DC33E1">
            <w:pPr>
              <w:pStyle w:val="TAC"/>
              <w:rPr>
                <w:rFonts w:eastAsia="宋体"/>
              </w:rPr>
            </w:pPr>
            <w:r w:rsidRPr="001A1576">
              <w:rPr>
                <w:rFonts w:eastAsia="宋体"/>
              </w:rPr>
              <w:t>16-TT</w:t>
            </w:r>
          </w:p>
        </w:tc>
      </w:tr>
      <w:tr w:rsidR="00BA722F" w:rsidRPr="001A1576" w14:paraId="27F7829A" w14:textId="77777777" w:rsidTr="00DC33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E64AF65" w14:textId="77777777" w:rsidR="00BA722F" w:rsidRPr="001A1576" w:rsidRDefault="00BA722F" w:rsidP="00DC33E1">
            <w:pPr>
              <w:pStyle w:val="TAC"/>
              <w:rPr>
                <w:rFonts w:eastAsia="宋体"/>
              </w:rPr>
            </w:pPr>
            <w:r w:rsidRPr="001A1576">
              <w:rPr>
                <w:rFonts w:eastAsia="宋体"/>
              </w:rPr>
              <w:t>24</w:t>
            </w:r>
          </w:p>
        </w:tc>
        <w:tc>
          <w:tcPr>
            <w:tcW w:w="968" w:type="dxa"/>
            <w:tcBorders>
              <w:top w:val="single" w:sz="4" w:space="0" w:color="auto"/>
              <w:left w:val="single" w:sz="4" w:space="0" w:color="auto"/>
              <w:bottom w:val="single" w:sz="4" w:space="0" w:color="auto"/>
              <w:right w:val="single" w:sz="4" w:space="0" w:color="auto"/>
            </w:tcBorders>
            <w:vAlign w:val="bottom"/>
          </w:tcPr>
          <w:p w14:paraId="37A99BE5" w14:textId="77777777" w:rsidR="00BA722F" w:rsidRPr="001A1576" w:rsidRDefault="00BA722F" w:rsidP="00DC33E1">
            <w:pPr>
              <w:pStyle w:val="TAC"/>
              <w:rPr>
                <w:rFonts w:eastAsia="宋体"/>
              </w:rPr>
            </w:pPr>
            <w:r w:rsidRPr="001A1576">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0CE70BE" w14:textId="77777777" w:rsidR="00BA722F" w:rsidRPr="001A1576" w:rsidRDefault="00BA722F" w:rsidP="00DC33E1">
            <w:pPr>
              <w:pStyle w:val="TAC"/>
              <w:rPr>
                <w:rFonts w:eastAsia="宋体"/>
              </w:rPr>
            </w:pPr>
            <w:r w:rsidRPr="001A1576">
              <w:rPr>
                <w:rFonts w:eastAsia="宋体"/>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AC7E69E" w14:textId="77777777" w:rsidR="00BA722F" w:rsidRPr="001A1576" w:rsidRDefault="00BA722F" w:rsidP="00DC33E1">
            <w:pPr>
              <w:pStyle w:val="TAC"/>
              <w:rPr>
                <w:rFonts w:eastAsia="宋体"/>
              </w:rPr>
            </w:pPr>
            <w:r w:rsidRPr="001A1576">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1E6FAB7" w14:textId="77777777" w:rsidR="00BA722F" w:rsidRPr="001A1576" w:rsidRDefault="00BA722F" w:rsidP="00DC33E1">
            <w:pPr>
              <w:pStyle w:val="TAC"/>
              <w:rPr>
                <w:rFonts w:eastAsia="宋体"/>
              </w:rPr>
            </w:pPr>
            <w:r w:rsidRPr="001A1576">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52D101E" w14:textId="77777777" w:rsidR="00BA722F" w:rsidRPr="001A1576" w:rsidRDefault="00BA722F" w:rsidP="00DC33E1">
            <w:pPr>
              <w:pStyle w:val="TAC"/>
              <w:rPr>
                <w:rFonts w:eastAsia="宋体"/>
              </w:rPr>
            </w:pPr>
            <w:r w:rsidRPr="001A1576">
              <w:rPr>
                <w:rFonts w:eastAsia="宋体"/>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CD011A0" w14:textId="77777777" w:rsidR="00BA722F" w:rsidRPr="001A1576" w:rsidRDefault="00BA722F" w:rsidP="00DC33E1">
            <w:pPr>
              <w:pStyle w:val="TAC"/>
              <w:rPr>
                <w:rFonts w:eastAsia="宋体"/>
              </w:rPr>
            </w:pPr>
            <w:r w:rsidRPr="001A1576">
              <w:rPr>
                <w:rFonts w:eastAsia="宋体"/>
              </w:rPr>
              <w:t>3.5</w:t>
            </w:r>
          </w:p>
        </w:tc>
        <w:tc>
          <w:tcPr>
            <w:tcW w:w="709" w:type="dxa"/>
            <w:tcBorders>
              <w:top w:val="single" w:sz="4" w:space="0" w:color="auto"/>
              <w:left w:val="single" w:sz="4" w:space="0" w:color="auto"/>
              <w:bottom w:val="single" w:sz="4" w:space="0" w:color="auto"/>
              <w:right w:val="single" w:sz="4" w:space="0" w:color="auto"/>
            </w:tcBorders>
            <w:vAlign w:val="center"/>
          </w:tcPr>
          <w:p w14:paraId="4540E43B" w14:textId="77777777" w:rsidR="00BA722F" w:rsidRPr="001A1576" w:rsidRDefault="00BA722F" w:rsidP="00DC33E1">
            <w:pPr>
              <w:pStyle w:val="TAC"/>
              <w:rPr>
                <w:rFonts w:eastAsia="宋体"/>
              </w:rPr>
            </w:pPr>
            <w:r w:rsidRPr="001A1576">
              <w:rPr>
                <w:rFonts w:eastAsia="宋体"/>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58076FF" w14:textId="77777777" w:rsidR="00BA722F" w:rsidRPr="001A1576" w:rsidRDefault="00BA722F" w:rsidP="00DC33E1">
            <w:pPr>
              <w:pStyle w:val="TAC"/>
              <w:rPr>
                <w:rFonts w:eastAsia="宋体"/>
              </w:rPr>
            </w:pPr>
            <w:r w:rsidRPr="001A1576">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C6208C7" w14:textId="77777777" w:rsidR="00BA722F" w:rsidRPr="001A1576" w:rsidRDefault="00BA722F" w:rsidP="00DC33E1">
            <w:pPr>
              <w:pStyle w:val="TAC"/>
              <w:rPr>
                <w:rFonts w:eastAsia="宋体"/>
              </w:rPr>
            </w:pPr>
            <w:r w:rsidRPr="001A1576">
              <w:rPr>
                <w:rFonts w:eastAsia="宋体"/>
              </w:rPr>
              <w:t>16-TT</w:t>
            </w:r>
          </w:p>
        </w:tc>
      </w:tr>
      <w:tr w:rsidR="00BA722F" w:rsidRPr="001A1576" w14:paraId="446337EA" w14:textId="77777777" w:rsidTr="00DC33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D5A0C49" w14:textId="77777777" w:rsidR="00BA722F" w:rsidRPr="001A1576" w:rsidRDefault="00BA722F" w:rsidP="00DC33E1">
            <w:pPr>
              <w:pStyle w:val="TAC"/>
              <w:rPr>
                <w:rFonts w:eastAsia="宋体"/>
              </w:rPr>
            </w:pPr>
            <w:r w:rsidRPr="001A1576">
              <w:rPr>
                <w:rFonts w:eastAsia="宋体"/>
              </w:rPr>
              <w:t>25</w:t>
            </w:r>
          </w:p>
        </w:tc>
        <w:tc>
          <w:tcPr>
            <w:tcW w:w="968" w:type="dxa"/>
            <w:tcBorders>
              <w:top w:val="single" w:sz="4" w:space="0" w:color="auto"/>
              <w:left w:val="single" w:sz="4" w:space="0" w:color="auto"/>
              <w:bottom w:val="single" w:sz="4" w:space="0" w:color="auto"/>
              <w:right w:val="single" w:sz="4" w:space="0" w:color="auto"/>
            </w:tcBorders>
            <w:vAlign w:val="bottom"/>
          </w:tcPr>
          <w:p w14:paraId="62962B27" w14:textId="77777777" w:rsidR="00BA722F" w:rsidRPr="001A1576" w:rsidRDefault="00BA722F" w:rsidP="00DC33E1">
            <w:pPr>
              <w:pStyle w:val="TAC"/>
              <w:rPr>
                <w:rFonts w:eastAsia="宋体"/>
              </w:rPr>
            </w:pPr>
            <w:r w:rsidRPr="001A1576">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60260D1" w14:textId="77777777" w:rsidR="00BA722F" w:rsidRPr="001A1576" w:rsidRDefault="00BA722F" w:rsidP="00DC33E1">
            <w:pPr>
              <w:pStyle w:val="TAC"/>
              <w:rPr>
                <w:rFonts w:eastAsia="宋体"/>
              </w:rPr>
            </w:pPr>
            <w:r w:rsidRPr="001A1576">
              <w:rPr>
                <w:rFonts w:eastAsia="宋体"/>
              </w:rPr>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449101D" w14:textId="77777777" w:rsidR="00BA722F" w:rsidRPr="001A1576" w:rsidRDefault="00BA722F" w:rsidP="00DC33E1">
            <w:pPr>
              <w:pStyle w:val="TAC"/>
              <w:rPr>
                <w:rFonts w:eastAsia="宋体"/>
              </w:rPr>
            </w:pPr>
            <w:r w:rsidRPr="001A1576">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1FBE860" w14:textId="77777777" w:rsidR="00BA722F" w:rsidRPr="001A1576" w:rsidRDefault="00BA722F" w:rsidP="00DC33E1">
            <w:pPr>
              <w:pStyle w:val="TAC"/>
              <w:rPr>
                <w:rFonts w:eastAsia="宋体"/>
              </w:rPr>
            </w:pPr>
            <w:r w:rsidRPr="001A1576">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80E7B6C" w14:textId="77777777" w:rsidR="00BA722F" w:rsidRPr="001A1576" w:rsidRDefault="00BA722F" w:rsidP="00DC33E1">
            <w:pPr>
              <w:pStyle w:val="TAC"/>
              <w:rPr>
                <w:rFonts w:eastAsia="宋体"/>
              </w:rPr>
            </w:pPr>
            <w:r w:rsidRPr="001A1576">
              <w:rPr>
                <w:rFonts w:eastAsia="宋体"/>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EA1C230" w14:textId="77777777" w:rsidR="00BA722F" w:rsidRPr="001A1576" w:rsidRDefault="00BA722F" w:rsidP="00DC33E1">
            <w:pPr>
              <w:pStyle w:val="TAC"/>
              <w:rPr>
                <w:rFonts w:eastAsia="宋体"/>
              </w:rPr>
            </w:pPr>
            <w:r w:rsidRPr="001A1576">
              <w:rPr>
                <w:rFonts w:eastAsia="宋体"/>
              </w:rPr>
              <w:t>5</w:t>
            </w:r>
          </w:p>
        </w:tc>
        <w:tc>
          <w:tcPr>
            <w:tcW w:w="709" w:type="dxa"/>
            <w:tcBorders>
              <w:top w:val="single" w:sz="4" w:space="0" w:color="auto"/>
              <w:left w:val="single" w:sz="4" w:space="0" w:color="auto"/>
              <w:bottom w:val="single" w:sz="4" w:space="0" w:color="auto"/>
              <w:right w:val="single" w:sz="4" w:space="0" w:color="auto"/>
            </w:tcBorders>
            <w:vAlign w:val="center"/>
          </w:tcPr>
          <w:p w14:paraId="4EA3911D" w14:textId="77777777" w:rsidR="00BA722F" w:rsidRPr="001A1576" w:rsidRDefault="00BA722F" w:rsidP="00DC33E1">
            <w:pPr>
              <w:pStyle w:val="TAC"/>
              <w:rPr>
                <w:rFonts w:eastAsia="宋体"/>
              </w:rPr>
            </w:pPr>
            <w:r w:rsidRPr="001A1576">
              <w:rPr>
                <w:rFonts w:eastAsia="宋体"/>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402F21A" w14:textId="77777777" w:rsidR="00BA722F" w:rsidRPr="001A1576" w:rsidRDefault="00BA722F" w:rsidP="00DC33E1">
            <w:pPr>
              <w:pStyle w:val="TAC"/>
              <w:rPr>
                <w:rFonts w:eastAsia="宋体"/>
              </w:rPr>
            </w:pPr>
            <w:r w:rsidRPr="001A1576">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00ED737" w14:textId="77777777" w:rsidR="00BA722F" w:rsidRPr="001A1576" w:rsidRDefault="00BA722F" w:rsidP="00DC33E1">
            <w:pPr>
              <w:pStyle w:val="TAC"/>
              <w:rPr>
                <w:rFonts w:eastAsia="宋体"/>
              </w:rPr>
            </w:pPr>
            <w:r w:rsidRPr="001A1576">
              <w:rPr>
                <w:rFonts w:eastAsia="宋体"/>
              </w:rPr>
              <w:t>11.5-TT</w:t>
            </w:r>
          </w:p>
        </w:tc>
      </w:tr>
      <w:tr w:rsidR="00BA722F" w:rsidRPr="001A1576" w14:paraId="38483B47" w14:textId="77777777" w:rsidTr="00DC33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D64EB2B" w14:textId="77777777" w:rsidR="00BA722F" w:rsidRPr="001A1576" w:rsidRDefault="00BA722F" w:rsidP="00DC33E1">
            <w:pPr>
              <w:pStyle w:val="TAC"/>
              <w:rPr>
                <w:rFonts w:eastAsia="宋体"/>
              </w:rPr>
            </w:pPr>
            <w:r w:rsidRPr="001A1576">
              <w:rPr>
                <w:rFonts w:eastAsia="宋体"/>
              </w:rPr>
              <w:t>26</w:t>
            </w:r>
          </w:p>
        </w:tc>
        <w:tc>
          <w:tcPr>
            <w:tcW w:w="968" w:type="dxa"/>
            <w:tcBorders>
              <w:top w:val="single" w:sz="4" w:space="0" w:color="auto"/>
              <w:left w:val="single" w:sz="4" w:space="0" w:color="auto"/>
              <w:bottom w:val="single" w:sz="4" w:space="0" w:color="auto"/>
              <w:right w:val="single" w:sz="4" w:space="0" w:color="auto"/>
            </w:tcBorders>
            <w:vAlign w:val="bottom"/>
          </w:tcPr>
          <w:p w14:paraId="139E9E53" w14:textId="77777777" w:rsidR="00BA722F" w:rsidRPr="001A1576" w:rsidRDefault="00BA722F" w:rsidP="00DC33E1">
            <w:pPr>
              <w:pStyle w:val="TAC"/>
              <w:rPr>
                <w:rFonts w:eastAsia="宋体"/>
              </w:rPr>
            </w:pPr>
            <w:r w:rsidRPr="001A1576">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72C977D" w14:textId="77777777" w:rsidR="00BA722F" w:rsidRPr="001A1576" w:rsidRDefault="00BA722F" w:rsidP="00DC33E1">
            <w:pPr>
              <w:pStyle w:val="TAC"/>
              <w:rPr>
                <w:rFonts w:eastAsia="宋体"/>
              </w:rPr>
            </w:pPr>
            <w:r w:rsidRPr="001A1576">
              <w:rPr>
                <w:rFonts w:eastAsia="宋体"/>
              </w:rPr>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4BC7F3D" w14:textId="77777777" w:rsidR="00BA722F" w:rsidRPr="001A1576" w:rsidRDefault="00BA722F" w:rsidP="00DC33E1">
            <w:pPr>
              <w:pStyle w:val="TAC"/>
              <w:rPr>
                <w:rFonts w:eastAsia="宋体"/>
              </w:rPr>
            </w:pPr>
            <w:r w:rsidRPr="001A1576">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E69FF0F" w14:textId="77777777" w:rsidR="00BA722F" w:rsidRPr="001A1576" w:rsidRDefault="00BA722F" w:rsidP="00DC33E1">
            <w:pPr>
              <w:pStyle w:val="TAC"/>
              <w:rPr>
                <w:rFonts w:eastAsia="宋体"/>
              </w:rPr>
            </w:pPr>
            <w:r w:rsidRPr="001A1576">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36AA941" w14:textId="77777777" w:rsidR="00BA722F" w:rsidRPr="001A1576" w:rsidRDefault="00BA722F" w:rsidP="00DC33E1">
            <w:pPr>
              <w:pStyle w:val="TAC"/>
              <w:rPr>
                <w:rFonts w:eastAsia="宋体"/>
              </w:rPr>
            </w:pPr>
            <w:r w:rsidRPr="001A1576">
              <w:rPr>
                <w:rFonts w:eastAsia="宋体"/>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DEC1568" w14:textId="77777777" w:rsidR="00BA722F" w:rsidRPr="001A1576" w:rsidRDefault="00BA722F" w:rsidP="00DC33E1">
            <w:pPr>
              <w:pStyle w:val="TAC"/>
              <w:rPr>
                <w:rFonts w:eastAsia="宋体"/>
              </w:rPr>
            </w:pPr>
            <w:r w:rsidRPr="001A1576">
              <w:rPr>
                <w:rFonts w:eastAsia="宋体"/>
              </w:rPr>
              <w:t>5</w:t>
            </w:r>
          </w:p>
        </w:tc>
        <w:tc>
          <w:tcPr>
            <w:tcW w:w="709" w:type="dxa"/>
            <w:tcBorders>
              <w:top w:val="single" w:sz="4" w:space="0" w:color="auto"/>
              <w:left w:val="single" w:sz="4" w:space="0" w:color="auto"/>
              <w:bottom w:val="single" w:sz="4" w:space="0" w:color="auto"/>
              <w:right w:val="single" w:sz="4" w:space="0" w:color="auto"/>
            </w:tcBorders>
            <w:vAlign w:val="center"/>
          </w:tcPr>
          <w:p w14:paraId="34FDF4BF" w14:textId="77777777" w:rsidR="00BA722F" w:rsidRPr="001A1576" w:rsidRDefault="00BA722F" w:rsidP="00DC33E1">
            <w:pPr>
              <w:pStyle w:val="TAC"/>
              <w:rPr>
                <w:rFonts w:eastAsia="宋体"/>
              </w:rPr>
            </w:pPr>
            <w:r w:rsidRPr="001A1576">
              <w:rPr>
                <w:rFonts w:eastAsia="宋体"/>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DA3258C" w14:textId="77777777" w:rsidR="00BA722F" w:rsidRPr="001A1576" w:rsidRDefault="00BA722F" w:rsidP="00DC33E1">
            <w:pPr>
              <w:pStyle w:val="TAC"/>
              <w:rPr>
                <w:rFonts w:eastAsia="宋体"/>
              </w:rPr>
            </w:pPr>
            <w:r w:rsidRPr="001A1576">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6E41D63" w14:textId="77777777" w:rsidR="00BA722F" w:rsidRPr="001A1576" w:rsidRDefault="00BA722F" w:rsidP="00DC33E1">
            <w:pPr>
              <w:pStyle w:val="TAC"/>
              <w:rPr>
                <w:rFonts w:eastAsia="宋体"/>
              </w:rPr>
            </w:pPr>
            <w:r w:rsidRPr="001A1576">
              <w:rPr>
                <w:rFonts w:eastAsia="宋体"/>
              </w:rPr>
              <w:t>11.5-TT</w:t>
            </w:r>
          </w:p>
        </w:tc>
      </w:tr>
      <w:tr w:rsidR="00BA722F" w:rsidRPr="001A1576" w14:paraId="5170DB84" w14:textId="77777777" w:rsidTr="00DC33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616E43D" w14:textId="77777777" w:rsidR="00BA722F" w:rsidRPr="001A1576" w:rsidRDefault="00BA722F" w:rsidP="00DC33E1">
            <w:pPr>
              <w:pStyle w:val="TAC"/>
              <w:rPr>
                <w:rFonts w:eastAsia="宋体"/>
              </w:rPr>
            </w:pPr>
            <w:r w:rsidRPr="001A1576">
              <w:rPr>
                <w:rFonts w:eastAsia="宋体"/>
              </w:rPr>
              <w:t>27</w:t>
            </w:r>
          </w:p>
        </w:tc>
        <w:tc>
          <w:tcPr>
            <w:tcW w:w="968" w:type="dxa"/>
            <w:tcBorders>
              <w:top w:val="single" w:sz="4" w:space="0" w:color="auto"/>
              <w:left w:val="single" w:sz="4" w:space="0" w:color="auto"/>
              <w:bottom w:val="single" w:sz="4" w:space="0" w:color="auto"/>
              <w:right w:val="single" w:sz="4" w:space="0" w:color="auto"/>
            </w:tcBorders>
            <w:vAlign w:val="bottom"/>
          </w:tcPr>
          <w:p w14:paraId="773EE301" w14:textId="77777777" w:rsidR="00BA722F" w:rsidRPr="001A1576" w:rsidRDefault="00BA722F" w:rsidP="00DC33E1">
            <w:pPr>
              <w:pStyle w:val="TAC"/>
              <w:rPr>
                <w:rFonts w:eastAsia="宋体"/>
              </w:rPr>
            </w:pPr>
            <w:r w:rsidRPr="001A1576">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2979E51" w14:textId="77777777" w:rsidR="00BA722F" w:rsidRPr="001A1576" w:rsidRDefault="00BA722F" w:rsidP="00DC33E1">
            <w:pPr>
              <w:pStyle w:val="TAC"/>
              <w:rPr>
                <w:rFonts w:eastAsia="宋体"/>
              </w:rPr>
            </w:pPr>
            <w:r w:rsidRPr="001A1576">
              <w:rPr>
                <w:rFonts w:eastAsia="宋体"/>
              </w:rPr>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DA15421" w14:textId="77777777" w:rsidR="00BA722F" w:rsidRPr="001A1576" w:rsidRDefault="00BA722F" w:rsidP="00DC33E1">
            <w:pPr>
              <w:pStyle w:val="TAC"/>
              <w:rPr>
                <w:rFonts w:eastAsia="宋体"/>
              </w:rPr>
            </w:pPr>
            <w:r w:rsidRPr="001A1576">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1255380" w14:textId="77777777" w:rsidR="00BA722F" w:rsidRPr="001A1576" w:rsidRDefault="00BA722F" w:rsidP="00DC33E1">
            <w:pPr>
              <w:pStyle w:val="TAC"/>
              <w:rPr>
                <w:rFonts w:eastAsia="宋体"/>
              </w:rPr>
            </w:pPr>
            <w:r w:rsidRPr="001A1576">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001235A" w14:textId="77777777" w:rsidR="00BA722F" w:rsidRPr="001A1576" w:rsidRDefault="00BA722F" w:rsidP="00DC33E1">
            <w:pPr>
              <w:pStyle w:val="TAC"/>
              <w:rPr>
                <w:rFonts w:eastAsia="宋体"/>
              </w:rPr>
            </w:pPr>
            <w:r w:rsidRPr="001A1576">
              <w:rPr>
                <w:rFonts w:eastAsia="宋体"/>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6B602F8" w14:textId="77777777" w:rsidR="00BA722F" w:rsidRPr="001A1576" w:rsidRDefault="00BA722F" w:rsidP="00DC33E1">
            <w:pPr>
              <w:pStyle w:val="TAC"/>
              <w:rPr>
                <w:rFonts w:eastAsia="宋体"/>
              </w:rPr>
            </w:pPr>
            <w:r w:rsidRPr="001A1576">
              <w:rPr>
                <w:rFonts w:eastAsia="宋体"/>
              </w:rPr>
              <w:t>5</w:t>
            </w:r>
          </w:p>
        </w:tc>
        <w:tc>
          <w:tcPr>
            <w:tcW w:w="709" w:type="dxa"/>
            <w:tcBorders>
              <w:top w:val="single" w:sz="4" w:space="0" w:color="auto"/>
              <w:left w:val="single" w:sz="4" w:space="0" w:color="auto"/>
              <w:bottom w:val="single" w:sz="4" w:space="0" w:color="auto"/>
              <w:right w:val="single" w:sz="4" w:space="0" w:color="auto"/>
            </w:tcBorders>
            <w:vAlign w:val="center"/>
          </w:tcPr>
          <w:p w14:paraId="1F9CC4AE" w14:textId="77777777" w:rsidR="00BA722F" w:rsidRPr="001A1576" w:rsidRDefault="00BA722F" w:rsidP="00DC33E1">
            <w:pPr>
              <w:pStyle w:val="TAC"/>
              <w:rPr>
                <w:rFonts w:eastAsia="宋体"/>
              </w:rPr>
            </w:pPr>
            <w:r w:rsidRPr="001A1576">
              <w:rPr>
                <w:rFonts w:eastAsia="宋体"/>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C31FFDB" w14:textId="77777777" w:rsidR="00BA722F" w:rsidRPr="001A1576" w:rsidRDefault="00BA722F" w:rsidP="00DC33E1">
            <w:pPr>
              <w:pStyle w:val="TAC"/>
              <w:rPr>
                <w:rFonts w:eastAsia="宋体"/>
              </w:rPr>
            </w:pPr>
            <w:r w:rsidRPr="001A1576">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5315AB1" w14:textId="77777777" w:rsidR="00BA722F" w:rsidRPr="001A1576" w:rsidRDefault="00BA722F" w:rsidP="00DC33E1">
            <w:pPr>
              <w:pStyle w:val="TAC"/>
              <w:rPr>
                <w:rFonts w:eastAsia="宋体"/>
              </w:rPr>
            </w:pPr>
            <w:r w:rsidRPr="001A1576">
              <w:rPr>
                <w:rFonts w:eastAsia="宋体"/>
              </w:rPr>
              <w:t>11.5-TT</w:t>
            </w:r>
          </w:p>
        </w:tc>
      </w:tr>
      <w:tr w:rsidR="00BA722F" w:rsidRPr="001A1576" w14:paraId="02EA527E" w14:textId="77777777" w:rsidTr="00DC33E1">
        <w:trPr>
          <w:trHeight w:val="131"/>
        </w:trPr>
        <w:tc>
          <w:tcPr>
            <w:tcW w:w="999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14:paraId="71A23F07" w14:textId="77777777" w:rsidR="00BA722F" w:rsidRPr="001A1576" w:rsidRDefault="00BA722F" w:rsidP="00DC33E1">
            <w:pPr>
              <w:pStyle w:val="TAN"/>
              <w:rPr>
                <w:rFonts w:eastAsia="宋体"/>
              </w:rPr>
            </w:pPr>
            <w:r w:rsidRPr="001A1576">
              <w:rPr>
                <w:rFonts w:eastAsia="宋体"/>
              </w:rPr>
              <w:t>NOTE 1:</w:t>
            </w:r>
            <w:r w:rsidRPr="001A1576">
              <w:rPr>
                <w:rFonts w:eastAsia="宋体"/>
              </w:rPr>
              <w:tab/>
            </w:r>
            <w:proofErr w:type="spellStart"/>
            <w:r w:rsidRPr="001A1576">
              <w:rPr>
                <w:rFonts w:eastAsia="宋体"/>
              </w:rPr>
              <w:t>P</w:t>
            </w:r>
            <w:r w:rsidRPr="001A1576">
              <w:rPr>
                <w:rFonts w:eastAsia="宋体" w:cs="Arial"/>
                <w:vertAlign w:val="subscript"/>
              </w:rPr>
              <w:t>PowerClass</w:t>
            </w:r>
            <w:proofErr w:type="spellEnd"/>
            <w:r w:rsidRPr="001A1576">
              <w:rPr>
                <w:rFonts w:eastAsia="宋体"/>
              </w:rPr>
              <w:t xml:space="preserve"> is the maximum UE power specified without taking into account the tolerance.</w:t>
            </w:r>
          </w:p>
          <w:p w14:paraId="7858D4D8" w14:textId="77777777" w:rsidR="00BA722F" w:rsidRPr="001A1576" w:rsidRDefault="00BA722F" w:rsidP="00DC33E1">
            <w:pPr>
              <w:pStyle w:val="TAN"/>
              <w:rPr>
                <w:rFonts w:eastAsia="宋体"/>
                <w:sz w:val="16"/>
              </w:rPr>
            </w:pPr>
            <w:r w:rsidRPr="001A1576">
              <w:rPr>
                <w:rFonts w:eastAsia="宋体"/>
              </w:rPr>
              <w:t>NOTE 2:</w:t>
            </w:r>
            <w:r w:rsidRPr="001A1576">
              <w:rPr>
                <w:rFonts w:eastAsia="宋体"/>
              </w:rPr>
              <w:tab/>
              <w:t>TT for each frequency and channel bandwidth is specified in Table 6.2.3.5-0.</w:t>
            </w:r>
          </w:p>
        </w:tc>
      </w:tr>
    </w:tbl>
    <w:p w14:paraId="726B4E2A" w14:textId="77777777" w:rsidR="00BA722F" w:rsidRDefault="00BA722F" w:rsidP="00BA722F">
      <w:pPr>
        <w:rPr>
          <w:rFonts w:eastAsia="宋体"/>
        </w:rPr>
      </w:pPr>
    </w:p>
    <w:p w14:paraId="72FA4B5B" w14:textId="77777777" w:rsidR="00325EDA" w:rsidRDefault="00325EDA" w:rsidP="00325EDA">
      <w:pPr>
        <w:pStyle w:val="30"/>
      </w:pPr>
      <w:r w:rsidRPr="008523D2">
        <w:rPr>
          <w:rFonts w:cs="Arial"/>
          <w:i/>
          <w:color w:val="FF0000"/>
          <w:sz w:val="32"/>
          <w:szCs w:val="32"/>
        </w:rPr>
        <w:t>&lt;&lt;</w:t>
      </w:r>
      <w:r>
        <w:rPr>
          <w:rFonts w:cs="Arial" w:hint="eastAsia"/>
          <w:i/>
          <w:color w:val="FF0000"/>
          <w:sz w:val="32"/>
          <w:szCs w:val="32"/>
        </w:rPr>
        <w:t>U</w:t>
      </w:r>
      <w:r w:rsidRPr="008523D2">
        <w:rPr>
          <w:rFonts w:cs="Arial" w:hint="eastAsia"/>
          <w:i/>
          <w:color w:val="FF0000"/>
          <w:sz w:val="32"/>
          <w:szCs w:val="32"/>
        </w:rPr>
        <w:t>nchanged texts are omitted</w:t>
      </w:r>
      <w:r w:rsidRPr="008523D2">
        <w:rPr>
          <w:rFonts w:cs="Arial"/>
          <w:i/>
          <w:color w:val="FF0000"/>
          <w:sz w:val="32"/>
          <w:szCs w:val="32"/>
        </w:rPr>
        <w:t>&gt;&gt;</w:t>
      </w:r>
    </w:p>
    <w:p w14:paraId="33B2C3CE" w14:textId="77777777" w:rsidR="00325EDA" w:rsidRDefault="00325EDA" w:rsidP="00BA722F">
      <w:pPr>
        <w:rPr>
          <w:rFonts w:eastAsia="宋体"/>
        </w:rPr>
      </w:pPr>
    </w:p>
    <w:p w14:paraId="51529964" w14:textId="77777777" w:rsidR="00BA722F" w:rsidRPr="001A1576" w:rsidRDefault="00BA722F" w:rsidP="00BA722F">
      <w:pPr>
        <w:rPr>
          <w:lang w:eastAsia="zh-CN"/>
        </w:rPr>
      </w:pPr>
      <w:bookmarkStart w:id="239" w:name="_Toc27477825"/>
      <w:bookmarkStart w:id="240" w:name="_Toc36226509"/>
      <w:bookmarkStart w:id="241" w:name="_Toc44323766"/>
      <w:bookmarkStart w:id="242" w:name="_Toc52989934"/>
    </w:p>
    <w:p w14:paraId="68D36459" w14:textId="77777777" w:rsidR="00BA722F" w:rsidRPr="001A1576" w:rsidRDefault="00BA722F" w:rsidP="00BA722F">
      <w:pPr>
        <w:pStyle w:val="TH"/>
      </w:pPr>
      <w:r w:rsidRPr="001A1576">
        <w:lastRenderedPageBreak/>
        <w:t xml:space="preserve">Table </w:t>
      </w:r>
      <w:r w:rsidRPr="001A1576">
        <w:rPr>
          <w:lang w:eastAsia="zh-CN"/>
        </w:rPr>
        <w:t>6.2.3.5-39</w:t>
      </w:r>
      <w:r w:rsidRPr="001A1576">
        <w:t>: UE Power Class 3 test requirements (NS_50) for band n39 (Step 3)</w:t>
      </w:r>
    </w:p>
    <w:tbl>
      <w:tblPr>
        <w:tblW w:w="9871" w:type="dxa"/>
        <w:tblLayout w:type="fixed"/>
        <w:tblCellMar>
          <w:left w:w="28" w:type="dxa"/>
          <w:right w:w="28" w:type="dxa"/>
        </w:tblCellMar>
        <w:tblLook w:val="04A0" w:firstRow="1" w:lastRow="0" w:firstColumn="1" w:lastColumn="0" w:noHBand="0" w:noVBand="1"/>
      </w:tblPr>
      <w:tblGrid>
        <w:gridCol w:w="562"/>
        <w:gridCol w:w="914"/>
        <w:gridCol w:w="1064"/>
        <w:gridCol w:w="537"/>
        <w:gridCol w:w="511"/>
        <w:gridCol w:w="235"/>
        <w:gridCol w:w="709"/>
        <w:gridCol w:w="497"/>
        <w:gridCol w:w="882"/>
        <w:gridCol w:w="393"/>
        <w:gridCol w:w="786"/>
        <w:gridCol w:w="590"/>
        <w:gridCol w:w="914"/>
        <w:gridCol w:w="926"/>
        <w:gridCol w:w="351"/>
      </w:tblGrid>
      <w:tr w:rsidR="00BA722F" w:rsidRPr="001A1576" w14:paraId="7000864E" w14:textId="77777777" w:rsidTr="00DC33E1">
        <w:trPr>
          <w:trHeight w:val="525"/>
        </w:trPr>
        <w:tc>
          <w:tcPr>
            <w:tcW w:w="284" w:type="pct"/>
            <w:tcBorders>
              <w:top w:val="single" w:sz="4" w:space="0" w:color="auto"/>
              <w:left w:val="single" w:sz="4" w:space="0" w:color="auto"/>
              <w:bottom w:val="single" w:sz="4" w:space="0" w:color="auto"/>
              <w:right w:val="single" w:sz="4" w:space="0" w:color="auto"/>
            </w:tcBorders>
            <w:shd w:val="clear" w:color="auto" w:fill="auto"/>
            <w:vAlign w:val="center"/>
          </w:tcPr>
          <w:p w14:paraId="10BD8E11" w14:textId="77777777" w:rsidR="00BA722F" w:rsidRPr="001A1576" w:rsidRDefault="00BA722F" w:rsidP="00DC33E1">
            <w:pPr>
              <w:pStyle w:val="TAH"/>
            </w:pPr>
            <w:r w:rsidRPr="001A1576">
              <w:t>Test ID</w:t>
            </w:r>
          </w:p>
        </w:tc>
        <w:tc>
          <w:tcPr>
            <w:tcW w:w="463" w:type="pct"/>
            <w:tcBorders>
              <w:top w:val="single" w:sz="4" w:space="0" w:color="auto"/>
              <w:left w:val="single" w:sz="4" w:space="0" w:color="auto"/>
              <w:bottom w:val="single" w:sz="4" w:space="0" w:color="auto"/>
              <w:right w:val="single" w:sz="4" w:space="0" w:color="auto"/>
            </w:tcBorders>
            <w:vAlign w:val="center"/>
          </w:tcPr>
          <w:p w14:paraId="52FFCC96" w14:textId="77777777" w:rsidR="00BA722F" w:rsidRPr="001A1576" w:rsidRDefault="00BA722F" w:rsidP="00DC33E1">
            <w:pPr>
              <w:pStyle w:val="TAH"/>
              <w:rPr>
                <w:rFonts w:eastAsia="等线"/>
                <w:vertAlign w:val="subscript"/>
              </w:rPr>
            </w:pPr>
            <w:proofErr w:type="spellStart"/>
            <w:r w:rsidRPr="001A1576">
              <w:t>P</w:t>
            </w:r>
            <w:r w:rsidRPr="001A1576">
              <w:rPr>
                <w:vertAlign w:val="subscript"/>
              </w:rPr>
              <w:t>PowerClass</w:t>
            </w:r>
            <w:proofErr w:type="spellEnd"/>
          </w:p>
          <w:p w14:paraId="3A5868FD" w14:textId="77777777" w:rsidR="00BA722F" w:rsidRPr="001A1576" w:rsidRDefault="00BA722F" w:rsidP="00DC33E1">
            <w:pPr>
              <w:pStyle w:val="TAH"/>
            </w:pPr>
            <w:r w:rsidRPr="001A1576">
              <w:t>(</w:t>
            </w:r>
            <w:proofErr w:type="spellStart"/>
            <w:r w:rsidRPr="001A1576">
              <w:t>dBm</w:t>
            </w:r>
            <w:proofErr w:type="spellEnd"/>
            <w:r w:rsidRPr="001A1576">
              <w:t>)</w:t>
            </w:r>
          </w:p>
        </w:tc>
        <w:tc>
          <w:tcPr>
            <w:tcW w:w="539" w:type="pct"/>
            <w:tcBorders>
              <w:top w:val="single" w:sz="4" w:space="0" w:color="auto"/>
              <w:left w:val="single" w:sz="4" w:space="0" w:color="auto"/>
              <w:bottom w:val="single" w:sz="4" w:space="0" w:color="auto"/>
              <w:right w:val="single" w:sz="4" w:space="0" w:color="auto"/>
            </w:tcBorders>
            <w:vAlign w:val="center"/>
          </w:tcPr>
          <w:p w14:paraId="6CC08B39" w14:textId="77777777" w:rsidR="00BA722F" w:rsidRPr="001A1576" w:rsidRDefault="00BA722F" w:rsidP="00DC33E1">
            <w:pPr>
              <w:pStyle w:val="TAH"/>
              <w:rPr>
                <w:vertAlign w:val="subscript"/>
              </w:rPr>
            </w:pPr>
            <w:proofErr w:type="spellStart"/>
            <w:r w:rsidRPr="001A1576">
              <w:t>ΔP</w:t>
            </w:r>
            <w:r w:rsidRPr="001A1576">
              <w:rPr>
                <w:vertAlign w:val="subscript"/>
              </w:rPr>
              <w:t>PowerClass</w:t>
            </w:r>
            <w:proofErr w:type="spellEnd"/>
          </w:p>
          <w:p w14:paraId="31A9F754" w14:textId="77777777" w:rsidR="00BA722F" w:rsidRPr="001A1576" w:rsidRDefault="00BA722F" w:rsidP="00DC33E1">
            <w:pPr>
              <w:pStyle w:val="TAH"/>
            </w:pPr>
            <w:r w:rsidRPr="001A1576">
              <w:t>(dB)</w:t>
            </w:r>
          </w:p>
        </w:tc>
        <w:tc>
          <w:tcPr>
            <w:tcW w:w="272" w:type="pct"/>
            <w:tcBorders>
              <w:top w:val="single" w:sz="4" w:space="0" w:color="auto"/>
              <w:left w:val="single" w:sz="4" w:space="0" w:color="auto"/>
              <w:bottom w:val="single" w:sz="4" w:space="0" w:color="auto"/>
              <w:right w:val="single" w:sz="4" w:space="0" w:color="auto"/>
            </w:tcBorders>
            <w:shd w:val="clear" w:color="auto" w:fill="auto"/>
            <w:vAlign w:val="center"/>
          </w:tcPr>
          <w:p w14:paraId="60822176" w14:textId="77777777" w:rsidR="00BA722F" w:rsidRPr="001A1576" w:rsidRDefault="00BA722F" w:rsidP="00DC33E1">
            <w:pPr>
              <w:pStyle w:val="TAH"/>
            </w:pPr>
            <w:r w:rsidRPr="001A1576">
              <w:t>MPR (dB)</w:t>
            </w:r>
          </w:p>
        </w:tc>
        <w:tc>
          <w:tcPr>
            <w:tcW w:w="259" w:type="pct"/>
            <w:tcBorders>
              <w:top w:val="single" w:sz="4" w:space="0" w:color="auto"/>
              <w:left w:val="single" w:sz="4" w:space="0" w:color="auto"/>
              <w:bottom w:val="single" w:sz="4" w:space="0" w:color="auto"/>
              <w:right w:val="single" w:sz="4" w:space="0" w:color="auto"/>
            </w:tcBorders>
          </w:tcPr>
          <w:p w14:paraId="7B4AA4CC" w14:textId="77777777" w:rsidR="00BA722F" w:rsidRPr="001A1576" w:rsidRDefault="00BA722F" w:rsidP="00DC33E1">
            <w:pPr>
              <w:pStyle w:val="TAH"/>
            </w:pPr>
            <w:r w:rsidRPr="001A1576">
              <w:t>A-MPR (dB)</w:t>
            </w:r>
          </w:p>
        </w:tc>
        <w:tc>
          <w:tcPr>
            <w:tcW w:w="4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A12CC1" w14:textId="77777777" w:rsidR="00BA722F" w:rsidRPr="001A1576" w:rsidRDefault="00BA722F" w:rsidP="00DC33E1">
            <w:pPr>
              <w:pStyle w:val="TAH"/>
              <w:rPr>
                <w:lang w:eastAsia="zh-CN"/>
              </w:rPr>
            </w:pPr>
            <w:proofErr w:type="spellStart"/>
            <w:r w:rsidRPr="001A1576">
              <w:t>ΔT</w:t>
            </w:r>
            <w:r w:rsidRPr="001A1576">
              <w:rPr>
                <w:vertAlign w:val="subscript"/>
              </w:rPr>
              <w:t>C,c</w:t>
            </w:r>
            <w:proofErr w:type="spellEnd"/>
            <w:r w:rsidRPr="001A1576">
              <w:t xml:space="preserve"> (dB)</w:t>
            </w:r>
          </w:p>
        </w:tc>
        <w:tc>
          <w:tcPr>
            <w:tcW w:w="699" w:type="pct"/>
            <w:gridSpan w:val="2"/>
            <w:tcBorders>
              <w:top w:val="single" w:sz="4" w:space="0" w:color="auto"/>
              <w:left w:val="single" w:sz="4" w:space="0" w:color="auto"/>
              <w:bottom w:val="single" w:sz="4" w:space="0" w:color="auto"/>
              <w:right w:val="single" w:sz="4" w:space="0" w:color="auto"/>
            </w:tcBorders>
            <w:vAlign w:val="center"/>
          </w:tcPr>
          <w:p w14:paraId="373ED1B0" w14:textId="77777777" w:rsidR="00BA722F" w:rsidRPr="001A1576" w:rsidRDefault="00BA722F" w:rsidP="00DC33E1">
            <w:pPr>
              <w:pStyle w:val="TAH"/>
            </w:pPr>
            <w:proofErr w:type="spellStart"/>
            <w:r w:rsidRPr="001A1576">
              <w:t>P</w:t>
            </w:r>
            <w:r w:rsidRPr="001A1576">
              <w:rPr>
                <w:vertAlign w:val="subscript"/>
              </w:rPr>
              <w:t>CMAX_L,f,c</w:t>
            </w:r>
            <w:proofErr w:type="spellEnd"/>
            <w:r w:rsidRPr="001A1576">
              <w:t xml:space="preserve"> (</w:t>
            </w:r>
            <w:proofErr w:type="spellStart"/>
            <w:r w:rsidRPr="001A1576">
              <w:t>dBm</w:t>
            </w:r>
            <w:proofErr w:type="spellEnd"/>
            <w:r w:rsidRPr="001A1576">
              <w:t>)</w:t>
            </w:r>
          </w:p>
        </w:tc>
        <w:tc>
          <w:tcPr>
            <w:tcW w:w="59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FF243A" w14:textId="77777777" w:rsidR="00BA722F" w:rsidRPr="001A1576" w:rsidRDefault="00BA722F" w:rsidP="00DC33E1">
            <w:pPr>
              <w:pStyle w:val="TAH"/>
            </w:pPr>
            <w:r w:rsidRPr="001A1576">
              <w:t>T(</w:t>
            </w:r>
            <w:proofErr w:type="spellStart"/>
            <w:r w:rsidRPr="001A1576">
              <w:t>P</w:t>
            </w:r>
            <w:r w:rsidRPr="001A1576">
              <w:rPr>
                <w:vertAlign w:val="subscript"/>
              </w:rPr>
              <w:t>CMAX_L,f,c</w:t>
            </w:r>
            <w:proofErr w:type="spellEnd"/>
            <w:r w:rsidRPr="001A1576">
              <w:t>) (dB)</w:t>
            </w:r>
          </w:p>
        </w:tc>
        <w:tc>
          <w:tcPr>
            <w:tcW w:w="299" w:type="pct"/>
            <w:tcBorders>
              <w:top w:val="single" w:sz="4" w:space="0" w:color="auto"/>
              <w:left w:val="single" w:sz="4" w:space="0" w:color="auto"/>
              <w:bottom w:val="single" w:sz="4" w:space="0" w:color="auto"/>
              <w:right w:val="single" w:sz="4" w:space="0" w:color="auto"/>
            </w:tcBorders>
            <w:vAlign w:val="center"/>
          </w:tcPr>
          <w:p w14:paraId="7A1DB65C" w14:textId="77777777" w:rsidR="00BA722F" w:rsidRPr="001A1576" w:rsidRDefault="00BA722F" w:rsidP="00DC33E1">
            <w:pPr>
              <w:pStyle w:val="TAH"/>
              <w:rPr>
                <w:rFonts w:eastAsia="等线"/>
                <w:vertAlign w:val="subscript"/>
              </w:rPr>
            </w:pPr>
            <w:proofErr w:type="spellStart"/>
            <w:r w:rsidRPr="001A1576">
              <w:t>T</w:t>
            </w:r>
            <w:r w:rsidRPr="001A1576">
              <w:rPr>
                <w:vertAlign w:val="subscript"/>
              </w:rPr>
              <w:t>L,c</w:t>
            </w:r>
            <w:proofErr w:type="spellEnd"/>
          </w:p>
          <w:p w14:paraId="60E9D9D6" w14:textId="77777777" w:rsidR="00BA722F" w:rsidRPr="001A1576" w:rsidRDefault="00BA722F" w:rsidP="00DC33E1">
            <w:pPr>
              <w:pStyle w:val="TAH"/>
            </w:pPr>
            <w:r w:rsidRPr="001A1576">
              <w:t>(dB)</w:t>
            </w:r>
          </w:p>
        </w:tc>
        <w:tc>
          <w:tcPr>
            <w:tcW w:w="463" w:type="pct"/>
            <w:tcBorders>
              <w:top w:val="single" w:sz="4" w:space="0" w:color="auto"/>
              <w:left w:val="single" w:sz="4" w:space="0" w:color="auto"/>
              <w:bottom w:val="single" w:sz="4" w:space="0" w:color="auto"/>
              <w:right w:val="single" w:sz="4" w:space="0" w:color="auto"/>
            </w:tcBorders>
            <w:shd w:val="clear" w:color="auto" w:fill="auto"/>
            <w:vAlign w:val="center"/>
          </w:tcPr>
          <w:p w14:paraId="0656CEAC" w14:textId="77777777" w:rsidR="00BA722F" w:rsidRPr="001A1576" w:rsidRDefault="00BA722F" w:rsidP="00DC33E1">
            <w:pPr>
              <w:pStyle w:val="TAH"/>
            </w:pPr>
            <w:r w:rsidRPr="001A1576">
              <w:t>Upper limit (</w:t>
            </w:r>
            <w:proofErr w:type="spellStart"/>
            <w:r w:rsidRPr="001A1576">
              <w:t>dBm</w:t>
            </w:r>
            <w:proofErr w:type="spellEnd"/>
            <w:r w:rsidRPr="001A1576">
              <w:t>)</w:t>
            </w:r>
          </w:p>
        </w:tc>
        <w:tc>
          <w:tcPr>
            <w:tcW w:w="6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434D7D" w14:textId="77777777" w:rsidR="00BA722F" w:rsidRPr="001A1576" w:rsidRDefault="00BA722F" w:rsidP="00DC33E1">
            <w:pPr>
              <w:pStyle w:val="TAH"/>
            </w:pPr>
            <w:r w:rsidRPr="001A1576">
              <w:t>Lower limit (</w:t>
            </w:r>
            <w:proofErr w:type="spellStart"/>
            <w:r w:rsidRPr="001A1576">
              <w:t>dBm</w:t>
            </w:r>
            <w:proofErr w:type="spellEnd"/>
            <w:r w:rsidRPr="001A1576">
              <w:t>)</w:t>
            </w:r>
          </w:p>
        </w:tc>
      </w:tr>
      <w:tr w:rsidR="00BA722F" w:rsidRPr="001A1576" w14:paraId="17CBDA8D" w14:textId="77777777" w:rsidTr="00DC33E1">
        <w:tc>
          <w:tcPr>
            <w:tcW w:w="284"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F2D4CA1" w14:textId="77777777" w:rsidR="00BA722F" w:rsidRPr="001A1576" w:rsidRDefault="00BA722F" w:rsidP="00DC33E1">
            <w:pPr>
              <w:pStyle w:val="TAC"/>
            </w:pPr>
            <w:r w:rsidRPr="001A1576">
              <w:t>1</w:t>
            </w:r>
          </w:p>
        </w:tc>
        <w:tc>
          <w:tcPr>
            <w:tcW w:w="463" w:type="pct"/>
            <w:tcBorders>
              <w:top w:val="single" w:sz="4" w:space="0" w:color="auto"/>
              <w:left w:val="single" w:sz="4" w:space="0" w:color="auto"/>
              <w:bottom w:val="single" w:sz="4" w:space="0" w:color="auto"/>
              <w:right w:val="single" w:sz="4" w:space="0" w:color="auto"/>
            </w:tcBorders>
            <w:tcMar>
              <w:left w:w="28" w:type="dxa"/>
              <w:right w:w="28" w:type="dxa"/>
            </w:tcMar>
          </w:tcPr>
          <w:p w14:paraId="67E1A4B6" w14:textId="77777777" w:rsidR="00BA722F" w:rsidRPr="001A1576" w:rsidRDefault="00BA722F" w:rsidP="00DC33E1">
            <w:pPr>
              <w:pStyle w:val="TAC"/>
            </w:pPr>
            <w:r w:rsidRPr="001A1576">
              <w:t>23</w:t>
            </w:r>
          </w:p>
        </w:tc>
        <w:tc>
          <w:tcPr>
            <w:tcW w:w="539" w:type="pct"/>
            <w:tcBorders>
              <w:top w:val="single" w:sz="4" w:space="0" w:color="auto"/>
              <w:left w:val="single" w:sz="4" w:space="0" w:color="auto"/>
              <w:bottom w:val="single" w:sz="4" w:space="0" w:color="auto"/>
              <w:right w:val="single" w:sz="4" w:space="0" w:color="auto"/>
            </w:tcBorders>
            <w:tcMar>
              <w:left w:w="28" w:type="dxa"/>
              <w:right w:w="28" w:type="dxa"/>
            </w:tcMar>
          </w:tcPr>
          <w:p w14:paraId="5678CD5B" w14:textId="77777777" w:rsidR="00BA722F" w:rsidRPr="001A1576" w:rsidRDefault="00BA722F" w:rsidP="00DC33E1">
            <w:pPr>
              <w:pStyle w:val="TAC"/>
            </w:pPr>
            <w:r w:rsidRPr="001A1576">
              <w:t>0</w:t>
            </w:r>
          </w:p>
        </w:tc>
        <w:tc>
          <w:tcPr>
            <w:tcW w:w="27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36B03D5" w14:textId="77777777" w:rsidR="00BA722F" w:rsidRPr="001A1576" w:rsidRDefault="00BA722F" w:rsidP="00DC33E1">
            <w:pPr>
              <w:pStyle w:val="TAC"/>
            </w:pPr>
            <w:r w:rsidRPr="001A1576">
              <w:t>1</w:t>
            </w:r>
          </w:p>
        </w:tc>
        <w:tc>
          <w:tcPr>
            <w:tcW w:w="259" w:type="pct"/>
            <w:tcBorders>
              <w:top w:val="single" w:sz="4" w:space="0" w:color="auto"/>
              <w:left w:val="single" w:sz="4" w:space="0" w:color="auto"/>
              <w:bottom w:val="single" w:sz="4" w:space="0" w:color="auto"/>
              <w:right w:val="single" w:sz="4" w:space="0" w:color="auto"/>
            </w:tcBorders>
            <w:tcMar>
              <w:left w:w="28" w:type="dxa"/>
              <w:right w:w="28" w:type="dxa"/>
            </w:tcMar>
          </w:tcPr>
          <w:p w14:paraId="6B7EF22B" w14:textId="77777777" w:rsidR="00BA722F" w:rsidRPr="001A1576" w:rsidRDefault="00BA722F" w:rsidP="00DC33E1">
            <w:pPr>
              <w:pStyle w:val="TAC"/>
              <w:rPr>
                <w:lang w:eastAsia="zh-CN"/>
              </w:rPr>
            </w:pPr>
            <w:r w:rsidRPr="001A1576">
              <w:rPr>
                <w:lang w:eastAsia="zh-CN"/>
              </w:rPr>
              <w:t>5</w:t>
            </w:r>
          </w:p>
        </w:tc>
        <w:tc>
          <w:tcPr>
            <w:tcW w:w="119" w:type="pct"/>
            <w:tcBorders>
              <w:top w:val="single" w:sz="4" w:space="0" w:color="auto"/>
              <w:left w:val="single" w:sz="4" w:space="0" w:color="auto"/>
              <w:bottom w:val="single" w:sz="4" w:space="0" w:color="auto"/>
            </w:tcBorders>
            <w:shd w:val="clear" w:color="auto" w:fill="auto"/>
            <w:tcMar>
              <w:left w:w="28" w:type="dxa"/>
              <w:right w:w="28" w:type="dxa"/>
            </w:tcMar>
          </w:tcPr>
          <w:p w14:paraId="001D5C21" w14:textId="77777777" w:rsidR="00BA722F" w:rsidRPr="001A1576" w:rsidRDefault="00BA722F" w:rsidP="00DC33E1">
            <w:pPr>
              <w:pStyle w:val="TAC"/>
            </w:pPr>
            <w:r w:rsidRPr="001A1576">
              <w:t>0</w:t>
            </w:r>
          </w:p>
        </w:tc>
        <w:tc>
          <w:tcPr>
            <w:tcW w:w="359" w:type="pct"/>
            <w:tcBorders>
              <w:top w:val="single" w:sz="4" w:space="0" w:color="auto"/>
              <w:bottom w:val="single" w:sz="4" w:space="0" w:color="auto"/>
              <w:right w:val="single" w:sz="4" w:space="0" w:color="auto"/>
            </w:tcBorders>
            <w:tcMar>
              <w:left w:w="28" w:type="dxa"/>
              <w:right w:w="28" w:type="dxa"/>
            </w:tcMar>
          </w:tcPr>
          <w:p w14:paraId="0163FEE3" w14:textId="77777777" w:rsidR="00BA722F" w:rsidRPr="001A1576" w:rsidRDefault="00BA722F" w:rsidP="00DC33E1">
            <w:pPr>
              <w:pStyle w:val="TAC"/>
            </w:pPr>
          </w:p>
        </w:tc>
        <w:tc>
          <w:tcPr>
            <w:tcW w:w="252" w:type="pct"/>
            <w:tcBorders>
              <w:top w:val="single" w:sz="4" w:space="0" w:color="auto"/>
              <w:bottom w:val="single" w:sz="4" w:space="0" w:color="auto"/>
            </w:tcBorders>
            <w:tcMar>
              <w:left w:w="28" w:type="dxa"/>
              <w:right w:w="28" w:type="dxa"/>
            </w:tcMar>
          </w:tcPr>
          <w:p w14:paraId="7435F3F9" w14:textId="77777777" w:rsidR="00BA722F" w:rsidRPr="001A1576" w:rsidRDefault="00BA722F" w:rsidP="00DC33E1">
            <w:pPr>
              <w:pStyle w:val="TAC"/>
            </w:pPr>
            <w:r w:rsidRPr="001A1576">
              <w:t>18</w:t>
            </w:r>
          </w:p>
        </w:tc>
        <w:tc>
          <w:tcPr>
            <w:tcW w:w="447" w:type="pct"/>
            <w:tcBorders>
              <w:top w:val="single" w:sz="4" w:space="0" w:color="auto"/>
              <w:left w:val="nil"/>
              <w:bottom w:val="single" w:sz="4" w:space="0" w:color="auto"/>
              <w:right w:val="single" w:sz="4" w:space="0" w:color="auto"/>
            </w:tcBorders>
            <w:shd w:val="clear" w:color="auto" w:fill="auto"/>
            <w:tcMar>
              <w:left w:w="28" w:type="dxa"/>
              <w:right w:w="28" w:type="dxa"/>
            </w:tcMar>
          </w:tcPr>
          <w:p w14:paraId="54DD97CC" w14:textId="77777777" w:rsidR="00BA722F" w:rsidRPr="001A1576" w:rsidRDefault="00BA722F" w:rsidP="00DC33E1">
            <w:pPr>
              <w:pStyle w:val="TAC"/>
            </w:pPr>
          </w:p>
        </w:tc>
        <w:tc>
          <w:tcPr>
            <w:tcW w:w="199" w:type="pct"/>
            <w:tcBorders>
              <w:top w:val="single" w:sz="4" w:space="0" w:color="auto"/>
              <w:left w:val="single" w:sz="4" w:space="0" w:color="auto"/>
              <w:bottom w:val="single" w:sz="4" w:space="0" w:color="auto"/>
            </w:tcBorders>
            <w:shd w:val="clear" w:color="auto" w:fill="auto"/>
            <w:tcMar>
              <w:left w:w="28" w:type="dxa"/>
              <w:right w:w="28" w:type="dxa"/>
            </w:tcMar>
          </w:tcPr>
          <w:p w14:paraId="54154167" w14:textId="77777777" w:rsidR="00BA722F" w:rsidRPr="001A1576" w:rsidRDefault="00BA722F" w:rsidP="00DC33E1">
            <w:pPr>
              <w:pStyle w:val="TAC"/>
            </w:pPr>
            <w:r w:rsidRPr="001A1576">
              <w:t>4.0</w:t>
            </w:r>
          </w:p>
        </w:tc>
        <w:tc>
          <w:tcPr>
            <w:tcW w:w="398" w:type="pct"/>
            <w:tcBorders>
              <w:top w:val="single" w:sz="4" w:space="0" w:color="auto"/>
              <w:bottom w:val="single" w:sz="4" w:space="0" w:color="auto"/>
              <w:right w:val="single" w:sz="4" w:space="0" w:color="auto"/>
            </w:tcBorders>
            <w:tcMar>
              <w:left w:w="28" w:type="dxa"/>
              <w:right w:w="28" w:type="dxa"/>
            </w:tcMar>
          </w:tcPr>
          <w:p w14:paraId="4E7AF385" w14:textId="77777777" w:rsidR="00BA722F" w:rsidRPr="001A1576" w:rsidRDefault="00BA722F" w:rsidP="00DC33E1">
            <w:pPr>
              <w:pStyle w:val="TAC"/>
            </w:pPr>
          </w:p>
        </w:tc>
        <w:tc>
          <w:tcPr>
            <w:tcW w:w="299" w:type="pct"/>
            <w:tcBorders>
              <w:top w:val="single" w:sz="4" w:space="0" w:color="auto"/>
              <w:bottom w:val="single" w:sz="4" w:space="0" w:color="auto"/>
              <w:right w:val="single" w:sz="4" w:space="0" w:color="auto"/>
            </w:tcBorders>
            <w:tcMar>
              <w:left w:w="28" w:type="dxa"/>
              <w:right w:w="28" w:type="dxa"/>
            </w:tcMar>
          </w:tcPr>
          <w:p w14:paraId="5DDD0CC2" w14:textId="77777777" w:rsidR="00BA722F" w:rsidRPr="001A1576" w:rsidRDefault="00BA722F" w:rsidP="00DC33E1">
            <w:pPr>
              <w:pStyle w:val="TAC"/>
            </w:pPr>
            <w:r w:rsidRPr="001A1576">
              <w:t>2</w:t>
            </w:r>
          </w:p>
        </w:tc>
        <w:tc>
          <w:tcPr>
            <w:tcW w:w="463"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43F4758"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469" w:type="pct"/>
            <w:tcBorders>
              <w:top w:val="single" w:sz="4" w:space="0" w:color="auto"/>
              <w:left w:val="single" w:sz="4" w:space="0" w:color="auto"/>
              <w:bottom w:val="single" w:sz="4" w:space="0" w:color="auto"/>
            </w:tcBorders>
            <w:shd w:val="clear" w:color="auto" w:fill="auto"/>
            <w:tcMar>
              <w:left w:w="28" w:type="dxa"/>
              <w:right w:w="28" w:type="dxa"/>
            </w:tcMar>
          </w:tcPr>
          <w:p w14:paraId="0AA0BEC8" w14:textId="77777777" w:rsidR="00BA722F" w:rsidRPr="001A1576" w:rsidRDefault="00BA722F" w:rsidP="00DC33E1">
            <w:pPr>
              <w:pStyle w:val="TAC"/>
            </w:pPr>
            <w:r w:rsidRPr="001A1576">
              <w:t>14.0- TT</w:t>
            </w:r>
          </w:p>
        </w:tc>
        <w:tc>
          <w:tcPr>
            <w:tcW w:w="179" w:type="pct"/>
            <w:tcBorders>
              <w:top w:val="single" w:sz="4" w:space="0" w:color="auto"/>
              <w:left w:val="nil"/>
              <w:bottom w:val="single" w:sz="4" w:space="0" w:color="auto"/>
              <w:right w:val="single" w:sz="4" w:space="0" w:color="auto"/>
            </w:tcBorders>
            <w:vAlign w:val="center"/>
          </w:tcPr>
          <w:p w14:paraId="53C3C0E4" w14:textId="77777777" w:rsidR="00BA722F" w:rsidRPr="001A1576" w:rsidRDefault="00BA722F" w:rsidP="00DC33E1">
            <w:pPr>
              <w:pStyle w:val="TAC"/>
            </w:pPr>
          </w:p>
        </w:tc>
      </w:tr>
      <w:tr w:rsidR="00BA722F" w:rsidRPr="001A1576" w14:paraId="7EEFD2F0" w14:textId="77777777" w:rsidTr="00DC33E1">
        <w:tc>
          <w:tcPr>
            <w:tcW w:w="284"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28C0009" w14:textId="77777777" w:rsidR="00BA722F" w:rsidRPr="001A1576" w:rsidRDefault="00BA722F" w:rsidP="00DC33E1">
            <w:pPr>
              <w:pStyle w:val="TAC"/>
            </w:pPr>
            <w:r w:rsidRPr="001A1576">
              <w:t>2</w:t>
            </w:r>
          </w:p>
        </w:tc>
        <w:tc>
          <w:tcPr>
            <w:tcW w:w="463" w:type="pct"/>
            <w:tcBorders>
              <w:top w:val="single" w:sz="4" w:space="0" w:color="auto"/>
              <w:left w:val="single" w:sz="4" w:space="0" w:color="auto"/>
              <w:bottom w:val="single" w:sz="4" w:space="0" w:color="auto"/>
              <w:right w:val="single" w:sz="4" w:space="0" w:color="auto"/>
            </w:tcBorders>
            <w:tcMar>
              <w:left w:w="28" w:type="dxa"/>
              <w:right w:w="28" w:type="dxa"/>
            </w:tcMar>
          </w:tcPr>
          <w:p w14:paraId="4FE9FE35" w14:textId="77777777" w:rsidR="00BA722F" w:rsidRPr="001A1576" w:rsidRDefault="00BA722F" w:rsidP="00DC33E1">
            <w:pPr>
              <w:pStyle w:val="TAC"/>
            </w:pPr>
            <w:r w:rsidRPr="001A1576">
              <w:t>23</w:t>
            </w:r>
          </w:p>
        </w:tc>
        <w:tc>
          <w:tcPr>
            <w:tcW w:w="539" w:type="pct"/>
            <w:tcBorders>
              <w:top w:val="single" w:sz="4" w:space="0" w:color="auto"/>
              <w:left w:val="single" w:sz="4" w:space="0" w:color="auto"/>
              <w:bottom w:val="single" w:sz="4" w:space="0" w:color="auto"/>
              <w:right w:val="single" w:sz="4" w:space="0" w:color="auto"/>
            </w:tcBorders>
            <w:tcMar>
              <w:left w:w="28" w:type="dxa"/>
              <w:right w:w="28" w:type="dxa"/>
            </w:tcMar>
          </w:tcPr>
          <w:p w14:paraId="5ECA2626" w14:textId="77777777" w:rsidR="00BA722F" w:rsidRPr="001A1576" w:rsidRDefault="00BA722F" w:rsidP="00DC33E1">
            <w:pPr>
              <w:pStyle w:val="TAC"/>
            </w:pPr>
            <w:r w:rsidRPr="001A1576">
              <w:t>0</w:t>
            </w:r>
          </w:p>
        </w:tc>
        <w:tc>
          <w:tcPr>
            <w:tcW w:w="27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C266A0E" w14:textId="77777777" w:rsidR="00BA722F" w:rsidRPr="001A1576" w:rsidRDefault="00BA722F" w:rsidP="00DC33E1">
            <w:pPr>
              <w:pStyle w:val="TAC"/>
            </w:pPr>
            <w:r w:rsidRPr="001A1576">
              <w:t>1</w:t>
            </w:r>
          </w:p>
        </w:tc>
        <w:tc>
          <w:tcPr>
            <w:tcW w:w="259" w:type="pct"/>
            <w:tcBorders>
              <w:top w:val="single" w:sz="4" w:space="0" w:color="auto"/>
              <w:left w:val="single" w:sz="4" w:space="0" w:color="auto"/>
              <w:bottom w:val="single" w:sz="4" w:space="0" w:color="auto"/>
              <w:right w:val="single" w:sz="4" w:space="0" w:color="auto"/>
            </w:tcBorders>
            <w:tcMar>
              <w:left w:w="28" w:type="dxa"/>
              <w:right w:w="28" w:type="dxa"/>
            </w:tcMar>
          </w:tcPr>
          <w:p w14:paraId="38BF644B" w14:textId="77777777" w:rsidR="00BA722F" w:rsidRPr="001A1576" w:rsidRDefault="00BA722F" w:rsidP="00DC33E1">
            <w:pPr>
              <w:pStyle w:val="TAC"/>
              <w:rPr>
                <w:lang w:eastAsia="zh-CN"/>
              </w:rPr>
            </w:pPr>
            <w:r w:rsidRPr="001A1576">
              <w:rPr>
                <w:lang w:eastAsia="zh-CN"/>
              </w:rPr>
              <w:t>2</w:t>
            </w:r>
          </w:p>
        </w:tc>
        <w:tc>
          <w:tcPr>
            <w:tcW w:w="119" w:type="pct"/>
            <w:tcBorders>
              <w:top w:val="single" w:sz="4" w:space="0" w:color="auto"/>
              <w:left w:val="single" w:sz="4" w:space="0" w:color="auto"/>
              <w:bottom w:val="single" w:sz="4" w:space="0" w:color="auto"/>
            </w:tcBorders>
            <w:shd w:val="clear" w:color="auto" w:fill="auto"/>
            <w:tcMar>
              <w:left w:w="28" w:type="dxa"/>
              <w:right w:w="28" w:type="dxa"/>
            </w:tcMar>
          </w:tcPr>
          <w:p w14:paraId="2177567B" w14:textId="77777777" w:rsidR="00BA722F" w:rsidRPr="001A1576" w:rsidRDefault="00BA722F" w:rsidP="00DC33E1">
            <w:pPr>
              <w:pStyle w:val="TAC"/>
            </w:pPr>
            <w:r w:rsidRPr="001A1576">
              <w:t>0</w:t>
            </w:r>
          </w:p>
        </w:tc>
        <w:tc>
          <w:tcPr>
            <w:tcW w:w="359" w:type="pct"/>
            <w:tcBorders>
              <w:top w:val="single" w:sz="4" w:space="0" w:color="auto"/>
              <w:bottom w:val="single" w:sz="4" w:space="0" w:color="auto"/>
              <w:right w:val="single" w:sz="4" w:space="0" w:color="auto"/>
            </w:tcBorders>
            <w:tcMar>
              <w:left w:w="28" w:type="dxa"/>
              <w:right w:w="28" w:type="dxa"/>
            </w:tcMar>
          </w:tcPr>
          <w:p w14:paraId="7A3D803A" w14:textId="77777777" w:rsidR="00BA722F" w:rsidRPr="001A1576" w:rsidRDefault="00BA722F" w:rsidP="00DC33E1">
            <w:pPr>
              <w:pStyle w:val="TAC"/>
            </w:pPr>
          </w:p>
        </w:tc>
        <w:tc>
          <w:tcPr>
            <w:tcW w:w="252" w:type="pct"/>
            <w:tcBorders>
              <w:top w:val="single" w:sz="4" w:space="0" w:color="auto"/>
              <w:bottom w:val="single" w:sz="4" w:space="0" w:color="auto"/>
            </w:tcBorders>
            <w:tcMar>
              <w:left w:w="28" w:type="dxa"/>
              <w:right w:w="28" w:type="dxa"/>
            </w:tcMar>
          </w:tcPr>
          <w:p w14:paraId="246D1F38" w14:textId="77777777" w:rsidR="00BA722F" w:rsidRPr="001A1576" w:rsidRDefault="00BA722F" w:rsidP="00DC33E1">
            <w:pPr>
              <w:pStyle w:val="TAC"/>
            </w:pPr>
            <w:r w:rsidRPr="001A1576">
              <w:t>21</w:t>
            </w:r>
          </w:p>
        </w:tc>
        <w:tc>
          <w:tcPr>
            <w:tcW w:w="447" w:type="pct"/>
            <w:tcBorders>
              <w:top w:val="single" w:sz="4" w:space="0" w:color="auto"/>
              <w:left w:val="nil"/>
              <w:bottom w:val="single" w:sz="4" w:space="0" w:color="auto"/>
              <w:right w:val="single" w:sz="4" w:space="0" w:color="auto"/>
            </w:tcBorders>
            <w:shd w:val="clear" w:color="auto" w:fill="auto"/>
            <w:tcMar>
              <w:left w:w="28" w:type="dxa"/>
              <w:right w:w="28" w:type="dxa"/>
            </w:tcMar>
          </w:tcPr>
          <w:p w14:paraId="09535B6C" w14:textId="77777777" w:rsidR="00BA722F" w:rsidRPr="001A1576" w:rsidRDefault="00BA722F" w:rsidP="00DC33E1">
            <w:pPr>
              <w:pStyle w:val="TAC"/>
            </w:pPr>
          </w:p>
        </w:tc>
        <w:tc>
          <w:tcPr>
            <w:tcW w:w="199" w:type="pct"/>
            <w:tcBorders>
              <w:top w:val="single" w:sz="4" w:space="0" w:color="auto"/>
              <w:left w:val="single" w:sz="4" w:space="0" w:color="auto"/>
              <w:bottom w:val="single" w:sz="4" w:space="0" w:color="auto"/>
            </w:tcBorders>
            <w:shd w:val="clear" w:color="auto" w:fill="auto"/>
            <w:tcMar>
              <w:left w:w="28" w:type="dxa"/>
              <w:right w:w="28" w:type="dxa"/>
            </w:tcMar>
          </w:tcPr>
          <w:p w14:paraId="5DE6FAED" w14:textId="77777777" w:rsidR="00BA722F" w:rsidRPr="001A1576" w:rsidRDefault="00BA722F" w:rsidP="00DC33E1">
            <w:pPr>
              <w:pStyle w:val="TAC"/>
            </w:pPr>
            <w:r w:rsidRPr="001A1576">
              <w:t>2.0</w:t>
            </w:r>
          </w:p>
        </w:tc>
        <w:tc>
          <w:tcPr>
            <w:tcW w:w="398" w:type="pct"/>
            <w:tcBorders>
              <w:top w:val="single" w:sz="4" w:space="0" w:color="auto"/>
              <w:bottom w:val="single" w:sz="4" w:space="0" w:color="auto"/>
              <w:right w:val="single" w:sz="4" w:space="0" w:color="auto"/>
            </w:tcBorders>
            <w:tcMar>
              <w:left w:w="28" w:type="dxa"/>
              <w:right w:w="28" w:type="dxa"/>
            </w:tcMar>
          </w:tcPr>
          <w:p w14:paraId="013534E3" w14:textId="77777777" w:rsidR="00BA722F" w:rsidRPr="001A1576" w:rsidRDefault="00BA722F" w:rsidP="00DC33E1">
            <w:pPr>
              <w:pStyle w:val="TAC"/>
            </w:pPr>
          </w:p>
        </w:tc>
        <w:tc>
          <w:tcPr>
            <w:tcW w:w="299" w:type="pct"/>
            <w:tcBorders>
              <w:top w:val="single" w:sz="4" w:space="0" w:color="auto"/>
              <w:bottom w:val="single" w:sz="4" w:space="0" w:color="auto"/>
              <w:right w:val="single" w:sz="4" w:space="0" w:color="auto"/>
            </w:tcBorders>
            <w:tcMar>
              <w:left w:w="28" w:type="dxa"/>
              <w:right w:w="28" w:type="dxa"/>
            </w:tcMar>
          </w:tcPr>
          <w:p w14:paraId="713A9352" w14:textId="77777777" w:rsidR="00BA722F" w:rsidRPr="001A1576" w:rsidRDefault="00BA722F" w:rsidP="00DC33E1">
            <w:pPr>
              <w:pStyle w:val="TAC"/>
            </w:pPr>
            <w:r w:rsidRPr="001A1576">
              <w:t>2</w:t>
            </w:r>
          </w:p>
        </w:tc>
        <w:tc>
          <w:tcPr>
            <w:tcW w:w="463"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F32AD18"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469" w:type="pct"/>
            <w:tcBorders>
              <w:top w:val="single" w:sz="4" w:space="0" w:color="auto"/>
              <w:left w:val="single" w:sz="4" w:space="0" w:color="auto"/>
              <w:bottom w:val="single" w:sz="4" w:space="0" w:color="auto"/>
            </w:tcBorders>
            <w:shd w:val="clear" w:color="auto" w:fill="auto"/>
            <w:tcMar>
              <w:left w:w="28" w:type="dxa"/>
              <w:right w:w="28" w:type="dxa"/>
            </w:tcMar>
          </w:tcPr>
          <w:p w14:paraId="0627644A" w14:textId="77777777" w:rsidR="00BA722F" w:rsidRPr="001A1576" w:rsidRDefault="00BA722F" w:rsidP="00DC33E1">
            <w:pPr>
              <w:pStyle w:val="TAC"/>
            </w:pPr>
            <w:r w:rsidRPr="001A1576">
              <w:t>19.0</w:t>
            </w:r>
            <w:r w:rsidRPr="001A1576">
              <w:rPr>
                <w:rFonts w:eastAsia="等线"/>
                <w:lang w:eastAsia="zh-CN"/>
              </w:rPr>
              <w:t xml:space="preserve"> </w:t>
            </w:r>
            <w:r w:rsidRPr="001A1576">
              <w:t>- TT</w:t>
            </w:r>
          </w:p>
        </w:tc>
        <w:tc>
          <w:tcPr>
            <w:tcW w:w="179" w:type="pct"/>
            <w:tcBorders>
              <w:top w:val="single" w:sz="4" w:space="0" w:color="auto"/>
              <w:left w:val="nil"/>
              <w:bottom w:val="single" w:sz="4" w:space="0" w:color="auto"/>
              <w:right w:val="single" w:sz="4" w:space="0" w:color="auto"/>
            </w:tcBorders>
            <w:vAlign w:val="center"/>
          </w:tcPr>
          <w:p w14:paraId="303F1405" w14:textId="77777777" w:rsidR="00BA722F" w:rsidRPr="001A1576" w:rsidRDefault="00BA722F" w:rsidP="00DC33E1">
            <w:pPr>
              <w:pStyle w:val="TAC"/>
            </w:pPr>
          </w:p>
        </w:tc>
      </w:tr>
      <w:tr w:rsidR="00BA722F" w:rsidRPr="001A1576" w14:paraId="1403931E" w14:textId="77777777" w:rsidTr="00DC33E1">
        <w:tc>
          <w:tcPr>
            <w:tcW w:w="284"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17C3A32" w14:textId="77777777" w:rsidR="00BA722F" w:rsidRPr="001A1576" w:rsidRDefault="00BA722F" w:rsidP="00DC33E1">
            <w:pPr>
              <w:pStyle w:val="TAC"/>
            </w:pPr>
            <w:r w:rsidRPr="001A1576">
              <w:t>3</w:t>
            </w:r>
          </w:p>
        </w:tc>
        <w:tc>
          <w:tcPr>
            <w:tcW w:w="463" w:type="pct"/>
            <w:tcBorders>
              <w:top w:val="single" w:sz="4" w:space="0" w:color="auto"/>
              <w:left w:val="single" w:sz="4" w:space="0" w:color="auto"/>
              <w:bottom w:val="single" w:sz="4" w:space="0" w:color="auto"/>
              <w:right w:val="single" w:sz="4" w:space="0" w:color="auto"/>
            </w:tcBorders>
            <w:tcMar>
              <w:left w:w="28" w:type="dxa"/>
              <w:right w:w="28" w:type="dxa"/>
            </w:tcMar>
          </w:tcPr>
          <w:p w14:paraId="25D1777E" w14:textId="77777777" w:rsidR="00BA722F" w:rsidRPr="001A1576" w:rsidRDefault="00BA722F" w:rsidP="00DC33E1">
            <w:pPr>
              <w:pStyle w:val="TAC"/>
            </w:pPr>
            <w:r w:rsidRPr="001A1576">
              <w:t>23</w:t>
            </w:r>
          </w:p>
        </w:tc>
        <w:tc>
          <w:tcPr>
            <w:tcW w:w="539" w:type="pct"/>
            <w:tcBorders>
              <w:top w:val="single" w:sz="4" w:space="0" w:color="auto"/>
              <w:left w:val="single" w:sz="4" w:space="0" w:color="auto"/>
              <w:bottom w:val="single" w:sz="4" w:space="0" w:color="auto"/>
              <w:right w:val="single" w:sz="4" w:space="0" w:color="auto"/>
            </w:tcBorders>
            <w:tcMar>
              <w:left w:w="28" w:type="dxa"/>
              <w:right w:w="28" w:type="dxa"/>
            </w:tcMar>
          </w:tcPr>
          <w:p w14:paraId="6FE1E2C1" w14:textId="77777777" w:rsidR="00BA722F" w:rsidRPr="001A1576" w:rsidRDefault="00BA722F" w:rsidP="00DC33E1">
            <w:pPr>
              <w:pStyle w:val="TAC"/>
            </w:pPr>
            <w:r w:rsidRPr="001A1576">
              <w:t>0</w:t>
            </w:r>
          </w:p>
        </w:tc>
        <w:tc>
          <w:tcPr>
            <w:tcW w:w="27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7C4F8FA" w14:textId="77777777" w:rsidR="00BA722F" w:rsidRPr="001A1576" w:rsidRDefault="00BA722F" w:rsidP="00DC33E1">
            <w:pPr>
              <w:pStyle w:val="TAC"/>
            </w:pPr>
            <w:r w:rsidRPr="001A1576">
              <w:t>1</w:t>
            </w:r>
          </w:p>
        </w:tc>
        <w:tc>
          <w:tcPr>
            <w:tcW w:w="259" w:type="pct"/>
            <w:tcBorders>
              <w:top w:val="single" w:sz="4" w:space="0" w:color="auto"/>
              <w:left w:val="single" w:sz="4" w:space="0" w:color="auto"/>
              <w:bottom w:val="single" w:sz="4" w:space="0" w:color="auto"/>
              <w:right w:val="single" w:sz="4" w:space="0" w:color="auto"/>
            </w:tcBorders>
            <w:tcMar>
              <w:left w:w="28" w:type="dxa"/>
              <w:right w:w="28" w:type="dxa"/>
            </w:tcMar>
          </w:tcPr>
          <w:p w14:paraId="6A907A31" w14:textId="77777777" w:rsidR="00BA722F" w:rsidRPr="001A1576" w:rsidRDefault="00BA722F" w:rsidP="00DC33E1">
            <w:pPr>
              <w:pStyle w:val="TAC"/>
              <w:rPr>
                <w:lang w:eastAsia="zh-CN"/>
              </w:rPr>
            </w:pPr>
            <w:r w:rsidRPr="001A1576">
              <w:rPr>
                <w:lang w:eastAsia="zh-CN"/>
              </w:rPr>
              <w:t>0</w:t>
            </w:r>
          </w:p>
        </w:tc>
        <w:tc>
          <w:tcPr>
            <w:tcW w:w="119" w:type="pct"/>
            <w:tcBorders>
              <w:top w:val="single" w:sz="4" w:space="0" w:color="auto"/>
              <w:left w:val="single" w:sz="4" w:space="0" w:color="auto"/>
              <w:bottom w:val="single" w:sz="4" w:space="0" w:color="auto"/>
            </w:tcBorders>
            <w:shd w:val="clear" w:color="auto" w:fill="auto"/>
            <w:tcMar>
              <w:left w:w="28" w:type="dxa"/>
              <w:right w:w="28" w:type="dxa"/>
            </w:tcMar>
          </w:tcPr>
          <w:p w14:paraId="43AC8ECE" w14:textId="77777777" w:rsidR="00BA722F" w:rsidRPr="001A1576" w:rsidRDefault="00BA722F" w:rsidP="00DC33E1">
            <w:pPr>
              <w:pStyle w:val="TAC"/>
            </w:pPr>
            <w:r w:rsidRPr="001A1576">
              <w:t>0</w:t>
            </w:r>
          </w:p>
        </w:tc>
        <w:tc>
          <w:tcPr>
            <w:tcW w:w="359" w:type="pct"/>
            <w:tcBorders>
              <w:top w:val="single" w:sz="4" w:space="0" w:color="auto"/>
              <w:bottom w:val="single" w:sz="4" w:space="0" w:color="auto"/>
              <w:right w:val="single" w:sz="4" w:space="0" w:color="auto"/>
            </w:tcBorders>
            <w:tcMar>
              <w:left w:w="28" w:type="dxa"/>
              <w:right w:w="28" w:type="dxa"/>
            </w:tcMar>
          </w:tcPr>
          <w:p w14:paraId="4DEF48FB" w14:textId="77777777" w:rsidR="00BA722F" w:rsidRPr="001A1576" w:rsidRDefault="00BA722F" w:rsidP="00DC33E1">
            <w:pPr>
              <w:pStyle w:val="TAC"/>
            </w:pPr>
          </w:p>
        </w:tc>
        <w:tc>
          <w:tcPr>
            <w:tcW w:w="252" w:type="pct"/>
            <w:tcBorders>
              <w:top w:val="single" w:sz="4" w:space="0" w:color="auto"/>
              <w:bottom w:val="single" w:sz="4" w:space="0" w:color="auto"/>
            </w:tcBorders>
            <w:tcMar>
              <w:left w:w="28" w:type="dxa"/>
              <w:right w:w="28" w:type="dxa"/>
            </w:tcMar>
          </w:tcPr>
          <w:p w14:paraId="6FCF9E58" w14:textId="77777777" w:rsidR="00BA722F" w:rsidRPr="001A1576" w:rsidRDefault="00BA722F" w:rsidP="00DC33E1">
            <w:pPr>
              <w:pStyle w:val="TAC"/>
            </w:pPr>
            <w:r w:rsidRPr="001A1576">
              <w:t>22</w:t>
            </w:r>
          </w:p>
        </w:tc>
        <w:tc>
          <w:tcPr>
            <w:tcW w:w="447" w:type="pct"/>
            <w:tcBorders>
              <w:top w:val="single" w:sz="4" w:space="0" w:color="auto"/>
              <w:left w:val="nil"/>
              <w:bottom w:val="single" w:sz="4" w:space="0" w:color="auto"/>
              <w:right w:val="single" w:sz="4" w:space="0" w:color="auto"/>
            </w:tcBorders>
            <w:shd w:val="clear" w:color="auto" w:fill="auto"/>
            <w:tcMar>
              <w:left w:w="28" w:type="dxa"/>
              <w:right w:w="28" w:type="dxa"/>
            </w:tcMar>
          </w:tcPr>
          <w:p w14:paraId="0AFA9C05" w14:textId="77777777" w:rsidR="00BA722F" w:rsidRPr="001A1576" w:rsidRDefault="00BA722F" w:rsidP="00DC33E1">
            <w:pPr>
              <w:pStyle w:val="TAC"/>
            </w:pPr>
          </w:p>
        </w:tc>
        <w:tc>
          <w:tcPr>
            <w:tcW w:w="199" w:type="pct"/>
            <w:tcBorders>
              <w:top w:val="single" w:sz="4" w:space="0" w:color="auto"/>
              <w:left w:val="single" w:sz="4" w:space="0" w:color="auto"/>
              <w:bottom w:val="single" w:sz="4" w:space="0" w:color="auto"/>
            </w:tcBorders>
            <w:shd w:val="clear" w:color="auto" w:fill="auto"/>
            <w:tcMar>
              <w:left w:w="28" w:type="dxa"/>
              <w:right w:w="28" w:type="dxa"/>
            </w:tcMar>
          </w:tcPr>
          <w:p w14:paraId="4B401DA5" w14:textId="77777777" w:rsidR="00BA722F" w:rsidRPr="001A1576" w:rsidRDefault="00BA722F" w:rsidP="00DC33E1">
            <w:pPr>
              <w:pStyle w:val="TAC"/>
            </w:pPr>
            <w:r w:rsidRPr="001A1576">
              <w:t>2.0</w:t>
            </w:r>
          </w:p>
        </w:tc>
        <w:tc>
          <w:tcPr>
            <w:tcW w:w="398" w:type="pct"/>
            <w:tcBorders>
              <w:top w:val="single" w:sz="4" w:space="0" w:color="auto"/>
              <w:bottom w:val="single" w:sz="4" w:space="0" w:color="auto"/>
              <w:right w:val="single" w:sz="4" w:space="0" w:color="auto"/>
            </w:tcBorders>
            <w:tcMar>
              <w:left w:w="28" w:type="dxa"/>
              <w:right w:w="28" w:type="dxa"/>
            </w:tcMar>
          </w:tcPr>
          <w:p w14:paraId="75BE14C3" w14:textId="77777777" w:rsidR="00BA722F" w:rsidRPr="001A1576" w:rsidRDefault="00BA722F" w:rsidP="00DC33E1">
            <w:pPr>
              <w:pStyle w:val="TAC"/>
            </w:pPr>
          </w:p>
        </w:tc>
        <w:tc>
          <w:tcPr>
            <w:tcW w:w="299" w:type="pct"/>
            <w:tcBorders>
              <w:top w:val="single" w:sz="4" w:space="0" w:color="auto"/>
              <w:bottom w:val="single" w:sz="4" w:space="0" w:color="auto"/>
              <w:right w:val="single" w:sz="4" w:space="0" w:color="auto"/>
            </w:tcBorders>
            <w:tcMar>
              <w:left w:w="28" w:type="dxa"/>
              <w:right w:w="28" w:type="dxa"/>
            </w:tcMar>
          </w:tcPr>
          <w:p w14:paraId="182F642B" w14:textId="77777777" w:rsidR="00BA722F" w:rsidRPr="001A1576" w:rsidRDefault="00BA722F" w:rsidP="00DC33E1">
            <w:pPr>
              <w:pStyle w:val="TAC"/>
            </w:pPr>
            <w:r w:rsidRPr="001A1576">
              <w:t>2</w:t>
            </w:r>
          </w:p>
        </w:tc>
        <w:tc>
          <w:tcPr>
            <w:tcW w:w="463"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D228BAD"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469" w:type="pct"/>
            <w:tcBorders>
              <w:top w:val="single" w:sz="4" w:space="0" w:color="auto"/>
              <w:left w:val="single" w:sz="4" w:space="0" w:color="auto"/>
              <w:bottom w:val="single" w:sz="4" w:space="0" w:color="auto"/>
            </w:tcBorders>
            <w:shd w:val="clear" w:color="auto" w:fill="auto"/>
            <w:tcMar>
              <w:left w:w="28" w:type="dxa"/>
              <w:right w:w="28" w:type="dxa"/>
            </w:tcMar>
          </w:tcPr>
          <w:p w14:paraId="615565AE" w14:textId="77777777" w:rsidR="00BA722F" w:rsidRPr="001A1576" w:rsidRDefault="00BA722F" w:rsidP="00DC33E1">
            <w:pPr>
              <w:pStyle w:val="TAC"/>
            </w:pPr>
            <w:r w:rsidRPr="001A1576">
              <w:t>20.0</w:t>
            </w:r>
            <w:r w:rsidRPr="001A1576">
              <w:rPr>
                <w:rFonts w:eastAsia="等线"/>
                <w:lang w:eastAsia="zh-CN"/>
              </w:rPr>
              <w:t xml:space="preserve"> </w:t>
            </w:r>
            <w:r w:rsidRPr="001A1576">
              <w:t>- TT</w:t>
            </w:r>
          </w:p>
        </w:tc>
        <w:tc>
          <w:tcPr>
            <w:tcW w:w="179" w:type="pct"/>
            <w:tcBorders>
              <w:top w:val="single" w:sz="4" w:space="0" w:color="auto"/>
              <w:left w:val="nil"/>
              <w:bottom w:val="single" w:sz="4" w:space="0" w:color="auto"/>
              <w:right w:val="single" w:sz="4" w:space="0" w:color="auto"/>
            </w:tcBorders>
            <w:vAlign w:val="center"/>
          </w:tcPr>
          <w:p w14:paraId="242AAB8A" w14:textId="77777777" w:rsidR="00BA722F" w:rsidRPr="001A1576" w:rsidRDefault="00BA722F" w:rsidP="00DC33E1">
            <w:pPr>
              <w:pStyle w:val="TAC"/>
            </w:pPr>
          </w:p>
        </w:tc>
      </w:tr>
      <w:tr w:rsidR="00BA722F" w:rsidRPr="001A1576" w14:paraId="4E815F21" w14:textId="77777777" w:rsidTr="00DC33E1">
        <w:tc>
          <w:tcPr>
            <w:tcW w:w="284"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82FB266" w14:textId="77777777" w:rsidR="00BA722F" w:rsidRPr="001A1576" w:rsidRDefault="00BA722F" w:rsidP="00DC33E1">
            <w:pPr>
              <w:pStyle w:val="TAC"/>
            </w:pPr>
            <w:r w:rsidRPr="001A1576">
              <w:t>4</w:t>
            </w:r>
          </w:p>
        </w:tc>
        <w:tc>
          <w:tcPr>
            <w:tcW w:w="463" w:type="pct"/>
            <w:tcBorders>
              <w:top w:val="single" w:sz="4" w:space="0" w:color="auto"/>
              <w:left w:val="single" w:sz="4" w:space="0" w:color="auto"/>
              <w:bottom w:val="single" w:sz="4" w:space="0" w:color="auto"/>
              <w:right w:val="single" w:sz="4" w:space="0" w:color="auto"/>
            </w:tcBorders>
            <w:tcMar>
              <w:left w:w="28" w:type="dxa"/>
              <w:right w:w="28" w:type="dxa"/>
            </w:tcMar>
          </w:tcPr>
          <w:p w14:paraId="08DBDE5B" w14:textId="77777777" w:rsidR="00BA722F" w:rsidRPr="001A1576" w:rsidRDefault="00BA722F" w:rsidP="00DC33E1">
            <w:pPr>
              <w:pStyle w:val="TAC"/>
            </w:pPr>
            <w:r w:rsidRPr="001A1576">
              <w:t>23</w:t>
            </w:r>
          </w:p>
        </w:tc>
        <w:tc>
          <w:tcPr>
            <w:tcW w:w="539" w:type="pct"/>
            <w:tcBorders>
              <w:top w:val="single" w:sz="4" w:space="0" w:color="auto"/>
              <w:left w:val="single" w:sz="4" w:space="0" w:color="auto"/>
              <w:bottom w:val="single" w:sz="4" w:space="0" w:color="auto"/>
              <w:right w:val="single" w:sz="4" w:space="0" w:color="auto"/>
            </w:tcBorders>
            <w:tcMar>
              <w:left w:w="28" w:type="dxa"/>
              <w:right w:w="28" w:type="dxa"/>
            </w:tcMar>
          </w:tcPr>
          <w:p w14:paraId="75EE00BA" w14:textId="77777777" w:rsidR="00BA722F" w:rsidRPr="001A1576" w:rsidRDefault="00BA722F" w:rsidP="00DC33E1">
            <w:pPr>
              <w:pStyle w:val="TAC"/>
            </w:pPr>
            <w:r w:rsidRPr="001A1576">
              <w:t>0</w:t>
            </w:r>
          </w:p>
        </w:tc>
        <w:tc>
          <w:tcPr>
            <w:tcW w:w="27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69EDE33" w14:textId="77777777" w:rsidR="00BA722F" w:rsidRPr="001A1576" w:rsidRDefault="00BA722F" w:rsidP="00DC33E1">
            <w:pPr>
              <w:pStyle w:val="TAC"/>
            </w:pPr>
            <w:r w:rsidRPr="001A1576">
              <w:t>1</w:t>
            </w:r>
          </w:p>
        </w:tc>
        <w:tc>
          <w:tcPr>
            <w:tcW w:w="259" w:type="pct"/>
            <w:tcBorders>
              <w:top w:val="single" w:sz="4" w:space="0" w:color="auto"/>
              <w:left w:val="single" w:sz="4" w:space="0" w:color="auto"/>
              <w:bottom w:val="single" w:sz="4" w:space="0" w:color="auto"/>
              <w:right w:val="single" w:sz="4" w:space="0" w:color="auto"/>
            </w:tcBorders>
            <w:tcMar>
              <w:left w:w="28" w:type="dxa"/>
              <w:right w:w="28" w:type="dxa"/>
            </w:tcMar>
          </w:tcPr>
          <w:p w14:paraId="57BF2377" w14:textId="77777777" w:rsidR="00BA722F" w:rsidRPr="001A1576" w:rsidRDefault="00BA722F" w:rsidP="00DC33E1">
            <w:pPr>
              <w:pStyle w:val="TAC"/>
            </w:pPr>
            <w:r w:rsidRPr="001A1576">
              <w:rPr>
                <w:lang w:eastAsia="zh-CN"/>
              </w:rPr>
              <w:t>5</w:t>
            </w:r>
          </w:p>
        </w:tc>
        <w:tc>
          <w:tcPr>
            <w:tcW w:w="119" w:type="pct"/>
            <w:tcBorders>
              <w:top w:val="single" w:sz="4" w:space="0" w:color="auto"/>
              <w:left w:val="single" w:sz="4" w:space="0" w:color="auto"/>
              <w:bottom w:val="single" w:sz="4" w:space="0" w:color="auto"/>
            </w:tcBorders>
            <w:shd w:val="clear" w:color="auto" w:fill="auto"/>
            <w:tcMar>
              <w:left w:w="28" w:type="dxa"/>
              <w:right w:w="28" w:type="dxa"/>
            </w:tcMar>
          </w:tcPr>
          <w:p w14:paraId="5AC07D5F" w14:textId="77777777" w:rsidR="00BA722F" w:rsidRPr="001A1576" w:rsidRDefault="00BA722F" w:rsidP="00DC33E1">
            <w:pPr>
              <w:pStyle w:val="TAC"/>
            </w:pPr>
            <w:r w:rsidRPr="001A1576">
              <w:t>0</w:t>
            </w:r>
          </w:p>
        </w:tc>
        <w:tc>
          <w:tcPr>
            <w:tcW w:w="359" w:type="pct"/>
            <w:tcBorders>
              <w:top w:val="single" w:sz="4" w:space="0" w:color="auto"/>
              <w:bottom w:val="single" w:sz="4" w:space="0" w:color="auto"/>
              <w:right w:val="single" w:sz="4" w:space="0" w:color="auto"/>
            </w:tcBorders>
            <w:tcMar>
              <w:left w:w="28" w:type="dxa"/>
              <w:right w:w="28" w:type="dxa"/>
            </w:tcMar>
          </w:tcPr>
          <w:p w14:paraId="259689FE" w14:textId="77777777" w:rsidR="00BA722F" w:rsidRPr="001A1576" w:rsidRDefault="00BA722F" w:rsidP="00DC33E1">
            <w:pPr>
              <w:pStyle w:val="TAC"/>
            </w:pPr>
          </w:p>
        </w:tc>
        <w:tc>
          <w:tcPr>
            <w:tcW w:w="252" w:type="pct"/>
            <w:tcBorders>
              <w:top w:val="single" w:sz="4" w:space="0" w:color="auto"/>
              <w:bottom w:val="single" w:sz="4" w:space="0" w:color="auto"/>
            </w:tcBorders>
            <w:tcMar>
              <w:left w:w="28" w:type="dxa"/>
              <w:right w:w="28" w:type="dxa"/>
            </w:tcMar>
          </w:tcPr>
          <w:p w14:paraId="1B389F01" w14:textId="77777777" w:rsidR="00BA722F" w:rsidRPr="001A1576" w:rsidRDefault="00BA722F" w:rsidP="00DC33E1">
            <w:pPr>
              <w:pStyle w:val="TAC"/>
            </w:pPr>
            <w:r w:rsidRPr="001A1576">
              <w:t>18</w:t>
            </w:r>
          </w:p>
        </w:tc>
        <w:tc>
          <w:tcPr>
            <w:tcW w:w="447" w:type="pct"/>
            <w:tcBorders>
              <w:top w:val="single" w:sz="4" w:space="0" w:color="auto"/>
              <w:left w:val="nil"/>
              <w:bottom w:val="single" w:sz="4" w:space="0" w:color="auto"/>
              <w:right w:val="single" w:sz="4" w:space="0" w:color="auto"/>
            </w:tcBorders>
            <w:shd w:val="clear" w:color="auto" w:fill="auto"/>
            <w:tcMar>
              <w:left w:w="28" w:type="dxa"/>
              <w:right w:w="28" w:type="dxa"/>
            </w:tcMar>
          </w:tcPr>
          <w:p w14:paraId="6638B903" w14:textId="77777777" w:rsidR="00BA722F" w:rsidRPr="001A1576" w:rsidRDefault="00BA722F" w:rsidP="00DC33E1">
            <w:pPr>
              <w:pStyle w:val="TAC"/>
            </w:pPr>
          </w:p>
        </w:tc>
        <w:tc>
          <w:tcPr>
            <w:tcW w:w="199" w:type="pct"/>
            <w:tcBorders>
              <w:top w:val="single" w:sz="4" w:space="0" w:color="auto"/>
              <w:left w:val="single" w:sz="4" w:space="0" w:color="auto"/>
              <w:bottom w:val="single" w:sz="4" w:space="0" w:color="auto"/>
            </w:tcBorders>
            <w:shd w:val="clear" w:color="auto" w:fill="auto"/>
            <w:tcMar>
              <w:left w:w="28" w:type="dxa"/>
              <w:right w:w="28" w:type="dxa"/>
            </w:tcMar>
          </w:tcPr>
          <w:p w14:paraId="291E8527" w14:textId="77777777" w:rsidR="00BA722F" w:rsidRPr="001A1576" w:rsidRDefault="00BA722F" w:rsidP="00DC33E1">
            <w:pPr>
              <w:pStyle w:val="TAC"/>
            </w:pPr>
            <w:r w:rsidRPr="001A1576">
              <w:t>4.0</w:t>
            </w:r>
          </w:p>
        </w:tc>
        <w:tc>
          <w:tcPr>
            <w:tcW w:w="398" w:type="pct"/>
            <w:tcBorders>
              <w:top w:val="single" w:sz="4" w:space="0" w:color="auto"/>
              <w:bottom w:val="single" w:sz="4" w:space="0" w:color="auto"/>
              <w:right w:val="single" w:sz="4" w:space="0" w:color="auto"/>
            </w:tcBorders>
            <w:tcMar>
              <w:left w:w="28" w:type="dxa"/>
              <w:right w:w="28" w:type="dxa"/>
            </w:tcMar>
          </w:tcPr>
          <w:p w14:paraId="12E6F393" w14:textId="77777777" w:rsidR="00BA722F" w:rsidRPr="001A1576" w:rsidRDefault="00BA722F" w:rsidP="00DC33E1">
            <w:pPr>
              <w:pStyle w:val="TAC"/>
            </w:pPr>
          </w:p>
        </w:tc>
        <w:tc>
          <w:tcPr>
            <w:tcW w:w="299" w:type="pct"/>
            <w:tcBorders>
              <w:top w:val="single" w:sz="4" w:space="0" w:color="auto"/>
              <w:bottom w:val="single" w:sz="4" w:space="0" w:color="auto"/>
              <w:right w:val="single" w:sz="4" w:space="0" w:color="auto"/>
            </w:tcBorders>
            <w:tcMar>
              <w:left w:w="28" w:type="dxa"/>
              <w:right w:w="28" w:type="dxa"/>
            </w:tcMar>
          </w:tcPr>
          <w:p w14:paraId="411B100A" w14:textId="77777777" w:rsidR="00BA722F" w:rsidRPr="001A1576" w:rsidRDefault="00BA722F" w:rsidP="00DC33E1">
            <w:pPr>
              <w:pStyle w:val="TAC"/>
            </w:pPr>
            <w:r w:rsidRPr="001A1576">
              <w:t>2</w:t>
            </w:r>
          </w:p>
        </w:tc>
        <w:tc>
          <w:tcPr>
            <w:tcW w:w="463"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6432DF8"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469" w:type="pct"/>
            <w:tcBorders>
              <w:top w:val="single" w:sz="4" w:space="0" w:color="auto"/>
              <w:left w:val="single" w:sz="4" w:space="0" w:color="auto"/>
              <w:bottom w:val="single" w:sz="4" w:space="0" w:color="auto"/>
            </w:tcBorders>
            <w:shd w:val="clear" w:color="auto" w:fill="auto"/>
            <w:tcMar>
              <w:left w:w="28" w:type="dxa"/>
              <w:right w:w="28" w:type="dxa"/>
            </w:tcMar>
          </w:tcPr>
          <w:p w14:paraId="1A4750DF" w14:textId="77777777" w:rsidR="00BA722F" w:rsidRPr="001A1576" w:rsidRDefault="00BA722F" w:rsidP="00DC33E1">
            <w:pPr>
              <w:pStyle w:val="TAC"/>
            </w:pPr>
            <w:r w:rsidRPr="001A1576">
              <w:t>14.0</w:t>
            </w:r>
            <w:r w:rsidRPr="001A1576">
              <w:rPr>
                <w:rFonts w:eastAsia="等线"/>
              </w:rPr>
              <w:t xml:space="preserve"> </w:t>
            </w:r>
            <w:r w:rsidRPr="001A1576">
              <w:t>- TT</w:t>
            </w:r>
          </w:p>
        </w:tc>
        <w:tc>
          <w:tcPr>
            <w:tcW w:w="179" w:type="pct"/>
            <w:tcBorders>
              <w:top w:val="single" w:sz="4" w:space="0" w:color="auto"/>
              <w:left w:val="nil"/>
              <w:bottom w:val="single" w:sz="4" w:space="0" w:color="auto"/>
              <w:right w:val="single" w:sz="4" w:space="0" w:color="auto"/>
            </w:tcBorders>
            <w:vAlign w:val="center"/>
          </w:tcPr>
          <w:p w14:paraId="3CF64351" w14:textId="77777777" w:rsidR="00BA722F" w:rsidRPr="001A1576" w:rsidRDefault="00BA722F" w:rsidP="00DC33E1">
            <w:pPr>
              <w:pStyle w:val="TAC"/>
            </w:pPr>
          </w:p>
        </w:tc>
      </w:tr>
      <w:tr w:rsidR="00BA722F" w:rsidRPr="001A1576" w14:paraId="53858460" w14:textId="77777777" w:rsidTr="00DC33E1">
        <w:tc>
          <w:tcPr>
            <w:tcW w:w="284"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42B539F" w14:textId="77777777" w:rsidR="00BA722F" w:rsidRPr="001A1576" w:rsidRDefault="00BA722F" w:rsidP="00DC33E1">
            <w:pPr>
              <w:pStyle w:val="TAC"/>
            </w:pPr>
            <w:r w:rsidRPr="001A1576">
              <w:t>5</w:t>
            </w:r>
          </w:p>
        </w:tc>
        <w:tc>
          <w:tcPr>
            <w:tcW w:w="463" w:type="pct"/>
            <w:tcBorders>
              <w:top w:val="single" w:sz="4" w:space="0" w:color="auto"/>
              <w:left w:val="single" w:sz="4" w:space="0" w:color="auto"/>
              <w:bottom w:val="single" w:sz="4" w:space="0" w:color="auto"/>
              <w:right w:val="single" w:sz="4" w:space="0" w:color="auto"/>
            </w:tcBorders>
            <w:tcMar>
              <w:left w:w="28" w:type="dxa"/>
              <w:right w:w="28" w:type="dxa"/>
            </w:tcMar>
          </w:tcPr>
          <w:p w14:paraId="1D33E46A" w14:textId="77777777" w:rsidR="00BA722F" w:rsidRPr="001A1576" w:rsidRDefault="00BA722F" w:rsidP="00DC33E1">
            <w:pPr>
              <w:pStyle w:val="TAC"/>
            </w:pPr>
            <w:r w:rsidRPr="001A1576">
              <w:t>23</w:t>
            </w:r>
          </w:p>
        </w:tc>
        <w:tc>
          <w:tcPr>
            <w:tcW w:w="539" w:type="pct"/>
            <w:tcBorders>
              <w:top w:val="single" w:sz="4" w:space="0" w:color="auto"/>
              <w:left w:val="single" w:sz="4" w:space="0" w:color="auto"/>
              <w:bottom w:val="single" w:sz="4" w:space="0" w:color="auto"/>
              <w:right w:val="single" w:sz="4" w:space="0" w:color="auto"/>
            </w:tcBorders>
            <w:tcMar>
              <w:left w:w="28" w:type="dxa"/>
              <w:right w:w="28" w:type="dxa"/>
            </w:tcMar>
          </w:tcPr>
          <w:p w14:paraId="6ACE6E54" w14:textId="77777777" w:rsidR="00BA722F" w:rsidRPr="001A1576" w:rsidRDefault="00BA722F" w:rsidP="00DC33E1">
            <w:pPr>
              <w:pStyle w:val="TAC"/>
            </w:pPr>
            <w:r w:rsidRPr="001A1576">
              <w:t>0</w:t>
            </w:r>
          </w:p>
        </w:tc>
        <w:tc>
          <w:tcPr>
            <w:tcW w:w="27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C6B72B9" w14:textId="77777777" w:rsidR="00BA722F" w:rsidRPr="001A1576" w:rsidRDefault="00BA722F" w:rsidP="00DC33E1">
            <w:pPr>
              <w:pStyle w:val="TAC"/>
            </w:pPr>
            <w:r w:rsidRPr="001A1576">
              <w:t>1</w:t>
            </w:r>
          </w:p>
        </w:tc>
        <w:tc>
          <w:tcPr>
            <w:tcW w:w="259" w:type="pct"/>
            <w:tcBorders>
              <w:top w:val="single" w:sz="4" w:space="0" w:color="auto"/>
              <w:left w:val="single" w:sz="4" w:space="0" w:color="auto"/>
              <w:bottom w:val="single" w:sz="4" w:space="0" w:color="auto"/>
              <w:right w:val="single" w:sz="4" w:space="0" w:color="auto"/>
            </w:tcBorders>
            <w:tcMar>
              <w:left w:w="28" w:type="dxa"/>
              <w:right w:w="28" w:type="dxa"/>
            </w:tcMar>
          </w:tcPr>
          <w:p w14:paraId="111CCD65" w14:textId="77777777" w:rsidR="00BA722F" w:rsidRPr="001A1576" w:rsidRDefault="00BA722F" w:rsidP="00DC33E1">
            <w:pPr>
              <w:pStyle w:val="TAC"/>
            </w:pPr>
            <w:r w:rsidRPr="001A1576">
              <w:rPr>
                <w:lang w:eastAsia="zh-CN"/>
              </w:rPr>
              <w:t>2</w:t>
            </w:r>
          </w:p>
        </w:tc>
        <w:tc>
          <w:tcPr>
            <w:tcW w:w="119" w:type="pct"/>
            <w:tcBorders>
              <w:top w:val="single" w:sz="4" w:space="0" w:color="auto"/>
              <w:left w:val="single" w:sz="4" w:space="0" w:color="auto"/>
              <w:bottom w:val="single" w:sz="4" w:space="0" w:color="auto"/>
            </w:tcBorders>
            <w:shd w:val="clear" w:color="auto" w:fill="auto"/>
            <w:tcMar>
              <w:left w:w="28" w:type="dxa"/>
              <w:right w:w="28" w:type="dxa"/>
            </w:tcMar>
          </w:tcPr>
          <w:p w14:paraId="19005949" w14:textId="77777777" w:rsidR="00BA722F" w:rsidRPr="001A1576" w:rsidRDefault="00BA722F" w:rsidP="00DC33E1">
            <w:pPr>
              <w:pStyle w:val="TAC"/>
            </w:pPr>
            <w:r w:rsidRPr="001A1576">
              <w:t>0</w:t>
            </w:r>
          </w:p>
        </w:tc>
        <w:tc>
          <w:tcPr>
            <w:tcW w:w="359" w:type="pct"/>
            <w:tcBorders>
              <w:top w:val="single" w:sz="4" w:space="0" w:color="auto"/>
              <w:bottom w:val="single" w:sz="4" w:space="0" w:color="auto"/>
              <w:right w:val="single" w:sz="4" w:space="0" w:color="auto"/>
            </w:tcBorders>
            <w:tcMar>
              <w:left w:w="28" w:type="dxa"/>
              <w:right w:w="28" w:type="dxa"/>
            </w:tcMar>
          </w:tcPr>
          <w:p w14:paraId="3D6E04D6" w14:textId="77777777" w:rsidR="00BA722F" w:rsidRPr="001A1576" w:rsidRDefault="00BA722F" w:rsidP="00DC33E1">
            <w:pPr>
              <w:pStyle w:val="TAC"/>
            </w:pPr>
          </w:p>
        </w:tc>
        <w:tc>
          <w:tcPr>
            <w:tcW w:w="252" w:type="pct"/>
            <w:tcBorders>
              <w:top w:val="single" w:sz="4" w:space="0" w:color="auto"/>
              <w:bottom w:val="single" w:sz="4" w:space="0" w:color="auto"/>
            </w:tcBorders>
            <w:tcMar>
              <w:left w:w="28" w:type="dxa"/>
              <w:right w:w="28" w:type="dxa"/>
            </w:tcMar>
          </w:tcPr>
          <w:p w14:paraId="40BC4BE0" w14:textId="77777777" w:rsidR="00BA722F" w:rsidRPr="001A1576" w:rsidRDefault="00BA722F" w:rsidP="00DC33E1">
            <w:pPr>
              <w:pStyle w:val="TAC"/>
            </w:pPr>
            <w:r w:rsidRPr="001A1576">
              <w:t>21</w:t>
            </w:r>
          </w:p>
        </w:tc>
        <w:tc>
          <w:tcPr>
            <w:tcW w:w="447" w:type="pct"/>
            <w:tcBorders>
              <w:top w:val="single" w:sz="4" w:space="0" w:color="auto"/>
              <w:left w:val="nil"/>
              <w:bottom w:val="single" w:sz="4" w:space="0" w:color="auto"/>
              <w:right w:val="single" w:sz="4" w:space="0" w:color="auto"/>
            </w:tcBorders>
            <w:shd w:val="clear" w:color="auto" w:fill="auto"/>
            <w:tcMar>
              <w:left w:w="28" w:type="dxa"/>
              <w:right w:w="28" w:type="dxa"/>
            </w:tcMar>
          </w:tcPr>
          <w:p w14:paraId="12B7AAD1" w14:textId="77777777" w:rsidR="00BA722F" w:rsidRPr="001A1576" w:rsidRDefault="00BA722F" w:rsidP="00DC33E1">
            <w:pPr>
              <w:pStyle w:val="TAC"/>
            </w:pPr>
          </w:p>
        </w:tc>
        <w:tc>
          <w:tcPr>
            <w:tcW w:w="199" w:type="pct"/>
            <w:tcBorders>
              <w:top w:val="single" w:sz="4" w:space="0" w:color="auto"/>
              <w:left w:val="single" w:sz="4" w:space="0" w:color="auto"/>
              <w:bottom w:val="single" w:sz="4" w:space="0" w:color="auto"/>
            </w:tcBorders>
            <w:shd w:val="clear" w:color="auto" w:fill="auto"/>
            <w:tcMar>
              <w:left w:w="28" w:type="dxa"/>
              <w:right w:w="28" w:type="dxa"/>
            </w:tcMar>
          </w:tcPr>
          <w:p w14:paraId="2B20D09F" w14:textId="77777777" w:rsidR="00BA722F" w:rsidRPr="001A1576" w:rsidRDefault="00BA722F" w:rsidP="00DC33E1">
            <w:pPr>
              <w:pStyle w:val="TAC"/>
            </w:pPr>
            <w:r w:rsidRPr="001A1576">
              <w:t>2.0</w:t>
            </w:r>
          </w:p>
        </w:tc>
        <w:tc>
          <w:tcPr>
            <w:tcW w:w="398" w:type="pct"/>
            <w:tcBorders>
              <w:top w:val="single" w:sz="4" w:space="0" w:color="auto"/>
              <w:bottom w:val="single" w:sz="4" w:space="0" w:color="auto"/>
              <w:right w:val="single" w:sz="4" w:space="0" w:color="auto"/>
            </w:tcBorders>
            <w:tcMar>
              <w:left w:w="28" w:type="dxa"/>
              <w:right w:w="28" w:type="dxa"/>
            </w:tcMar>
          </w:tcPr>
          <w:p w14:paraId="24F01C2F" w14:textId="77777777" w:rsidR="00BA722F" w:rsidRPr="001A1576" w:rsidRDefault="00BA722F" w:rsidP="00DC33E1">
            <w:pPr>
              <w:pStyle w:val="TAC"/>
            </w:pPr>
          </w:p>
        </w:tc>
        <w:tc>
          <w:tcPr>
            <w:tcW w:w="299" w:type="pct"/>
            <w:tcBorders>
              <w:top w:val="single" w:sz="4" w:space="0" w:color="auto"/>
              <w:bottom w:val="single" w:sz="4" w:space="0" w:color="auto"/>
              <w:right w:val="single" w:sz="4" w:space="0" w:color="auto"/>
            </w:tcBorders>
            <w:tcMar>
              <w:left w:w="28" w:type="dxa"/>
              <w:right w:w="28" w:type="dxa"/>
            </w:tcMar>
          </w:tcPr>
          <w:p w14:paraId="2A76084C" w14:textId="77777777" w:rsidR="00BA722F" w:rsidRPr="001A1576" w:rsidRDefault="00BA722F" w:rsidP="00DC33E1">
            <w:pPr>
              <w:pStyle w:val="TAC"/>
            </w:pPr>
            <w:r w:rsidRPr="001A1576">
              <w:t>2</w:t>
            </w:r>
          </w:p>
        </w:tc>
        <w:tc>
          <w:tcPr>
            <w:tcW w:w="463"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D29218E"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469" w:type="pct"/>
            <w:tcBorders>
              <w:top w:val="single" w:sz="4" w:space="0" w:color="auto"/>
              <w:left w:val="single" w:sz="4" w:space="0" w:color="auto"/>
              <w:bottom w:val="single" w:sz="4" w:space="0" w:color="auto"/>
            </w:tcBorders>
            <w:shd w:val="clear" w:color="auto" w:fill="auto"/>
            <w:tcMar>
              <w:left w:w="28" w:type="dxa"/>
              <w:right w:w="28" w:type="dxa"/>
            </w:tcMar>
          </w:tcPr>
          <w:p w14:paraId="7DF9052C" w14:textId="77777777" w:rsidR="00BA722F" w:rsidRPr="001A1576" w:rsidRDefault="00BA722F" w:rsidP="00DC33E1">
            <w:pPr>
              <w:pStyle w:val="TAC"/>
            </w:pPr>
            <w:r w:rsidRPr="001A1576">
              <w:rPr>
                <w:lang w:eastAsia="zh-CN"/>
              </w:rPr>
              <w:t>19.0</w:t>
            </w:r>
            <w:r w:rsidRPr="001A1576">
              <w:rPr>
                <w:rFonts w:eastAsia="等线"/>
                <w:lang w:eastAsia="zh-CN"/>
              </w:rPr>
              <w:t xml:space="preserve"> </w:t>
            </w:r>
            <w:r w:rsidRPr="001A1576">
              <w:t>- TT</w:t>
            </w:r>
          </w:p>
        </w:tc>
        <w:tc>
          <w:tcPr>
            <w:tcW w:w="179" w:type="pct"/>
            <w:tcBorders>
              <w:top w:val="single" w:sz="4" w:space="0" w:color="auto"/>
              <w:left w:val="nil"/>
              <w:bottom w:val="single" w:sz="4" w:space="0" w:color="auto"/>
              <w:right w:val="single" w:sz="4" w:space="0" w:color="auto"/>
            </w:tcBorders>
            <w:vAlign w:val="center"/>
          </w:tcPr>
          <w:p w14:paraId="554858DA" w14:textId="77777777" w:rsidR="00BA722F" w:rsidRPr="001A1576" w:rsidRDefault="00BA722F" w:rsidP="00DC33E1">
            <w:pPr>
              <w:pStyle w:val="TAC"/>
            </w:pPr>
          </w:p>
        </w:tc>
      </w:tr>
      <w:tr w:rsidR="00BA722F" w:rsidRPr="001A1576" w14:paraId="1CC88C9C" w14:textId="77777777" w:rsidTr="00DC33E1">
        <w:tc>
          <w:tcPr>
            <w:tcW w:w="284"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4344744" w14:textId="77777777" w:rsidR="00BA722F" w:rsidRPr="001A1576" w:rsidRDefault="00BA722F" w:rsidP="00DC33E1">
            <w:pPr>
              <w:pStyle w:val="TAC"/>
            </w:pPr>
            <w:r w:rsidRPr="001A1576">
              <w:t>6</w:t>
            </w:r>
          </w:p>
        </w:tc>
        <w:tc>
          <w:tcPr>
            <w:tcW w:w="463" w:type="pct"/>
            <w:tcBorders>
              <w:top w:val="single" w:sz="4" w:space="0" w:color="auto"/>
              <w:left w:val="single" w:sz="4" w:space="0" w:color="auto"/>
              <w:bottom w:val="single" w:sz="4" w:space="0" w:color="auto"/>
              <w:right w:val="single" w:sz="4" w:space="0" w:color="auto"/>
            </w:tcBorders>
            <w:tcMar>
              <w:left w:w="28" w:type="dxa"/>
              <w:right w:w="28" w:type="dxa"/>
            </w:tcMar>
          </w:tcPr>
          <w:p w14:paraId="249EE73A" w14:textId="77777777" w:rsidR="00BA722F" w:rsidRPr="001A1576" w:rsidRDefault="00BA722F" w:rsidP="00DC33E1">
            <w:pPr>
              <w:pStyle w:val="TAC"/>
            </w:pPr>
            <w:r w:rsidRPr="001A1576">
              <w:t>23</w:t>
            </w:r>
          </w:p>
        </w:tc>
        <w:tc>
          <w:tcPr>
            <w:tcW w:w="539" w:type="pct"/>
            <w:tcBorders>
              <w:top w:val="single" w:sz="4" w:space="0" w:color="auto"/>
              <w:left w:val="single" w:sz="4" w:space="0" w:color="auto"/>
              <w:bottom w:val="single" w:sz="4" w:space="0" w:color="auto"/>
              <w:right w:val="single" w:sz="4" w:space="0" w:color="auto"/>
            </w:tcBorders>
            <w:tcMar>
              <w:left w:w="28" w:type="dxa"/>
              <w:right w:w="28" w:type="dxa"/>
            </w:tcMar>
          </w:tcPr>
          <w:p w14:paraId="7F1968A5" w14:textId="77777777" w:rsidR="00BA722F" w:rsidRPr="001A1576" w:rsidRDefault="00BA722F" w:rsidP="00DC33E1">
            <w:pPr>
              <w:pStyle w:val="TAC"/>
            </w:pPr>
            <w:r w:rsidRPr="001A1576">
              <w:t>0</w:t>
            </w:r>
          </w:p>
        </w:tc>
        <w:tc>
          <w:tcPr>
            <w:tcW w:w="27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CD07436" w14:textId="77777777" w:rsidR="00BA722F" w:rsidRPr="001A1576" w:rsidRDefault="00BA722F" w:rsidP="00DC33E1">
            <w:pPr>
              <w:pStyle w:val="TAC"/>
            </w:pPr>
            <w:r w:rsidRPr="001A1576">
              <w:t>1</w:t>
            </w:r>
          </w:p>
        </w:tc>
        <w:tc>
          <w:tcPr>
            <w:tcW w:w="259" w:type="pct"/>
            <w:tcBorders>
              <w:top w:val="single" w:sz="4" w:space="0" w:color="auto"/>
              <w:left w:val="single" w:sz="4" w:space="0" w:color="auto"/>
              <w:bottom w:val="single" w:sz="4" w:space="0" w:color="auto"/>
              <w:right w:val="single" w:sz="4" w:space="0" w:color="auto"/>
            </w:tcBorders>
            <w:tcMar>
              <w:left w:w="28" w:type="dxa"/>
              <w:right w:w="28" w:type="dxa"/>
            </w:tcMar>
          </w:tcPr>
          <w:p w14:paraId="3406EF3E" w14:textId="77777777" w:rsidR="00BA722F" w:rsidRPr="001A1576" w:rsidRDefault="00BA722F" w:rsidP="00DC33E1">
            <w:pPr>
              <w:pStyle w:val="TAC"/>
            </w:pPr>
            <w:r w:rsidRPr="001A1576">
              <w:rPr>
                <w:lang w:eastAsia="zh-CN"/>
              </w:rPr>
              <w:t>0</w:t>
            </w:r>
          </w:p>
        </w:tc>
        <w:tc>
          <w:tcPr>
            <w:tcW w:w="119" w:type="pct"/>
            <w:tcBorders>
              <w:top w:val="single" w:sz="4" w:space="0" w:color="auto"/>
              <w:left w:val="single" w:sz="4" w:space="0" w:color="auto"/>
              <w:bottom w:val="single" w:sz="4" w:space="0" w:color="auto"/>
            </w:tcBorders>
            <w:shd w:val="clear" w:color="auto" w:fill="auto"/>
            <w:tcMar>
              <w:left w:w="28" w:type="dxa"/>
              <w:right w:w="28" w:type="dxa"/>
            </w:tcMar>
          </w:tcPr>
          <w:p w14:paraId="0914FD23" w14:textId="77777777" w:rsidR="00BA722F" w:rsidRPr="001A1576" w:rsidRDefault="00BA722F" w:rsidP="00DC33E1">
            <w:pPr>
              <w:pStyle w:val="TAC"/>
            </w:pPr>
            <w:r w:rsidRPr="001A1576">
              <w:t>0</w:t>
            </w:r>
          </w:p>
        </w:tc>
        <w:tc>
          <w:tcPr>
            <w:tcW w:w="359" w:type="pct"/>
            <w:tcBorders>
              <w:top w:val="single" w:sz="4" w:space="0" w:color="auto"/>
              <w:bottom w:val="single" w:sz="4" w:space="0" w:color="auto"/>
              <w:right w:val="single" w:sz="4" w:space="0" w:color="auto"/>
            </w:tcBorders>
            <w:tcMar>
              <w:left w:w="28" w:type="dxa"/>
              <w:right w:w="28" w:type="dxa"/>
            </w:tcMar>
          </w:tcPr>
          <w:p w14:paraId="053FD281" w14:textId="77777777" w:rsidR="00BA722F" w:rsidRPr="001A1576" w:rsidRDefault="00BA722F" w:rsidP="00DC33E1">
            <w:pPr>
              <w:pStyle w:val="TAC"/>
            </w:pPr>
          </w:p>
        </w:tc>
        <w:tc>
          <w:tcPr>
            <w:tcW w:w="252" w:type="pct"/>
            <w:tcBorders>
              <w:top w:val="single" w:sz="4" w:space="0" w:color="auto"/>
              <w:bottom w:val="single" w:sz="4" w:space="0" w:color="auto"/>
            </w:tcBorders>
            <w:tcMar>
              <w:left w:w="28" w:type="dxa"/>
              <w:right w:w="28" w:type="dxa"/>
            </w:tcMar>
          </w:tcPr>
          <w:p w14:paraId="7C7B4779" w14:textId="77777777" w:rsidR="00BA722F" w:rsidRPr="001A1576" w:rsidRDefault="00BA722F" w:rsidP="00DC33E1">
            <w:pPr>
              <w:pStyle w:val="TAC"/>
            </w:pPr>
            <w:r w:rsidRPr="001A1576">
              <w:t>23</w:t>
            </w:r>
          </w:p>
        </w:tc>
        <w:tc>
          <w:tcPr>
            <w:tcW w:w="447" w:type="pct"/>
            <w:tcBorders>
              <w:top w:val="single" w:sz="4" w:space="0" w:color="auto"/>
              <w:left w:val="nil"/>
              <w:bottom w:val="single" w:sz="4" w:space="0" w:color="auto"/>
              <w:right w:val="single" w:sz="4" w:space="0" w:color="auto"/>
            </w:tcBorders>
            <w:shd w:val="clear" w:color="auto" w:fill="auto"/>
            <w:tcMar>
              <w:left w:w="28" w:type="dxa"/>
              <w:right w:w="28" w:type="dxa"/>
            </w:tcMar>
          </w:tcPr>
          <w:p w14:paraId="2071D808" w14:textId="77777777" w:rsidR="00BA722F" w:rsidRPr="001A1576" w:rsidRDefault="00BA722F" w:rsidP="00DC33E1">
            <w:pPr>
              <w:pStyle w:val="TAC"/>
            </w:pPr>
          </w:p>
        </w:tc>
        <w:tc>
          <w:tcPr>
            <w:tcW w:w="199" w:type="pct"/>
            <w:tcBorders>
              <w:top w:val="single" w:sz="4" w:space="0" w:color="auto"/>
              <w:left w:val="single" w:sz="4" w:space="0" w:color="auto"/>
              <w:bottom w:val="single" w:sz="4" w:space="0" w:color="auto"/>
            </w:tcBorders>
            <w:shd w:val="clear" w:color="auto" w:fill="auto"/>
            <w:tcMar>
              <w:left w:w="28" w:type="dxa"/>
              <w:right w:w="28" w:type="dxa"/>
            </w:tcMar>
          </w:tcPr>
          <w:p w14:paraId="4A79741C" w14:textId="77777777" w:rsidR="00BA722F" w:rsidRPr="001A1576" w:rsidRDefault="00BA722F" w:rsidP="00DC33E1">
            <w:pPr>
              <w:pStyle w:val="TAC"/>
            </w:pPr>
            <w:r w:rsidRPr="001A1576">
              <w:t>2.0</w:t>
            </w:r>
          </w:p>
        </w:tc>
        <w:tc>
          <w:tcPr>
            <w:tcW w:w="398" w:type="pct"/>
            <w:tcBorders>
              <w:top w:val="single" w:sz="4" w:space="0" w:color="auto"/>
              <w:bottom w:val="single" w:sz="4" w:space="0" w:color="auto"/>
              <w:right w:val="single" w:sz="4" w:space="0" w:color="auto"/>
            </w:tcBorders>
            <w:tcMar>
              <w:left w:w="28" w:type="dxa"/>
              <w:right w:w="28" w:type="dxa"/>
            </w:tcMar>
          </w:tcPr>
          <w:p w14:paraId="306841C5" w14:textId="77777777" w:rsidR="00BA722F" w:rsidRPr="001A1576" w:rsidRDefault="00BA722F" w:rsidP="00DC33E1">
            <w:pPr>
              <w:pStyle w:val="TAC"/>
            </w:pPr>
          </w:p>
        </w:tc>
        <w:tc>
          <w:tcPr>
            <w:tcW w:w="299" w:type="pct"/>
            <w:tcBorders>
              <w:top w:val="single" w:sz="4" w:space="0" w:color="auto"/>
              <w:bottom w:val="single" w:sz="4" w:space="0" w:color="auto"/>
              <w:right w:val="single" w:sz="4" w:space="0" w:color="auto"/>
            </w:tcBorders>
            <w:tcMar>
              <w:left w:w="28" w:type="dxa"/>
              <w:right w:w="28" w:type="dxa"/>
            </w:tcMar>
          </w:tcPr>
          <w:p w14:paraId="2AAFF61D" w14:textId="77777777" w:rsidR="00BA722F" w:rsidRPr="001A1576" w:rsidRDefault="00BA722F" w:rsidP="00DC33E1">
            <w:pPr>
              <w:pStyle w:val="TAC"/>
            </w:pPr>
            <w:r w:rsidRPr="001A1576">
              <w:t>2</w:t>
            </w:r>
          </w:p>
        </w:tc>
        <w:tc>
          <w:tcPr>
            <w:tcW w:w="463"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B817E51"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469" w:type="pct"/>
            <w:tcBorders>
              <w:top w:val="single" w:sz="4" w:space="0" w:color="auto"/>
              <w:left w:val="single" w:sz="4" w:space="0" w:color="auto"/>
              <w:bottom w:val="single" w:sz="4" w:space="0" w:color="auto"/>
            </w:tcBorders>
            <w:shd w:val="clear" w:color="auto" w:fill="auto"/>
            <w:tcMar>
              <w:left w:w="28" w:type="dxa"/>
              <w:right w:w="28" w:type="dxa"/>
            </w:tcMar>
          </w:tcPr>
          <w:p w14:paraId="71D7C3B6" w14:textId="77777777" w:rsidR="00BA722F" w:rsidRPr="001A1576" w:rsidRDefault="00BA722F" w:rsidP="00DC33E1">
            <w:pPr>
              <w:pStyle w:val="TAC"/>
            </w:pPr>
            <w:r w:rsidRPr="001A1576">
              <w:t>21.0</w:t>
            </w:r>
            <w:r w:rsidRPr="001A1576">
              <w:rPr>
                <w:rFonts w:eastAsia="等线"/>
                <w:lang w:eastAsia="zh-CN"/>
              </w:rPr>
              <w:t xml:space="preserve"> </w:t>
            </w:r>
            <w:r w:rsidRPr="001A1576">
              <w:t>- TT</w:t>
            </w:r>
          </w:p>
        </w:tc>
        <w:tc>
          <w:tcPr>
            <w:tcW w:w="179" w:type="pct"/>
            <w:tcBorders>
              <w:top w:val="single" w:sz="4" w:space="0" w:color="auto"/>
              <w:left w:val="nil"/>
              <w:bottom w:val="single" w:sz="4" w:space="0" w:color="auto"/>
              <w:right w:val="single" w:sz="4" w:space="0" w:color="auto"/>
            </w:tcBorders>
            <w:vAlign w:val="center"/>
          </w:tcPr>
          <w:p w14:paraId="7D7C1898" w14:textId="77777777" w:rsidR="00BA722F" w:rsidRPr="001A1576" w:rsidRDefault="00BA722F" w:rsidP="00DC33E1">
            <w:pPr>
              <w:pStyle w:val="TAC"/>
            </w:pPr>
          </w:p>
        </w:tc>
      </w:tr>
      <w:tr w:rsidR="00BA722F" w:rsidRPr="001A1576" w14:paraId="05D0D86C" w14:textId="77777777" w:rsidTr="00DC33E1">
        <w:tc>
          <w:tcPr>
            <w:tcW w:w="284"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4C70D38" w14:textId="77777777" w:rsidR="00BA722F" w:rsidRPr="001A1576" w:rsidRDefault="00BA722F" w:rsidP="00DC33E1">
            <w:pPr>
              <w:pStyle w:val="TAC"/>
            </w:pPr>
            <w:r w:rsidRPr="001A1576">
              <w:t>7</w:t>
            </w:r>
          </w:p>
        </w:tc>
        <w:tc>
          <w:tcPr>
            <w:tcW w:w="463" w:type="pct"/>
            <w:tcBorders>
              <w:top w:val="single" w:sz="4" w:space="0" w:color="auto"/>
              <w:left w:val="single" w:sz="4" w:space="0" w:color="auto"/>
              <w:bottom w:val="single" w:sz="4" w:space="0" w:color="auto"/>
              <w:right w:val="single" w:sz="4" w:space="0" w:color="auto"/>
            </w:tcBorders>
            <w:tcMar>
              <w:left w:w="28" w:type="dxa"/>
              <w:right w:w="28" w:type="dxa"/>
            </w:tcMar>
          </w:tcPr>
          <w:p w14:paraId="7353014C" w14:textId="77777777" w:rsidR="00BA722F" w:rsidRPr="001A1576" w:rsidRDefault="00BA722F" w:rsidP="00DC33E1">
            <w:pPr>
              <w:pStyle w:val="TAC"/>
            </w:pPr>
            <w:r w:rsidRPr="001A1576">
              <w:t>23</w:t>
            </w:r>
          </w:p>
        </w:tc>
        <w:tc>
          <w:tcPr>
            <w:tcW w:w="539" w:type="pct"/>
            <w:tcBorders>
              <w:top w:val="single" w:sz="4" w:space="0" w:color="auto"/>
              <w:left w:val="single" w:sz="4" w:space="0" w:color="auto"/>
              <w:bottom w:val="single" w:sz="4" w:space="0" w:color="auto"/>
              <w:right w:val="single" w:sz="4" w:space="0" w:color="auto"/>
            </w:tcBorders>
            <w:tcMar>
              <w:left w:w="28" w:type="dxa"/>
              <w:right w:w="28" w:type="dxa"/>
            </w:tcMar>
          </w:tcPr>
          <w:p w14:paraId="5265A649" w14:textId="77777777" w:rsidR="00BA722F" w:rsidRPr="001A1576" w:rsidRDefault="00BA722F" w:rsidP="00DC33E1">
            <w:pPr>
              <w:pStyle w:val="TAC"/>
            </w:pPr>
            <w:r w:rsidRPr="001A1576">
              <w:t>0</w:t>
            </w:r>
          </w:p>
        </w:tc>
        <w:tc>
          <w:tcPr>
            <w:tcW w:w="27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0A92B18" w14:textId="77777777" w:rsidR="00BA722F" w:rsidRPr="001A1576" w:rsidRDefault="00BA722F" w:rsidP="00DC33E1">
            <w:pPr>
              <w:pStyle w:val="TAC"/>
            </w:pPr>
            <w:r w:rsidRPr="001A1576">
              <w:t>1</w:t>
            </w:r>
          </w:p>
        </w:tc>
        <w:tc>
          <w:tcPr>
            <w:tcW w:w="259" w:type="pct"/>
            <w:tcBorders>
              <w:top w:val="single" w:sz="4" w:space="0" w:color="auto"/>
              <w:left w:val="single" w:sz="4" w:space="0" w:color="auto"/>
              <w:bottom w:val="single" w:sz="4" w:space="0" w:color="auto"/>
              <w:right w:val="single" w:sz="4" w:space="0" w:color="auto"/>
            </w:tcBorders>
            <w:tcMar>
              <w:left w:w="28" w:type="dxa"/>
              <w:right w:w="28" w:type="dxa"/>
            </w:tcMar>
          </w:tcPr>
          <w:p w14:paraId="14E6F2C4" w14:textId="77777777" w:rsidR="00BA722F" w:rsidRPr="001A1576" w:rsidRDefault="00BA722F" w:rsidP="00DC33E1">
            <w:pPr>
              <w:pStyle w:val="TAC"/>
              <w:rPr>
                <w:lang w:eastAsia="zh-CN"/>
              </w:rPr>
            </w:pPr>
            <w:r w:rsidRPr="001A1576">
              <w:rPr>
                <w:lang w:eastAsia="zh-CN"/>
              </w:rPr>
              <w:t>11</w:t>
            </w:r>
          </w:p>
        </w:tc>
        <w:tc>
          <w:tcPr>
            <w:tcW w:w="119" w:type="pct"/>
            <w:tcBorders>
              <w:top w:val="single" w:sz="4" w:space="0" w:color="auto"/>
              <w:left w:val="single" w:sz="4" w:space="0" w:color="auto"/>
              <w:bottom w:val="single" w:sz="4" w:space="0" w:color="auto"/>
            </w:tcBorders>
            <w:shd w:val="clear" w:color="auto" w:fill="auto"/>
            <w:tcMar>
              <w:left w:w="28" w:type="dxa"/>
              <w:right w:w="28" w:type="dxa"/>
            </w:tcMar>
          </w:tcPr>
          <w:p w14:paraId="7AFC01C5" w14:textId="77777777" w:rsidR="00BA722F" w:rsidRPr="001A1576" w:rsidRDefault="00BA722F" w:rsidP="00DC33E1">
            <w:pPr>
              <w:pStyle w:val="TAC"/>
            </w:pPr>
            <w:r w:rsidRPr="001A1576">
              <w:t>0</w:t>
            </w:r>
          </w:p>
        </w:tc>
        <w:tc>
          <w:tcPr>
            <w:tcW w:w="359" w:type="pct"/>
            <w:tcBorders>
              <w:top w:val="single" w:sz="4" w:space="0" w:color="auto"/>
              <w:bottom w:val="single" w:sz="4" w:space="0" w:color="auto"/>
              <w:right w:val="single" w:sz="4" w:space="0" w:color="auto"/>
            </w:tcBorders>
            <w:tcMar>
              <w:left w:w="28" w:type="dxa"/>
              <w:right w:w="28" w:type="dxa"/>
            </w:tcMar>
          </w:tcPr>
          <w:p w14:paraId="30DCE817" w14:textId="77777777" w:rsidR="00BA722F" w:rsidRPr="001A1576" w:rsidRDefault="00BA722F" w:rsidP="00DC33E1">
            <w:pPr>
              <w:pStyle w:val="TAC"/>
            </w:pPr>
          </w:p>
        </w:tc>
        <w:tc>
          <w:tcPr>
            <w:tcW w:w="252" w:type="pct"/>
            <w:tcBorders>
              <w:top w:val="single" w:sz="4" w:space="0" w:color="auto"/>
              <w:bottom w:val="single" w:sz="4" w:space="0" w:color="auto"/>
            </w:tcBorders>
            <w:tcMar>
              <w:left w:w="28" w:type="dxa"/>
              <w:right w:w="28" w:type="dxa"/>
            </w:tcMar>
          </w:tcPr>
          <w:p w14:paraId="25C08835" w14:textId="77777777" w:rsidR="00BA722F" w:rsidRPr="001A1576" w:rsidRDefault="00BA722F" w:rsidP="00DC33E1">
            <w:pPr>
              <w:pStyle w:val="TAC"/>
            </w:pPr>
            <w:r w:rsidRPr="001A1576">
              <w:t>12</w:t>
            </w:r>
          </w:p>
        </w:tc>
        <w:tc>
          <w:tcPr>
            <w:tcW w:w="447" w:type="pct"/>
            <w:tcBorders>
              <w:top w:val="single" w:sz="4" w:space="0" w:color="auto"/>
              <w:left w:val="nil"/>
              <w:bottom w:val="single" w:sz="4" w:space="0" w:color="auto"/>
              <w:right w:val="single" w:sz="4" w:space="0" w:color="auto"/>
            </w:tcBorders>
            <w:shd w:val="clear" w:color="auto" w:fill="auto"/>
            <w:tcMar>
              <w:left w:w="28" w:type="dxa"/>
              <w:right w:w="28" w:type="dxa"/>
            </w:tcMar>
          </w:tcPr>
          <w:p w14:paraId="66362887" w14:textId="77777777" w:rsidR="00BA722F" w:rsidRPr="001A1576" w:rsidRDefault="00BA722F" w:rsidP="00DC33E1">
            <w:pPr>
              <w:pStyle w:val="TAC"/>
            </w:pPr>
          </w:p>
        </w:tc>
        <w:tc>
          <w:tcPr>
            <w:tcW w:w="199" w:type="pct"/>
            <w:tcBorders>
              <w:top w:val="single" w:sz="4" w:space="0" w:color="auto"/>
              <w:left w:val="single" w:sz="4" w:space="0" w:color="auto"/>
              <w:bottom w:val="single" w:sz="4" w:space="0" w:color="auto"/>
            </w:tcBorders>
            <w:shd w:val="clear" w:color="auto" w:fill="auto"/>
            <w:tcMar>
              <w:left w:w="28" w:type="dxa"/>
              <w:right w:w="28" w:type="dxa"/>
            </w:tcMar>
          </w:tcPr>
          <w:p w14:paraId="46BDA3A0" w14:textId="77777777" w:rsidR="00BA722F" w:rsidRPr="001A1576" w:rsidRDefault="00BA722F" w:rsidP="00DC33E1">
            <w:pPr>
              <w:pStyle w:val="TAC"/>
            </w:pPr>
            <w:r w:rsidRPr="001A1576">
              <w:t>6.0</w:t>
            </w:r>
          </w:p>
        </w:tc>
        <w:tc>
          <w:tcPr>
            <w:tcW w:w="398" w:type="pct"/>
            <w:tcBorders>
              <w:top w:val="single" w:sz="4" w:space="0" w:color="auto"/>
              <w:bottom w:val="single" w:sz="4" w:space="0" w:color="auto"/>
              <w:right w:val="single" w:sz="4" w:space="0" w:color="auto"/>
            </w:tcBorders>
            <w:tcMar>
              <w:left w:w="28" w:type="dxa"/>
              <w:right w:w="28" w:type="dxa"/>
            </w:tcMar>
          </w:tcPr>
          <w:p w14:paraId="743B1022" w14:textId="77777777" w:rsidR="00BA722F" w:rsidRPr="001A1576" w:rsidRDefault="00BA722F" w:rsidP="00DC33E1">
            <w:pPr>
              <w:pStyle w:val="TAC"/>
            </w:pPr>
          </w:p>
        </w:tc>
        <w:tc>
          <w:tcPr>
            <w:tcW w:w="299" w:type="pct"/>
            <w:tcBorders>
              <w:top w:val="single" w:sz="4" w:space="0" w:color="auto"/>
              <w:bottom w:val="single" w:sz="4" w:space="0" w:color="auto"/>
              <w:right w:val="single" w:sz="4" w:space="0" w:color="auto"/>
            </w:tcBorders>
            <w:tcMar>
              <w:left w:w="28" w:type="dxa"/>
              <w:right w:w="28" w:type="dxa"/>
            </w:tcMar>
          </w:tcPr>
          <w:p w14:paraId="18E6CE7B" w14:textId="77777777" w:rsidR="00BA722F" w:rsidRPr="001A1576" w:rsidRDefault="00BA722F" w:rsidP="00DC33E1">
            <w:pPr>
              <w:pStyle w:val="TAC"/>
            </w:pPr>
            <w:r w:rsidRPr="001A1576">
              <w:t>2</w:t>
            </w:r>
          </w:p>
        </w:tc>
        <w:tc>
          <w:tcPr>
            <w:tcW w:w="463"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98C0E56"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469" w:type="pct"/>
            <w:tcBorders>
              <w:top w:val="single" w:sz="4" w:space="0" w:color="auto"/>
              <w:left w:val="single" w:sz="4" w:space="0" w:color="auto"/>
              <w:bottom w:val="single" w:sz="4" w:space="0" w:color="auto"/>
            </w:tcBorders>
            <w:shd w:val="clear" w:color="auto" w:fill="auto"/>
            <w:tcMar>
              <w:left w:w="28" w:type="dxa"/>
              <w:right w:w="28" w:type="dxa"/>
            </w:tcMar>
          </w:tcPr>
          <w:p w14:paraId="3D0EE849" w14:textId="77777777" w:rsidR="00BA722F" w:rsidRPr="001A1576" w:rsidRDefault="00BA722F" w:rsidP="00DC33E1">
            <w:pPr>
              <w:pStyle w:val="TAC"/>
            </w:pPr>
            <w:r w:rsidRPr="001A1576">
              <w:t>6.0</w:t>
            </w:r>
            <w:r w:rsidRPr="001A1576">
              <w:rPr>
                <w:rFonts w:eastAsia="等线"/>
                <w:lang w:eastAsia="zh-CN"/>
              </w:rPr>
              <w:t xml:space="preserve"> </w:t>
            </w:r>
            <w:r w:rsidRPr="001A1576">
              <w:t>- TT</w:t>
            </w:r>
          </w:p>
        </w:tc>
        <w:tc>
          <w:tcPr>
            <w:tcW w:w="179" w:type="pct"/>
            <w:tcBorders>
              <w:top w:val="single" w:sz="4" w:space="0" w:color="auto"/>
              <w:left w:val="nil"/>
              <w:bottom w:val="single" w:sz="4" w:space="0" w:color="auto"/>
              <w:right w:val="single" w:sz="4" w:space="0" w:color="auto"/>
            </w:tcBorders>
            <w:vAlign w:val="center"/>
          </w:tcPr>
          <w:p w14:paraId="7FF219B3" w14:textId="77777777" w:rsidR="00BA722F" w:rsidRPr="001A1576" w:rsidRDefault="00BA722F" w:rsidP="00DC33E1">
            <w:pPr>
              <w:pStyle w:val="TAC"/>
            </w:pPr>
          </w:p>
        </w:tc>
      </w:tr>
      <w:tr w:rsidR="00BA722F" w:rsidRPr="001A1576" w14:paraId="37A4FF1F" w14:textId="77777777" w:rsidTr="00DC33E1">
        <w:tc>
          <w:tcPr>
            <w:tcW w:w="284"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80B6C65" w14:textId="77777777" w:rsidR="00BA722F" w:rsidRPr="001A1576" w:rsidRDefault="00BA722F" w:rsidP="00DC33E1">
            <w:pPr>
              <w:pStyle w:val="TAC"/>
            </w:pPr>
            <w:r w:rsidRPr="001A1576">
              <w:t>8</w:t>
            </w:r>
          </w:p>
        </w:tc>
        <w:tc>
          <w:tcPr>
            <w:tcW w:w="463" w:type="pct"/>
            <w:tcBorders>
              <w:top w:val="single" w:sz="4" w:space="0" w:color="auto"/>
              <w:left w:val="single" w:sz="4" w:space="0" w:color="auto"/>
              <w:bottom w:val="single" w:sz="4" w:space="0" w:color="auto"/>
              <w:right w:val="single" w:sz="4" w:space="0" w:color="auto"/>
            </w:tcBorders>
            <w:tcMar>
              <w:left w:w="28" w:type="dxa"/>
              <w:right w:w="28" w:type="dxa"/>
            </w:tcMar>
          </w:tcPr>
          <w:p w14:paraId="294A2B45" w14:textId="77777777" w:rsidR="00BA722F" w:rsidRPr="001A1576" w:rsidRDefault="00BA722F" w:rsidP="00DC33E1">
            <w:pPr>
              <w:pStyle w:val="TAC"/>
            </w:pPr>
            <w:r w:rsidRPr="001A1576">
              <w:t>23</w:t>
            </w:r>
          </w:p>
        </w:tc>
        <w:tc>
          <w:tcPr>
            <w:tcW w:w="539" w:type="pct"/>
            <w:tcBorders>
              <w:top w:val="single" w:sz="4" w:space="0" w:color="auto"/>
              <w:left w:val="single" w:sz="4" w:space="0" w:color="auto"/>
              <w:bottom w:val="single" w:sz="4" w:space="0" w:color="auto"/>
              <w:right w:val="single" w:sz="4" w:space="0" w:color="auto"/>
            </w:tcBorders>
            <w:tcMar>
              <w:left w:w="28" w:type="dxa"/>
              <w:right w:w="28" w:type="dxa"/>
            </w:tcMar>
          </w:tcPr>
          <w:p w14:paraId="1D6AC1F9" w14:textId="77777777" w:rsidR="00BA722F" w:rsidRPr="001A1576" w:rsidRDefault="00BA722F" w:rsidP="00DC33E1">
            <w:pPr>
              <w:pStyle w:val="TAC"/>
            </w:pPr>
            <w:r w:rsidRPr="001A1576">
              <w:t>0</w:t>
            </w:r>
          </w:p>
        </w:tc>
        <w:tc>
          <w:tcPr>
            <w:tcW w:w="27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3A02102" w14:textId="77777777" w:rsidR="00BA722F" w:rsidRPr="001A1576" w:rsidRDefault="00BA722F" w:rsidP="00DC33E1">
            <w:pPr>
              <w:pStyle w:val="TAC"/>
            </w:pPr>
            <w:r w:rsidRPr="001A1576">
              <w:t>1</w:t>
            </w:r>
          </w:p>
        </w:tc>
        <w:tc>
          <w:tcPr>
            <w:tcW w:w="259" w:type="pct"/>
            <w:tcBorders>
              <w:top w:val="single" w:sz="4" w:space="0" w:color="auto"/>
              <w:left w:val="single" w:sz="4" w:space="0" w:color="auto"/>
              <w:bottom w:val="single" w:sz="4" w:space="0" w:color="auto"/>
              <w:right w:val="single" w:sz="4" w:space="0" w:color="auto"/>
            </w:tcBorders>
            <w:tcMar>
              <w:left w:w="28" w:type="dxa"/>
              <w:right w:w="28" w:type="dxa"/>
            </w:tcMar>
          </w:tcPr>
          <w:p w14:paraId="511F225E" w14:textId="77777777" w:rsidR="00BA722F" w:rsidRPr="001A1576" w:rsidRDefault="00BA722F" w:rsidP="00DC33E1">
            <w:pPr>
              <w:pStyle w:val="TAC"/>
              <w:rPr>
                <w:lang w:eastAsia="zh-CN"/>
              </w:rPr>
            </w:pPr>
            <w:r w:rsidRPr="001A1576">
              <w:rPr>
                <w:lang w:eastAsia="zh-CN"/>
              </w:rPr>
              <w:t>3</w:t>
            </w:r>
          </w:p>
        </w:tc>
        <w:tc>
          <w:tcPr>
            <w:tcW w:w="119" w:type="pct"/>
            <w:tcBorders>
              <w:top w:val="single" w:sz="4" w:space="0" w:color="auto"/>
              <w:left w:val="single" w:sz="4" w:space="0" w:color="auto"/>
              <w:bottom w:val="single" w:sz="4" w:space="0" w:color="auto"/>
            </w:tcBorders>
            <w:shd w:val="clear" w:color="auto" w:fill="auto"/>
            <w:tcMar>
              <w:left w:w="28" w:type="dxa"/>
              <w:right w:w="28" w:type="dxa"/>
            </w:tcMar>
          </w:tcPr>
          <w:p w14:paraId="3276456B" w14:textId="77777777" w:rsidR="00BA722F" w:rsidRPr="001A1576" w:rsidRDefault="00BA722F" w:rsidP="00DC33E1">
            <w:pPr>
              <w:pStyle w:val="TAC"/>
            </w:pPr>
            <w:r w:rsidRPr="001A1576">
              <w:t>0</w:t>
            </w:r>
          </w:p>
        </w:tc>
        <w:tc>
          <w:tcPr>
            <w:tcW w:w="359" w:type="pct"/>
            <w:tcBorders>
              <w:top w:val="single" w:sz="4" w:space="0" w:color="auto"/>
              <w:bottom w:val="single" w:sz="4" w:space="0" w:color="auto"/>
              <w:right w:val="single" w:sz="4" w:space="0" w:color="auto"/>
            </w:tcBorders>
            <w:tcMar>
              <w:left w:w="28" w:type="dxa"/>
              <w:right w:w="28" w:type="dxa"/>
            </w:tcMar>
          </w:tcPr>
          <w:p w14:paraId="7E51E878" w14:textId="77777777" w:rsidR="00BA722F" w:rsidRPr="001A1576" w:rsidRDefault="00BA722F" w:rsidP="00DC33E1">
            <w:pPr>
              <w:pStyle w:val="TAC"/>
            </w:pPr>
          </w:p>
        </w:tc>
        <w:tc>
          <w:tcPr>
            <w:tcW w:w="252" w:type="pct"/>
            <w:tcBorders>
              <w:top w:val="single" w:sz="4" w:space="0" w:color="auto"/>
              <w:bottom w:val="single" w:sz="4" w:space="0" w:color="auto"/>
            </w:tcBorders>
            <w:tcMar>
              <w:left w:w="28" w:type="dxa"/>
              <w:right w:w="28" w:type="dxa"/>
            </w:tcMar>
          </w:tcPr>
          <w:p w14:paraId="27503231" w14:textId="77777777" w:rsidR="00BA722F" w:rsidRPr="001A1576" w:rsidRDefault="00BA722F" w:rsidP="00DC33E1">
            <w:pPr>
              <w:pStyle w:val="TAC"/>
            </w:pPr>
            <w:r w:rsidRPr="001A1576">
              <w:t>20</w:t>
            </w:r>
          </w:p>
        </w:tc>
        <w:tc>
          <w:tcPr>
            <w:tcW w:w="447" w:type="pct"/>
            <w:tcBorders>
              <w:top w:val="single" w:sz="4" w:space="0" w:color="auto"/>
              <w:left w:val="nil"/>
              <w:bottom w:val="single" w:sz="4" w:space="0" w:color="auto"/>
              <w:right w:val="single" w:sz="4" w:space="0" w:color="auto"/>
            </w:tcBorders>
            <w:shd w:val="clear" w:color="auto" w:fill="auto"/>
            <w:tcMar>
              <w:left w:w="28" w:type="dxa"/>
              <w:right w:w="28" w:type="dxa"/>
            </w:tcMar>
          </w:tcPr>
          <w:p w14:paraId="4AA2392C" w14:textId="77777777" w:rsidR="00BA722F" w:rsidRPr="001A1576" w:rsidRDefault="00BA722F" w:rsidP="00DC33E1">
            <w:pPr>
              <w:pStyle w:val="TAC"/>
            </w:pPr>
          </w:p>
        </w:tc>
        <w:tc>
          <w:tcPr>
            <w:tcW w:w="199" w:type="pct"/>
            <w:tcBorders>
              <w:top w:val="single" w:sz="4" w:space="0" w:color="auto"/>
              <w:left w:val="single" w:sz="4" w:space="0" w:color="auto"/>
              <w:bottom w:val="single" w:sz="4" w:space="0" w:color="auto"/>
            </w:tcBorders>
            <w:shd w:val="clear" w:color="auto" w:fill="auto"/>
            <w:tcMar>
              <w:left w:w="28" w:type="dxa"/>
              <w:right w:w="28" w:type="dxa"/>
            </w:tcMar>
          </w:tcPr>
          <w:p w14:paraId="4C782FBD" w14:textId="77777777" w:rsidR="00BA722F" w:rsidRPr="001A1576" w:rsidRDefault="00BA722F" w:rsidP="00DC33E1">
            <w:pPr>
              <w:pStyle w:val="TAC"/>
            </w:pPr>
            <w:r w:rsidRPr="001A1576">
              <w:t>2.5</w:t>
            </w:r>
          </w:p>
        </w:tc>
        <w:tc>
          <w:tcPr>
            <w:tcW w:w="398" w:type="pct"/>
            <w:tcBorders>
              <w:top w:val="single" w:sz="4" w:space="0" w:color="auto"/>
              <w:bottom w:val="single" w:sz="4" w:space="0" w:color="auto"/>
              <w:right w:val="single" w:sz="4" w:space="0" w:color="auto"/>
            </w:tcBorders>
            <w:tcMar>
              <w:left w:w="28" w:type="dxa"/>
              <w:right w:w="28" w:type="dxa"/>
            </w:tcMar>
          </w:tcPr>
          <w:p w14:paraId="39CC4EEF" w14:textId="77777777" w:rsidR="00BA722F" w:rsidRPr="001A1576" w:rsidRDefault="00BA722F" w:rsidP="00DC33E1">
            <w:pPr>
              <w:pStyle w:val="TAC"/>
            </w:pPr>
          </w:p>
        </w:tc>
        <w:tc>
          <w:tcPr>
            <w:tcW w:w="299" w:type="pct"/>
            <w:tcBorders>
              <w:top w:val="single" w:sz="4" w:space="0" w:color="auto"/>
              <w:bottom w:val="single" w:sz="4" w:space="0" w:color="auto"/>
              <w:right w:val="single" w:sz="4" w:space="0" w:color="auto"/>
            </w:tcBorders>
            <w:tcMar>
              <w:left w:w="28" w:type="dxa"/>
              <w:right w:w="28" w:type="dxa"/>
            </w:tcMar>
          </w:tcPr>
          <w:p w14:paraId="6DFD0887" w14:textId="77777777" w:rsidR="00BA722F" w:rsidRPr="001A1576" w:rsidRDefault="00BA722F" w:rsidP="00DC33E1">
            <w:pPr>
              <w:pStyle w:val="TAC"/>
            </w:pPr>
            <w:r w:rsidRPr="001A1576">
              <w:t>2</w:t>
            </w:r>
          </w:p>
        </w:tc>
        <w:tc>
          <w:tcPr>
            <w:tcW w:w="463"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F3D1DDA"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469" w:type="pct"/>
            <w:tcBorders>
              <w:top w:val="single" w:sz="4" w:space="0" w:color="auto"/>
              <w:left w:val="single" w:sz="4" w:space="0" w:color="auto"/>
              <w:bottom w:val="single" w:sz="4" w:space="0" w:color="auto"/>
            </w:tcBorders>
            <w:shd w:val="clear" w:color="auto" w:fill="auto"/>
            <w:tcMar>
              <w:left w:w="28" w:type="dxa"/>
              <w:right w:w="28" w:type="dxa"/>
            </w:tcMar>
          </w:tcPr>
          <w:p w14:paraId="06AF02F3" w14:textId="77777777" w:rsidR="00BA722F" w:rsidRPr="001A1576" w:rsidRDefault="00BA722F" w:rsidP="00DC33E1">
            <w:pPr>
              <w:pStyle w:val="TAC"/>
            </w:pPr>
            <w:r w:rsidRPr="001A1576">
              <w:t>17.5</w:t>
            </w:r>
            <w:r w:rsidRPr="001A1576">
              <w:rPr>
                <w:rFonts w:eastAsia="等线"/>
                <w:lang w:eastAsia="zh-CN"/>
              </w:rPr>
              <w:t xml:space="preserve"> </w:t>
            </w:r>
            <w:r w:rsidRPr="001A1576">
              <w:t>- TT</w:t>
            </w:r>
          </w:p>
        </w:tc>
        <w:tc>
          <w:tcPr>
            <w:tcW w:w="179" w:type="pct"/>
            <w:tcBorders>
              <w:top w:val="single" w:sz="4" w:space="0" w:color="auto"/>
              <w:left w:val="nil"/>
              <w:bottom w:val="single" w:sz="4" w:space="0" w:color="auto"/>
              <w:right w:val="single" w:sz="4" w:space="0" w:color="auto"/>
            </w:tcBorders>
            <w:vAlign w:val="center"/>
          </w:tcPr>
          <w:p w14:paraId="0310D416" w14:textId="77777777" w:rsidR="00BA722F" w:rsidRPr="001A1576" w:rsidRDefault="00BA722F" w:rsidP="00DC33E1">
            <w:pPr>
              <w:pStyle w:val="TAC"/>
            </w:pPr>
          </w:p>
        </w:tc>
      </w:tr>
      <w:tr w:rsidR="00BA722F" w:rsidRPr="001A1576" w14:paraId="3557240F" w14:textId="77777777" w:rsidTr="00DC33E1">
        <w:tc>
          <w:tcPr>
            <w:tcW w:w="284"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FDC2BC5" w14:textId="77777777" w:rsidR="00BA722F" w:rsidRPr="001A1576" w:rsidRDefault="00BA722F" w:rsidP="00DC33E1">
            <w:pPr>
              <w:pStyle w:val="TAC"/>
            </w:pPr>
            <w:r w:rsidRPr="001A1576">
              <w:t>9</w:t>
            </w:r>
          </w:p>
        </w:tc>
        <w:tc>
          <w:tcPr>
            <w:tcW w:w="463" w:type="pct"/>
            <w:tcBorders>
              <w:top w:val="single" w:sz="4" w:space="0" w:color="auto"/>
              <w:left w:val="single" w:sz="4" w:space="0" w:color="auto"/>
              <w:bottom w:val="single" w:sz="4" w:space="0" w:color="auto"/>
              <w:right w:val="single" w:sz="4" w:space="0" w:color="auto"/>
            </w:tcBorders>
            <w:tcMar>
              <w:left w:w="28" w:type="dxa"/>
              <w:right w:w="28" w:type="dxa"/>
            </w:tcMar>
          </w:tcPr>
          <w:p w14:paraId="4C87F770" w14:textId="77777777" w:rsidR="00BA722F" w:rsidRPr="001A1576" w:rsidRDefault="00BA722F" w:rsidP="00DC33E1">
            <w:pPr>
              <w:pStyle w:val="TAC"/>
            </w:pPr>
            <w:r w:rsidRPr="001A1576">
              <w:t>23</w:t>
            </w:r>
          </w:p>
        </w:tc>
        <w:tc>
          <w:tcPr>
            <w:tcW w:w="539" w:type="pct"/>
            <w:tcBorders>
              <w:top w:val="single" w:sz="4" w:space="0" w:color="auto"/>
              <w:left w:val="single" w:sz="4" w:space="0" w:color="auto"/>
              <w:bottom w:val="single" w:sz="4" w:space="0" w:color="auto"/>
              <w:right w:val="single" w:sz="4" w:space="0" w:color="auto"/>
            </w:tcBorders>
            <w:tcMar>
              <w:left w:w="28" w:type="dxa"/>
              <w:right w:w="28" w:type="dxa"/>
            </w:tcMar>
          </w:tcPr>
          <w:p w14:paraId="172C597C" w14:textId="77777777" w:rsidR="00BA722F" w:rsidRPr="001A1576" w:rsidRDefault="00BA722F" w:rsidP="00DC33E1">
            <w:pPr>
              <w:pStyle w:val="TAC"/>
            </w:pPr>
            <w:r w:rsidRPr="001A1576">
              <w:t>0</w:t>
            </w:r>
          </w:p>
        </w:tc>
        <w:tc>
          <w:tcPr>
            <w:tcW w:w="27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B719CB3" w14:textId="77777777" w:rsidR="00BA722F" w:rsidRPr="001A1576" w:rsidRDefault="00BA722F" w:rsidP="00DC33E1">
            <w:pPr>
              <w:pStyle w:val="TAC"/>
            </w:pPr>
            <w:r w:rsidRPr="001A1576">
              <w:t>1</w:t>
            </w:r>
          </w:p>
        </w:tc>
        <w:tc>
          <w:tcPr>
            <w:tcW w:w="259" w:type="pct"/>
            <w:tcBorders>
              <w:top w:val="single" w:sz="4" w:space="0" w:color="auto"/>
              <w:left w:val="single" w:sz="4" w:space="0" w:color="auto"/>
              <w:bottom w:val="single" w:sz="4" w:space="0" w:color="auto"/>
              <w:right w:val="single" w:sz="4" w:space="0" w:color="auto"/>
            </w:tcBorders>
            <w:tcMar>
              <w:left w:w="28" w:type="dxa"/>
              <w:right w:w="28" w:type="dxa"/>
            </w:tcMar>
          </w:tcPr>
          <w:p w14:paraId="709550C5" w14:textId="77777777" w:rsidR="00BA722F" w:rsidRPr="001A1576" w:rsidRDefault="00BA722F" w:rsidP="00DC33E1">
            <w:pPr>
              <w:pStyle w:val="TAC"/>
              <w:rPr>
                <w:lang w:eastAsia="zh-CN"/>
              </w:rPr>
            </w:pPr>
            <w:r w:rsidRPr="001A1576">
              <w:rPr>
                <w:lang w:eastAsia="zh-CN"/>
              </w:rPr>
              <w:t>7</w:t>
            </w:r>
          </w:p>
        </w:tc>
        <w:tc>
          <w:tcPr>
            <w:tcW w:w="119" w:type="pct"/>
            <w:tcBorders>
              <w:top w:val="single" w:sz="4" w:space="0" w:color="auto"/>
              <w:left w:val="single" w:sz="4" w:space="0" w:color="auto"/>
              <w:bottom w:val="single" w:sz="4" w:space="0" w:color="auto"/>
            </w:tcBorders>
            <w:shd w:val="clear" w:color="auto" w:fill="auto"/>
            <w:tcMar>
              <w:left w:w="28" w:type="dxa"/>
              <w:right w:w="28" w:type="dxa"/>
            </w:tcMar>
          </w:tcPr>
          <w:p w14:paraId="2B489C4A" w14:textId="77777777" w:rsidR="00BA722F" w:rsidRPr="001A1576" w:rsidRDefault="00BA722F" w:rsidP="00DC33E1">
            <w:pPr>
              <w:pStyle w:val="TAC"/>
            </w:pPr>
            <w:r w:rsidRPr="001A1576">
              <w:t>0</w:t>
            </w:r>
          </w:p>
        </w:tc>
        <w:tc>
          <w:tcPr>
            <w:tcW w:w="359" w:type="pct"/>
            <w:tcBorders>
              <w:top w:val="single" w:sz="4" w:space="0" w:color="auto"/>
              <w:bottom w:val="single" w:sz="4" w:space="0" w:color="auto"/>
              <w:right w:val="single" w:sz="4" w:space="0" w:color="auto"/>
            </w:tcBorders>
            <w:tcMar>
              <w:left w:w="28" w:type="dxa"/>
              <w:right w:w="28" w:type="dxa"/>
            </w:tcMar>
          </w:tcPr>
          <w:p w14:paraId="1BA08D24" w14:textId="77777777" w:rsidR="00BA722F" w:rsidRPr="001A1576" w:rsidRDefault="00BA722F" w:rsidP="00DC33E1">
            <w:pPr>
              <w:pStyle w:val="TAC"/>
            </w:pPr>
          </w:p>
        </w:tc>
        <w:tc>
          <w:tcPr>
            <w:tcW w:w="252" w:type="pct"/>
            <w:tcBorders>
              <w:top w:val="single" w:sz="4" w:space="0" w:color="auto"/>
              <w:bottom w:val="single" w:sz="4" w:space="0" w:color="auto"/>
            </w:tcBorders>
            <w:tcMar>
              <w:left w:w="28" w:type="dxa"/>
              <w:right w:w="28" w:type="dxa"/>
            </w:tcMar>
          </w:tcPr>
          <w:p w14:paraId="795351C7" w14:textId="77777777" w:rsidR="00BA722F" w:rsidRPr="001A1576" w:rsidRDefault="00BA722F" w:rsidP="00DC33E1">
            <w:pPr>
              <w:pStyle w:val="TAC"/>
            </w:pPr>
            <w:r w:rsidRPr="001A1576">
              <w:t>16</w:t>
            </w:r>
          </w:p>
        </w:tc>
        <w:tc>
          <w:tcPr>
            <w:tcW w:w="447" w:type="pct"/>
            <w:tcBorders>
              <w:top w:val="single" w:sz="4" w:space="0" w:color="auto"/>
              <w:left w:val="nil"/>
              <w:bottom w:val="single" w:sz="4" w:space="0" w:color="auto"/>
              <w:right w:val="single" w:sz="4" w:space="0" w:color="auto"/>
            </w:tcBorders>
            <w:shd w:val="clear" w:color="auto" w:fill="auto"/>
            <w:tcMar>
              <w:left w:w="28" w:type="dxa"/>
              <w:right w:w="28" w:type="dxa"/>
            </w:tcMar>
          </w:tcPr>
          <w:p w14:paraId="0C7525E0" w14:textId="77777777" w:rsidR="00BA722F" w:rsidRPr="001A1576" w:rsidRDefault="00BA722F" w:rsidP="00DC33E1">
            <w:pPr>
              <w:pStyle w:val="TAC"/>
            </w:pPr>
          </w:p>
        </w:tc>
        <w:tc>
          <w:tcPr>
            <w:tcW w:w="199" w:type="pct"/>
            <w:tcBorders>
              <w:top w:val="single" w:sz="4" w:space="0" w:color="auto"/>
              <w:left w:val="single" w:sz="4" w:space="0" w:color="auto"/>
              <w:bottom w:val="single" w:sz="4" w:space="0" w:color="auto"/>
            </w:tcBorders>
            <w:shd w:val="clear" w:color="auto" w:fill="auto"/>
            <w:tcMar>
              <w:left w:w="28" w:type="dxa"/>
              <w:right w:w="28" w:type="dxa"/>
            </w:tcMar>
          </w:tcPr>
          <w:p w14:paraId="053AA91E" w14:textId="77777777" w:rsidR="00BA722F" w:rsidRPr="001A1576" w:rsidRDefault="00BA722F" w:rsidP="00DC33E1">
            <w:pPr>
              <w:pStyle w:val="TAC"/>
            </w:pPr>
            <w:r w:rsidRPr="001A1576">
              <w:t>5.0</w:t>
            </w:r>
          </w:p>
        </w:tc>
        <w:tc>
          <w:tcPr>
            <w:tcW w:w="398" w:type="pct"/>
            <w:tcBorders>
              <w:top w:val="single" w:sz="4" w:space="0" w:color="auto"/>
              <w:bottom w:val="single" w:sz="4" w:space="0" w:color="auto"/>
              <w:right w:val="single" w:sz="4" w:space="0" w:color="auto"/>
            </w:tcBorders>
            <w:tcMar>
              <w:left w:w="28" w:type="dxa"/>
              <w:right w:w="28" w:type="dxa"/>
            </w:tcMar>
          </w:tcPr>
          <w:p w14:paraId="367693DA" w14:textId="77777777" w:rsidR="00BA722F" w:rsidRPr="001A1576" w:rsidRDefault="00BA722F" w:rsidP="00DC33E1">
            <w:pPr>
              <w:pStyle w:val="TAC"/>
            </w:pPr>
          </w:p>
        </w:tc>
        <w:tc>
          <w:tcPr>
            <w:tcW w:w="299" w:type="pct"/>
            <w:tcBorders>
              <w:top w:val="single" w:sz="4" w:space="0" w:color="auto"/>
              <w:bottom w:val="single" w:sz="4" w:space="0" w:color="auto"/>
              <w:right w:val="single" w:sz="4" w:space="0" w:color="auto"/>
            </w:tcBorders>
            <w:tcMar>
              <w:left w:w="28" w:type="dxa"/>
              <w:right w:w="28" w:type="dxa"/>
            </w:tcMar>
          </w:tcPr>
          <w:p w14:paraId="7E12F59F" w14:textId="77777777" w:rsidR="00BA722F" w:rsidRPr="001A1576" w:rsidRDefault="00BA722F" w:rsidP="00DC33E1">
            <w:pPr>
              <w:pStyle w:val="TAC"/>
            </w:pPr>
            <w:r w:rsidRPr="001A1576">
              <w:t>2</w:t>
            </w:r>
          </w:p>
        </w:tc>
        <w:tc>
          <w:tcPr>
            <w:tcW w:w="463"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865D663"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469" w:type="pct"/>
            <w:tcBorders>
              <w:top w:val="single" w:sz="4" w:space="0" w:color="auto"/>
              <w:left w:val="single" w:sz="4" w:space="0" w:color="auto"/>
              <w:bottom w:val="single" w:sz="4" w:space="0" w:color="auto"/>
            </w:tcBorders>
            <w:shd w:val="clear" w:color="auto" w:fill="auto"/>
            <w:tcMar>
              <w:left w:w="28" w:type="dxa"/>
              <w:right w:w="28" w:type="dxa"/>
            </w:tcMar>
          </w:tcPr>
          <w:p w14:paraId="35DE7719" w14:textId="77777777" w:rsidR="00BA722F" w:rsidRPr="001A1576" w:rsidRDefault="00BA722F" w:rsidP="00DC33E1">
            <w:pPr>
              <w:pStyle w:val="TAC"/>
            </w:pPr>
            <w:r w:rsidRPr="001A1576">
              <w:rPr>
                <w:lang w:eastAsia="zh-CN"/>
              </w:rPr>
              <w:t>11.0</w:t>
            </w:r>
            <w:r w:rsidRPr="001A1576">
              <w:rPr>
                <w:rFonts w:eastAsia="等线"/>
                <w:lang w:eastAsia="zh-CN"/>
              </w:rPr>
              <w:t xml:space="preserve"> </w:t>
            </w:r>
            <w:r w:rsidRPr="001A1576">
              <w:t>- TT</w:t>
            </w:r>
          </w:p>
        </w:tc>
        <w:tc>
          <w:tcPr>
            <w:tcW w:w="179" w:type="pct"/>
            <w:tcBorders>
              <w:top w:val="single" w:sz="4" w:space="0" w:color="auto"/>
              <w:left w:val="nil"/>
              <w:bottom w:val="single" w:sz="4" w:space="0" w:color="auto"/>
              <w:right w:val="single" w:sz="4" w:space="0" w:color="auto"/>
            </w:tcBorders>
            <w:vAlign w:val="center"/>
          </w:tcPr>
          <w:p w14:paraId="328BB979" w14:textId="77777777" w:rsidR="00BA722F" w:rsidRPr="001A1576" w:rsidRDefault="00BA722F" w:rsidP="00DC33E1">
            <w:pPr>
              <w:pStyle w:val="TAC"/>
            </w:pPr>
          </w:p>
        </w:tc>
      </w:tr>
      <w:tr w:rsidR="00BA722F" w:rsidRPr="001A1576" w14:paraId="467B471D" w14:textId="77777777" w:rsidTr="00DC33E1">
        <w:tc>
          <w:tcPr>
            <w:tcW w:w="284"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B0F29C4" w14:textId="77777777" w:rsidR="00BA722F" w:rsidRPr="001A1576" w:rsidRDefault="00BA722F" w:rsidP="00DC33E1">
            <w:pPr>
              <w:pStyle w:val="TAC"/>
            </w:pPr>
            <w:r w:rsidRPr="001A1576">
              <w:t>10</w:t>
            </w:r>
          </w:p>
        </w:tc>
        <w:tc>
          <w:tcPr>
            <w:tcW w:w="463" w:type="pct"/>
            <w:tcBorders>
              <w:top w:val="single" w:sz="4" w:space="0" w:color="auto"/>
              <w:left w:val="single" w:sz="4" w:space="0" w:color="auto"/>
              <w:bottom w:val="single" w:sz="4" w:space="0" w:color="auto"/>
              <w:right w:val="single" w:sz="4" w:space="0" w:color="auto"/>
            </w:tcBorders>
            <w:tcMar>
              <w:left w:w="28" w:type="dxa"/>
              <w:right w:w="28" w:type="dxa"/>
            </w:tcMar>
          </w:tcPr>
          <w:p w14:paraId="3FC227A2" w14:textId="77777777" w:rsidR="00BA722F" w:rsidRPr="001A1576" w:rsidRDefault="00BA722F" w:rsidP="00DC33E1">
            <w:pPr>
              <w:pStyle w:val="TAC"/>
            </w:pPr>
            <w:r w:rsidRPr="001A1576">
              <w:t>23</w:t>
            </w:r>
          </w:p>
        </w:tc>
        <w:tc>
          <w:tcPr>
            <w:tcW w:w="539" w:type="pct"/>
            <w:tcBorders>
              <w:top w:val="single" w:sz="4" w:space="0" w:color="auto"/>
              <w:left w:val="single" w:sz="4" w:space="0" w:color="auto"/>
              <w:bottom w:val="single" w:sz="4" w:space="0" w:color="auto"/>
              <w:right w:val="single" w:sz="4" w:space="0" w:color="auto"/>
            </w:tcBorders>
            <w:tcMar>
              <w:left w:w="28" w:type="dxa"/>
              <w:right w:w="28" w:type="dxa"/>
            </w:tcMar>
          </w:tcPr>
          <w:p w14:paraId="16774D31" w14:textId="77777777" w:rsidR="00BA722F" w:rsidRPr="001A1576" w:rsidRDefault="00BA722F" w:rsidP="00DC33E1">
            <w:pPr>
              <w:pStyle w:val="TAC"/>
            </w:pPr>
            <w:r w:rsidRPr="001A1576">
              <w:t>0</w:t>
            </w:r>
          </w:p>
        </w:tc>
        <w:tc>
          <w:tcPr>
            <w:tcW w:w="27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9D91462" w14:textId="77777777" w:rsidR="00BA722F" w:rsidRPr="001A1576" w:rsidRDefault="00BA722F" w:rsidP="00DC33E1">
            <w:pPr>
              <w:pStyle w:val="TAC"/>
            </w:pPr>
            <w:r w:rsidRPr="001A1576">
              <w:t>1</w:t>
            </w:r>
          </w:p>
        </w:tc>
        <w:tc>
          <w:tcPr>
            <w:tcW w:w="259" w:type="pct"/>
            <w:tcBorders>
              <w:top w:val="single" w:sz="4" w:space="0" w:color="auto"/>
              <w:left w:val="single" w:sz="4" w:space="0" w:color="auto"/>
              <w:bottom w:val="single" w:sz="4" w:space="0" w:color="auto"/>
              <w:right w:val="single" w:sz="4" w:space="0" w:color="auto"/>
            </w:tcBorders>
            <w:tcMar>
              <w:left w:w="28" w:type="dxa"/>
              <w:right w:w="28" w:type="dxa"/>
            </w:tcMar>
          </w:tcPr>
          <w:p w14:paraId="17EFEDAA" w14:textId="77777777" w:rsidR="00BA722F" w:rsidRPr="001A1576" w:rsidRDefault="00BA722F" w:rsidP="00DC33E1">
            <w:pPr>
              <w:pStyle w:val="TAC"/>
              <w:rPr>
                <w:lang w:eastAsia="zh-CN"/>
              </w:rPr>
            </w:pPr>
            <w:r w:rsidRPr="001A1576">
              <w:rPr>
                <w:lang w:eastAsia="zh-CN"/>
              </w:rPr>
              <w:t>2</w:t>
            </w:r>
          </w:p>
        </w:tc>
        <w:tc>
          <w:tcPr>
            <w:tcW w:w="119" w:type="pct"/>
            <w:tcBorders>
              <w:top w:val="single" w:sz="4" w:space="0" w:color="auto"/>
              <w:left w:val="single" w:sz="4" w:space="0" w:color="auto"/>
              <w:bottom w:val="single" w:sz="4" w:space="0" w:color="auto"/>
            </w:tcBorders>
            <w:shd w:val="clear" w:color="auto" w:fill="auto"/>
            <w:tcMar>
              <w:left w:w="28" w:type="dxa"/>
              <w:right w:w="28" w:type="dxa"/>
            </w:tcMar>
          </w:tcPr>
          <w:p w14:paraId="6A7D422F" w14:textId="77777777" w:rsidR="00BA722F" w:rsidRPr="001A1576" w:rsidRDefault="00BA722F" w:rsidP="00DC33E1">
            <w:pPr>
              <w:pStyle w:val="TAC"/>
            </w:pPr>
            <w:r w:rsidRPr="001A1576">
              <w:t>0</w:t>
            </w:r>
          </w:p>
        </w:tc>
        <w:tc>
          <w:tcPr>
            <w:tcW w:w="359" w:type="pct"/>
            <w:tcBorders>
              <w:top w:val="single" w:sz="4" w:space="0" w:color="auto"/>
              <w:bottom w:val="single" w:sz="4" w:space="0" w:color="auto"/>
              <w:right w:val="single" w:sz="4" w:space="0" w:color="auto"/>
            </w:tcBorders>
            <w:tcMar>
              <w:left w:w="28" w:type="dxa"/>
              <w:right w:w="28" w:type="dxa"/>
            </w:tcMar>
          </w:tcPr>
          <w:p w14:paraId="62610473" w14:textId="77777777" w:rsidR="00BA722F" w:rsidRPr="001A1576" w:rsidRDefault="00BA722F" w:rsidP="00DC33E1">
            <w:pPr>
              <w:pStyle w:val="TAC"/>
            </w:pPr>
          </w:p>
        </w:tc>
        <w:tc>
          <w:tcPr>
            <w:tcW w:w="252" w:type="pct"/>
            <w:tcBorders>
              <w:top w:val="single" w:sz="4" w:space="0" w:color="auto"/>
              <w:bottom w:val="single" w:sz="4" w:space="0" w:color="auto"/>
            </w:tcBorders>
            <w:tcMar>
              <w:left w:w="28" w:type="dxa"/>
              <w:right w:w="28" w:type="dxa"/>
            </w:tcMar>
          </w:tcPr>
          <w:p w14:paraId="3EF4A7E3" w14:textId="77777777" w:rsidR="00BA722F" w:rsidRPr="001A1576" w:rsidRDefault="00BA722F" w:rsidP="00DC33E1">
            <w:pPr>
              <w:pStyle w:val="TAC"/>
            </w:pPr>
            <w:r w:rsidRPr="001A1576">
              <w:t>21</w:t>
            </w:r>
          </w:p>
        </w:tc>
        <w:tc>
          <w:tcPr>
            <w:tcW w:w="447" w:type="pct"/>
            <w:tcBorders>
              <w:top w:val="single" w:sz="4" w:space="0" w:color="auto"/>
              <w:left w:val="nil"/>
              <w:bottom w:val="single" w:sz="4" w:space="0" w:color="auto"/>
              <w:right w:val="single" w:sz="4" w:space="0" w:color="auto"/>
            </w:tcBorders>
            <w:shd w:val="clear" w:color="auto" w:fill="auto"/>
            <w:tcMar>
              <w:left w:w="28" w:type="dxa"/>
              <w:right w:w="28" w:type="dxa"/>
            </w:tcMar>
          </w:tcPr>
          <w:p w14:paraId="4AD98FD3" w14:textId="77777777" w:rsidR="00BA722F" w:rsidRPr="001A1576" w:rsidRDefault="00BA722F" w:rsidP="00DC33E1">
            <w:pPr>
              <w:pStyle w:val="TAC"/>
            </w:pPr>
          </w:p>
        </w:tc>
        <w:tc>
          <w:tcPr>
            <w:tcW w:w="199" w:type="pct"/>
            <w:tcBorders>
              <w:top w:val="single" w:sz="4" w:space="0" w:color="auto"/>
              <w:left w:val="single" w:sz="4" w:space="0" w:color="auto"/>
              <w:bottom w:val="single" w:sz="4" w:space="0" w:color="auto"/>
            </w:tcBorders>
            <w:shd w:val="clear" w:color="auto" w:fill="auto"/>
            <w:tcMar>
              <w:left w:w="28" w:type="dxa"/>
              <w:right w:w="28" w:type="dxa"/>
            </w:tcMar>
          </w:tcPr>
          <w:p w14:paraId="176F5BC2" w14:textId="77777777" w:rsidR="00BA722F" w:rsidRPr="001A1576" w:rsidRDefault="00BA722F" w:rsidP="00DC33E1">
            <w:pPr>
              <w:pStyle w:val="TAC"/>
            </w:pPr>
            <w:r w:rsidRPr="001A1576">
              <w:t>2.0</w:t>
            </w:r>
          </w:p>
        </w:tc>
        <w:tc>
          <w:tcPr>
            <w:tcW w:w="398" w:type="pct"/>
            <w:tcBorders>
              <w:top w:val="single" w:sz="4" w:space="0" w:color="auto"/>
              <w:bottom w:val="single" w:sz="4" w:space="0" w:color="auto"/>
              <w:right w:val="single" w:sz="4" w:space="0" w:color="auto"/>
            </w:tcBorders>
            <w:tcMar>
              <w:left w:w="28" w:type="dxa"/>
              <w:right w:w="28" w:type="dxa"/>
            </w:tcMar>
          </w:tcPr>
          <w:p w14:paraId="261FED9B" w14:textId="77777777" w:rsidR="00BA722F" w:rsidRPr="001A1576" w:rsidRDefault="00BA722F" w:rsidP="00DC33E1">
            <w:pPr>
              <w:pStyle w:val="TAC"/>
            </w:pPr>
          </w:p>
        </w:tc>
        <w:tc>
          <w:tcPr>
            <w:tcW w:w="299" w:type="pct"/>
            <w:tcBorders>
              <w:top w:val="single" w:sz="4" w:space="0" w:color="auto"/>
              <w:bottom w:val="single" w:sz="4" w:space="0" w:color="auto"/>
              <w:right w:val="single" w:sz="4" w:space="0" w:color="auto"/>
            </w:tcBorders>
            <w:tcMar>
              <w:left w:w="28" w:type="dxa"/>
              <w:right w:w="28" w:type="dxa"/>
            </w:tcMar>
          </w:tcPr>
          <w:p w14:paraId="31EB1BC4" w14:textId="77777777" w:rsidR="00BA722F" w:rsidRPr="001A1576" w:rsidRDefault="00BA722F" w:rsidP="00DC33E1">
            <w:pPr>
              <w:pStyle w:val="TAC"/>
            </w:pPr>
            <w:r w:rsidRPr="001A1576">
              <w:t>2</w:t>
            </w:r>
          </w:p>
        </w:tc>
        <w:tc>
          <w:tcPr>
            <w:tcW w:w="463"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394FA7B"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469" w:type="pct"/>
            <w:tcBorders>
              <w:top w:val="single" w:sz="4" w:space="0" w:color="auto"/>
              <w:left w:val="single" w:sz="4" w:space="0" w:color="auto"/>
              <w:bottom w:val="single" w:sz="4" w:space="0" w:color="auto"/>
            </w:tcBorders>
            <w:shd w:val="clear" w:color="auto" w:fill="auto"/>
            <w:tcMar>
              <w:left w:w="28" w:type="dxa"/>
              <w:right w:w="28" w:type="dxa"/>
            </w:tcMar>
          </w:tcPr>
          <w:p w14:paraId="255A1714" w14:textId="77777777" w:rsidR="00BA722F" w:rsidRPr="001A1576" w:rsidRDefault="00BA722F" w:rsidP="00DC33E1">
            <w:pPr>
              <w:pStyle w:val="TAC"/>
            </w:pPr>
            <w:r w:rsidRPr="001A1576">
              <w:t>19.0</w:t>
            </w:r>
            <w:r w:rsidRPr="001A1576">
              <w:rPr>
                <w:rFonts w:eastAsia="等线"/>
                <w:lang w:eastAsia="zh-CN"/>
              </w:rPr>
              <w:t xml:space="preserve"> </w:t>
            </w:r>
            <w:r w:rsidRPr="001A1576">
              <w:t>- TT</w:t>
            </w:r>
          </w:p>
        </w:tc>
        <w:tc>
          <w:tcPr>
            <w:tcW w:w="179" w:type="pct"/>
            <w:tcBorders>
              <w:top w:val="single" w:sz="4" w:space="0" w:color="auto"/>
              <w:left w:val="nil"/>
              <w:bottom w:val="single" w:sz="4" w:space="0" w:color="auto"/>
              <w:right w:val="single" w:sz="4" w:space="0" w:color="auto"/>
            </w:tcBorders>
            <w:vAlign w:val="center"/>
          </w:tcPr>
          <w:p w14:paraId="0C341E4E" w14:textId="77777777" w:rsidR="00BA722F" w:rsidRPr="001A1576" w:rsidRDefault="00BA722F" w:rsidP="00DC33E1">
            <w:pPr>
              <w:pStyle w:val="TAC"/>
            </w:pPr>
          </w:p>
        </w:tc>
      </w:tr>
      <w:tr w:rsidR="00BA722F" w:rsidRPr="001A1576" w14:paraId="1EAAAFAD" w14:textId="77777777" w:rsidTr="00DC33E1">
        <w:tc>
          <w:tcPr>
            <w:tcW w:w="284"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26406E5" w14:textId="77777777" w:rsidR="00BA722F" w:rsidRPr="001A1576" w:rsidRDefault="00BA722F" w:rsidP="00DC33E1">
            <w:pPr>
              <w:pStyle w:val="TAC"/>
            </w:pPr>
            <w:r w:rsidRPr="001A1576">
              <w:t>11</w:t>
            </w:r>
          </w:p>
        </w:tc>
        <w:tc>
          <w:tcPr>
            <w:tcW w:w="463" w:type="pct"/>
            <w:tcBorders>
              <w:top w:val="single" w:sz="4" w:space="0" w:color="auto"/>
              <w:left w:val="single" w:sz="4" w:space="0" w:color="auto"/>
              <w:bottom w:val="single" w:sz="4" w:space="0" w:color="auto"/>
              <w:right w:val="single" w:sz="4" w:space="0" w:color="auto"/>
            </w:tcBorders>
            <w:tcMar>
              <w:left w:w="28" w:type="dxa"/>
              <w:right w:w="28" w:type="dxa"/>
            </w:tcMar>
          </w:tcPr>
          <w:p w14:paraId="52692D1F" w14:textId="77777777" w:rsidR="00BA722F" w:rsidRPr="001A1576" w:rsidRDefault="00BA722F" w:rsidP="00DC33E1">
            <w:pPr>
              <w:pStyle w:val="TAC"/>
            </w:pPr>
            <w:r w:rsidRPr="001A1576">
              <w:t>23</w:t>
            </w:r>
          </w:p>
        </w:tc>
        <w:tc>
          <w:tcPr>
            <w:tcW w:w="539" w:type="pct"/>
            <w:tcBorders>
              <w:top w:val="single" w:sz="4" w:space="0" w:color="auto"/>
              <w:left w:val="single" w:sz="4" w:space="0" w:color="auto"/>
              <w:bottom w:val="single" w:sz="4" w:space="0" w:color="auto"/>
              <w:right w:val="single" w:sz="4" w:space="0" w:color="auto"/>
            </w:tcBorders>
            <w:tcMar>
              <w:left w:w="28" w:type="dxa"/>
              <w:right w:w="28" w:type="dxa"/>
            </w:tcMar>
          </w:tcPr>
          <w:p w14:paraId="27F4E55E" w14:textId="77777777" w:rsidR="00BA722F" w:rsidRPr="001A1576" w:rsidRDefault="00BA722F" w:rsidP="00DC33E1">
            <w:pPr>
              <w:pStyle w:val="TAC"/>
            </w:pPr>
            <w:r w:rsidRPr="001A1576">
              <w:t>0</w:t>
            </w:r>
          </w:p>
        </w:tc>
        <w:tc>
          <w:tcPr>
            <w:tcW w:w="27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9100F3A" w14:textId="77777777" w:rsidR="00BA722F" w:rsidRPr="001A1576" w:rsidRDefault="00BA722F" w:rsidP="00DC33E1">
            <w:pPr>
              <w:pStyle w:val="TAC"/>
            </w:pPr>
            <w:r w:rsidRPr="001A1576">
              <w:t>1</w:t>
            </w:r>
          </w:p>
        </w:tc>
        <w:tc>
          <w:tcPr>
            <w:tcW w:w="259" w:type="pct"/>
            <w:tcBorders>
              <w:top w:val="single" w:sz="4" w:space="0" w:color="auto"/>
              <w:left w:val="single" w:sz="4" w:space="0" w:color="auto"/>
              <w:bottom w:val="single" w:sz="4" w:space="0" w:color="auto"/>
              <w:right w:val="single" w:sz="4" w:space="0" w:color="auto"/>
            </w:tcBorders>
            <w:tcMar>
              <w:left w:w="28" w:type="dxa"/>
              <w:right w:w="28" w:type="dxa"/>
            </w:tcMar>
          </w:tcPr>
          <w:p w14:paraId="78251A3B" w14:textId="77777777" w:rsidR="00BA722F" w:rsidRPr="001A1576" w:rsidRDefault="00BA722F" w:rsidP="00DC33E1">
            <w:pPr>
              <w:pStyle w:val="TAC"/>
              <w:rPr>
                <w:lang w:eastAsia="zh-CN"/>
              </w:rPr>
            </w:pPr>
            <w:r w:rsidRPr="001A1576">
              <w:rPr>
                <w:lang w:eastAsia="zh-CN"/>
              </w:rPr>
              <w:t>5</w:t>
            </w:r>
          </w:p>
        </w:tc>
        <w:tc>
          <w:tcPr>
            <w:tcW w:w="119" w:type="pct"/>
            <w:tcBorders>
              <w:top w:val="single" w:sz="4" w:space="0" w:color="auto"/>
              <w:left w:val="single" w:sz="4" w:space="0" w:color="auto"/>
              <w:bottom w:val="single" w:sz="4" w:space="0" w:color="auto"/>
            </w:tcBorders>
            <w:shd w:val="clear" w:color="auto" w:fill="auto"/>
            <w:tcMar>
              <w:left w:w="28" w:type="dxa"/>
              <w:right w:w="28" w:type="dxa"/>
            </w:tcMar>
          </w:tcPr>
          <w:p w14:paraId="426C3482" w14:textId="77777777" w:rsidR="00BA722F" w:rsidRPr="001A1576" w:rsidRDefault="00BA722F" w:rsidP="00DC33E1">
            <w:pPr>
              <w:pStyle w:val="TAC"/>
            </w:pPr>
            <w:r w:rsidRPr="001A1576">
              <w:t>0</w:t>
            </w:r>
          </w:p>
        </w:tc>
        <w:tc>
          <w:tcPr>
            <w:tcW w:w="359" w:type="pct"/>
            <w:tcBorders>
              <w:top w:val="single" w:sz="4" w:space="0" w:color="auto"/>
              <w:bottom w:val="single" w:sz="4" w:space="0" w:color="auto"/>
              <w:right w:val="single" w:sz="4" w:space="0" w:color="auto"/>
            </w:tcBorders>
            <w:tcMar>
              <w:left w:w="28" w:type="dxa"/>
              <w:right w:w="28" w:type="dxa"/>
            </w:tcMar>
          </w:tcPr>
          <w:p w14:paraId="4C27286E" w14:textId="77777777" w:rsidR="00BA722F" w:rsidRPr="001A1576" w:rsidRDefault="00BA722F" w:rsidP="00DC33E1">
            <w:pPr>
              <w:pStyle w:val="TAC"/>
            </w:pPr>
          </w:p>
        </w:tc>
        <w:tc>
          <w:tcPr>
            <w:tcW w:w="252" w:type="pct"/>
            <w:tcBorders>
              <w:top w:val="single" w:sz="4" w:space="0" w:color="auto"/>
              <w:bottom w:val="single" w:sz="4" w:space="0" w:color="auto"/>
            </w:tcBorders>
            <w:tcMar>
              <w:left w:w="28" w:type="dxa"/>
              <w:right w:w="28" w:type="dxa"/>
            </w:tcMar>
          </w:tcPr>
          <w:p w14:paraId="1546EF90" w14:textId="77777777" w:rsidR="00BA722F" w:rsidRPr="001A1576" w:rsidRDefault="00BA722F" w:rsidP="00DC33E1">
            <w:pPr>
              <w:pStyle w:val="TAC"/>
            </w:pPr>
            <w:r w:rsidRPr="001A1576">
              <w:t>18</w:t>
            </w:r>
          </w:p>
        </w:tc>
        <w:tc>
          <w:tcPr>
            <w:tcW w:w="447" w:type="pct"/>
            <w:tcBorders>
              <w:top w:val="single" w:sz="4" w:space="0" w:color="auto"/>
              <w:left w:val="nil"/>
              <w:bottom w:val="single" w:sz="4" w:space="0" w:color="auto"/>
              <w:right w:val="single" w:sz="4" w:space="0" w:color="auto"/>
            </w:tcBorders>
            <w:shd w:val="clear" w:color="auto" w:fill="auto"/>
            <w:tcMar>
              <w:left w:w="28" w:type="dxa"/>
              <w:right w:w="28" w:type="dxa"/>
            </w:tcMar>
          </w:tcPr>
          <w:p w14:paraId="5D61147E" w14:textId="77777777" w:rsidR="00BA722F" w:rsidRPr="001A1576" w:rsidRDefault="00BA722F" w:rsidP="00DC33E1">
            <w:pPr>
              <w:pStyle w:val="TAC"/>
            </w:pPr>
          </w:p>
        </w:tc>
        <w:tc>
          <w:tcPr>
            <w:tcW w:w="199" w:type="pct"/>
            <w:tcBorders>
              <w:top w:val="single" w:sz="4" w:space="0" w:color="auto"/>
              <w:left w:val="single" w:sz="4" w:space="0" w:color="auto"/>
              <w:bottom w:val="single" w:sz="4" w:space="0" w:color="auto"/>
            </w:tcBorders>
            <w:shd w:val="clear" w:color="auto" w:fill="auto"/>
            <w:tcMar>
              <w:left w:w="28" w:type="dxa"/>
              <w:right w:w="28" w:type="dxa"/>
            </w:tcMar>
          </w:tcPr>
          <w:p w14:paraId="705C13EA" w14:textId="77777777" w:rsidR="00BA722F" w:rsidRPr="001A1576" w:rsidRDefault="00BA722F" w:rsidP="00DC33E1">
            <w:pPr>
              <w:pStyle w:val="TAC"/>
            </w:pPr>
            <w:r w:rsidRPr="001A1576">
              <w:t>4.0</w:t>
            </w:r>
          </w:p>
        </w:tc>
        <w:tc>
          <w:tcPr>
            <w:tcW w:w="398" w:type="pct"/>
            <w:tcBorders>
              <w:top w:val="single" w:sz="4" w:space="0" w:color="auto"/>
              <w:bottom w:val="single" w:sz="4" w:space="0" w:color="auto"/>
              <w:right w:val="single" w:sz="4" w:space="0" w:color="auto"/>
            </w:tcBorders>
            <w:tcMar>
              <w:left w:w="28" w:type="dxa"/>
              <w:right w:w="28" w:type="dxa"/>
            </w:tcMar>
          </w:tcPr>
          <w:p w14:paraId="1774F8AA" w14:textId="77777777" w:rsidR="00BA722F" w:rsidRPr="001A1576" w:rsidRDefault="00BA722F" w:rsidP="00DC33E1">
            <w:pPr>
              <w:pStyle w:val="TAC"/>
            </w:pPr>
          </w:p>
        </w:tc>
        <w:tc>
          <w:tcPr>
            <w:tcW w:w="299" w:type="pct"/>
            <w:tcBorders>
              <w:top w:val="single" w:sz="4" w:space="0" w:color="auto"/>
              <w:bottom w:val="single" w:sz="4" w:space="0" w:color="auto"/>
              <w:right w:val="single" w:sz="4" w:space="0" w:color="auto"/>
            </w:tcBorders>
            <w:tcMar>
              <w:left w:w="28" w:type="dxa"/>
              <w:right w:w="28" w:type="dxa"/>
            </w:tcMar>
          </w:tcPr>
          <w:p w14:paraId="7D744096" w14:textId="77777777" w:rsidR="00BA722F" w:rsidRPr="001A1576" w:rsidRDefault="00BA722F" w:rsidP="00DC33E1">
            <w:pPr>
              <w:pStyle w:val="TAC"/>
            </w:pPr>
            <w:r w:rsidRPr="001A1576">
              <w:t>2</w:t>
            </w:r>
          </w:p>
        </w:tc>
        <w:tc>
          <w:tcPr>
            <w:tcW w:w="463"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FDEA87C"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469" w:type="pct"/>
            <w:tcBorders>
              <w:top w:val="single" w:sz="4" w:space="0" w:color="auto"/>
              <w:left w:val="single" w:sz="4" w:space="0" w:color="auto"/>
              <w:bottom w:val="single" w:sz="4" w:space="0" w:color="auto"/>
            </w:tcBorders>
            <w:shd w:val="clear" w:color="auto" w:fill="auto"/>
            <w:tcMar>
              <w:left w:w="28" w:type="dxa"/>
              <w:right w:w="28" w:type="dxa"/>
            </w:tcMar>
          </w:tcPr>
          <w:p w14:paraId="4BF28FC3" w14:textId="77777777" w:rsidR="00BA722F" w:rsidRPr="001A1576" w:rsidRDefault="00BA722F" w:rsidP="00DC33E1">
            <w:pPr>
              <w:pStyle w:val="TAC"/>
            </w:pPr>
            <w:r w:rsidRPr="001A1576">
              <w:t>14.0</w:t>
            </w:r>
            <w:r w:rsidRPr="001A1576">
              <w:rPr>
                <w:rFonts w:eastAsia="等线"/>
                <w:lang w:eastAsia="zh-CN"/>
              </w:rPr>
              <w:t xml:space="preserve"> </w:t>
            </w:r>
            <w:r w:rsidRPr="001A1576">
              <w:t>- TT</w:t>
            </w:r>
          </w:p>
        </w:tc>
        <w:tc>
          <w:tcPr>
            <w:tcW w:w="179" w:type="pct"/>
            <w:tcBorders>
              <w:top w:val="single" w:sz="4" w:space="0" w:color="auto"/>
              <w:left w:val="nil"/>
              <w:bottom w:val="single" w:sz="4" w:space="0" w:color="auto"/>
              <w:right w:val="single" w:sz="4" w:space="0" w:color="auto"/>
            </w:tcBorders>
            <w:vAlign w:val="center"/>
          </w:tcPr>
          <w:p w14:paraId="33820947" w14:textId="77777777" w:rsidR="00BA722F" w:rsidRPr="001A1576" w:rsidRDefault="00BA722F" w:rsidP="00DC33E1">
            <w:pPr>
              <w:pStyle w:val="TAC"/>
            </w:pPr>
          </w:p>
        </w:tc>
      </w:tr>
      <w:tr w:rsidR="00BA722F" w:rsidRPr="001A1576" w14:paraId="128D02CA" w14:textId="77777777" w:rsidTr="00DC33E1">
        <w:tc>
          <w:tcPr>
            <w:tcW w:w="284"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522533F" w14:textId="77777777" w:rsidR="00BA722F" w:rsidRPr="001A1576" w:rsidRDefault="00BA722F" w:rsidP="00DC33E1">
            <w:pPr>
              <w:pStyle w:val="TAC"/>
            </w:pPr>
            <w:r w:rsidRPr="001A1576">
              <w:t>12</w:t>
            </w:r>
          </w:p>
        </w:tc>
        <w:tc>
          <w:tcPr>
            <w:tcW w:w="463" w:type="pct"/>
            <w:tcBorders>
              <w:top w:val="single" w:sz="4" w:space="0" w:color="auto"/>
              <w:left w:val="single" w:sz="4" w:space="0" w:color="auto"/>
              <w:bottom w:val="single" w:sz="4" w:space="0" w:color="auto"/>
              <w:right w:val="single" w:sz="4" w:space="0" w:color="auto"/>
            </w:tcBorders>
            <w:tcMar>
              <w:left w:w="28" w:type="dxa"/>
              <w:right w:w="28" w:type="dxa"/>
            </w:tcMar>
          </w:tcPr>
          <w:p w14:paraId="60E051BB" w14:textId="77777777" w:rsidR="00BA722F" w:rsidRPr="001A1576" w:rsidRDefault="00BA722F" w:rsidP="00DC33E1">
            <w:pPr>
              <w:pStyle w:val="TAC"/>
            </w:pPr>
            <w:r w:rsidRPr="001A1576">
              <w:t>23</w:t>
            </w:r>
          </w:p>
        </w:tc>
        <w:tc>
          <w:tcPr>
            <w:tcW w:w="539" w:type="pct"/>
            <w:tcBorders>
              <w:top w:val="single" w:sz="4" w:space="0" w:color="auto"/>
              <w:left w:val="single" w:sz="4" w:space="0" w:color="auto"/>
              <w:bottom w:val="single" w:sz="4" w:space="0" w:color="auto"/>
              <w:right w:val="single" w:sz="4" w:space="0" w:color="auto"/>
            </w:tcBorders>
            <w:tcMar>
              <w:left w:w="28" w:type="dxa"/>
              <w:right w:w="28" w:type="dxa"/>
            </w:tcMar>
          </w:tcPr>
          <w:p w14:paraId="18AC5578" w14:textId="77777777" w:rsidR="00BA722F" w:rsidRPr="001A1576" w:rsidRDefault="00BA722F" w:rsidP="00DC33E1">
            <w:pPr>
              <w:pStyle w:val="TAC"/>
            </w:pPr>
            <w:r w:rsidRPr="001A1576">
              <w:t>0</w:t>
            </w:r>
          </w:p>
        </w:tc>
        <w:tc>
          <w:tcPr>
            <w:tcW w:w="27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6578A9A" w14:textId="77777777" w:rsidR="00BA722F" w:rsidRPr="001A1576" w:rsidRDefault="00BA722F" w:rsidP="00DC33E1">
            <w:pPr>
              <w:pStyle w:val="TAC"/>
            </w:pPr>
            <w:r w:rsidRPr="001A1576">
              <w:t>4.5</w:t>
            </w:r>
          </w:p>
        </w:tc>
        <w:tc>
          <w:tcPr>
            <w:tcW w:w="259" w:type="pct"/>
            <w:tcBorders>
              <w:top w:val="single" w:sz="4" w:space="0" w:color="auto"/>
              <w:left w:val="single" w:sz="4" w:space="0" w:color="auto"/>
              <w:bottom w:val="single" w:sz="4" w:space="0" w:color="auto"/>
              <w:right w:val="single" w:sz="4" w:space="0" w:color="auto"/>
            </w:tcBorders>
            <w:tcMar>
              <w:left w:w="28" w:type="dxa"/>
              <w:right w:w="28" w:type="dxa"/>
            </w:tcMar>
          </w:tcPr>
          <w:p w14:paraId="076CFDA8" w14:textId="77777777" w:rsidR="00BA722F" w:rsidRPr="001A1576" w:rsidRDefault="00BA722F" w:rsidP="00DC33E1">
            <w:pPr>
              <w:pStyle w:val="TAC"/>
              <w:rPr>
                <w:lang w:eastAsia="zh-CN"/>
              </w:rPr>
            </w:pPr>
            <w:r w:rsidRPr="001A1576">
              <w:rPr>
                <w:lang w:eastAsia="zh-CN"/>
              </w:rPr>
              <w:t>5</w:t>
            </w:r>
          </w:p>
        </w:tc>
        <w:tc>
          <w:tcPr>
            <w:tcW w:w="119" w:type="pct"/>
            <w:tcBorders>
              <w:top w:val="single" w:sz="4" w:space="0" w:color="auto"/>
              <w:left w:val="single" w:sz="4" w:space="0" w:color="auto"/>
              <w:bottom w:val="single" w:sz="4" w:space="0" w:color="auto"/>
            </w:tcBorders>
            <w:shd w:val="clear" w:color="auto" w:fill="auto"/>
            <w:tcMar>
              <w:left w:w="28" w:type="dxa"/>
              <w:right w:w="28" w:type="dxa"/>
            </w:tcMar>
          </w:tcPr>
          <w:p w14:paraId="7B4BC2FC" w14:textId="77777777" w:rsidR="00BA722F" w:rsidRPr="001A1576" w:rsidRDefault="00BA722F" w:rsidP="00DC33E1">
            <w:pPr>
              <w:pStyle w:val="TAC"/>
            </w:pPr>
            <w:r w:rsidRPr="001A1576">
              <w:t>0</w:t>
            </w:r>
          </w:p>
        </w:tc>
        <w:tc>
          <w:tcPr>
            <w:tcW w:w="359" w:type="pct"/>
            <w:tcBorders>
              <w:top w:val="single" w:sz="4" w:space="0" w:color="auto"/>
              <w:bottom w:val="single" w:sz="4" w:space="0" w:color="auto"/>
              <w:right w:val="single" w:sz="4" w:space="0" w:color="auto"/>
            </w:tcBorders>
            <w:tcMar>
              <w:left w:w="28" w:type="dxa"/>
              <w:right w:w="28" w:type="dxa"/>
            </w:tcMar>
          </w:tcPr>
          <w:p w14:paraId="24843D27" w14:textId="77777777" w:rsidR="00BA722F" w:rsidRPr="001A1576" w:rsidRDefault="00BA722F" w:rsidP="00DC33E1">
            <w:pPr>
              <w:pStyle w:val="TAC"/>
            </w:pPr>
          </w:p>
        </w:tc>
        <w:tc>
          <w:tcPr>
            <w:tcW w:w="252" w:type="pct"/>
            <w:tcBorders>
              <w:top w:val="single" w:sz="4" w:space="0" w:color="auto"/>
              <w:bottom w:val="single" w:sz="4" w:space="0" w:color="auto"/>
            </w:tcBorders>
            <w:tcMar>
              <w:left w:w="28" w:type="dxa"/>
              <w:right w:w="28" w:type="dxa"/>
            </w:tcMar>
          </w:tcPr>
          <w:p w14:paraId="002AC189" w14:textId="77777777" w:rsidR="00BA722F" w:rsidRPr="001A1576" w:rsidRDefault="00BA722F" w:rsidP="00DC33E1">
            <w:pPr>
              <w:pStyle w:val="TAC"/>
            </w:pPr>
            <w:r w:rsidRPr="001A1576">
              <w:t>18</w:t>
            </w:r>
          </w:p>
        </w:tc>
        <w:tc>
          <w:tcPr>
            <w:tcW w:w="447" w:type="pct"/>
            <w:tcBorders>
              <w:top w:val="single" w:sz="4" w:space="0" w:color="auto"/>
              <w:left w:val="nil"/>
              <w:bottom w:val="single" w:sz="4" w:space="0" w:color="auto"/>
              <w:right w:val="single" w:sz="4" w:space="0" w:color="auto"/>
            </w:tcBorders>
            <w:shd w:val="clear" w:color="auto" w:fill="auto"/>
            <w:tcMar>
              <w:left w:w="28" w:type="dxa"/>
              <w:right w:w="28" w:type="dxa"/>
            </w:tcMar>
          </w:tcPr>
          <w:p w14:paraId="034F5960" w14:textId="77777777" w:rsidR="00BA722F" w:rsidRPr="001A1576" w:rsidRDefault="00BA722F" w:rsidP="00DC33E1">
            <w:pPr>
              <w:pStyle w:val="TAC"/>
            </w:pPr>
          </w:p>
        </w:tc>
        <w:tc>
          <w:tcPr>
            <w:tcW w:w="199" w:type="pct"/>
            <w:tcBorders>
              <w:top w:val="single" w:sz="4" w:space="0" w:color="auto"/>
              <w:left w:val="single" w:sz="4" w:space="0" w:color="auto"/>
              <w:bottom w:val="single" w:sz="4" w:space="0" w:color="auto"/>
            </w:tcBorders>
            <w:shd w:val="clear" w:color="auto" w:fill="auto"/>
            <w:tcMar>
              <w:left w:w="28" w:type="dxa"/>
              <w:right w:w="28" w:type="dxa"/>
            </w:tcMar>
          </w:tcPr>
          <w:p w14:paraId="1624589F" w14:textId="77777777" w:rsidR="00BA722F" w:rsidRPr="001A1576" w:rsidRDefault="00BA722F" w:rsidP="00DC33E1">
            <w:pPr>
              <w:pStyle w:val="TAC"/>
            </w:pPr>
            <w:r w:rsidRPr="001A1576">
              <w:t>4.0</w:t>
            </w:r>
          </w:p>
        </w:tc>
        <w:tc>
          <w:tcPr>
            <w:tcW w:w="398" w:type="pct"/>
            <w:tcBorders>
              <w:top w:val="single" w:sz="4" w:space="0" w:color="auto"/>
              <w:bottom w:val="single" w:sz="4" w:space="0" w:color="auto"/>
              <w:right w:val="single" w:sz="4" w:space="0" w:color="auto"/>
            </w:tcBorders>
            <w:tcMar>
              <w:left w:w="28" w:type="dxa"/>
              <w:right w:w="28" w:type="dxa"/>
            </w:tcMar>
          </w:tcPr>
          <w:p w14:paraId="0B689C14" w14:textId="77777777" w:rsidR="00BA722F" w:rsidRPr="001A1576" w:rsidRDefault="00BA722F" w:rsidP="00DC33E1">
            <w:pPr>
              <w:pStyle w:val="TAC"/>
            </w:pPr>
          </w:p>
        </w:tc>
        <w:tc>
          <w:tcPr>
            <w:tcW w:w="299" w:type="pct"/>
            <w:tcBorders>
              <w:top w:val="single" w:sz="4" w:space="0" w:color="auto"/>
              <w:bottom w:val="single" w:sz="4" w:space="0" w:color="auto"/>
              <w:right w:val="single" w:sz="4" w:space="0" w:color="auto"/>
            </w:tcBorders>
            <w:tcMar>
              <w:left w:w="28" w:type="dxa"/>
              <w:right w:w="28" w:type="dxa"/>
            </w:tcMar>
          </w:tcPr>
          <w:p w14:paraId="47385410" w14:textId="77777777" w:rsidR="00BA722F" w:rsidRPr="001A1576" w:rsidRDefault="00BA722F" w:rsidP="00DC33E1">
            <w:pPr>
              <w:pStyle w:val="TAC"/>
            </w:pPr>
            <w:r w:rsidRPr="001A1576">
              <w:t>2</w:t>
            </w:r>
          </w:p>
        </w:tc>
        <w:tc>
          <w:tcPr>
            <w:tcW w:w="463"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6FDD320"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469" w:type="pct"/>
            <w:tcBorders>
              <w:top w:val="single" w:sz="4" w:space="0" w:color="auto"/>
              <w:left w:val="single" w:sz="4" w:space="0" w:color="auto"/>
              <w:bottom w:val="single" w:sz="4" w:space="0" w:color="auto"/>
            </w:tcBorders>
            <w:shd w:val="clear" w:color="auto" w:fill="auto"/>
            <w:tcMar>
              <w:left w:w="28" w:type="dxa"/>
              <w:right w:w="28" w:type="dxa"/>
            </w:tcMar>
          </w:tcPr>
          <w:p w14:paraId="62994498" w14:textId="77777777" w:rsidR="00BA722F" w:rsidRPr="001A1576" w:rsidRDefault="00BA722F" w:rsidP="00DC33E1">
            <w:pPr>
              <w:pStyle w:val="TAC"/>
            </w:pPr>
            <w:r w:rsidRPr="001A1576">
              <w:t>14.0</w:t>
            </w:r>
            <w:r w:rsidRPr="001A1576">
              <w:rPr>
                <w:rFonts w:eastAsia="等线"/>
                <w:lang w:eastAsia="zh-CN"/>
              </w:rPr>
              <w:t xml:space="preserve"> </w:t>
            </w:r>
            <w:r w:rsidRPr="001A1576">
              <w:t>- TT</w:t>
            </w:r>
          </w:p>
        </w:tc>
        <w:tc>
          <w:tcPr>
            <w:tcW w:w="179" w:type="pct"/>
            <w:tcBorders>
              <w:top w:val="single" w:sz="4" w:space="0" w:color="auto"/>
              <w:left w:val="nil"/>
              <w:bottom w:val="single" w:sz="4" w:space="0" w:color="auto"/>
              <w:right w:val="single" w:sz="4" w:space="0" w:color="auto"/>
            </w:tcBorders>
            <w:vAlign w:val="center"/>
          </w:tcPr>
          <w:p w14:paraId="2CE9707C" w14:textId="77777777" w:rsidR="00BA722F" w:rsidRPr="001A1576" w:rsidRDefault="00BA722F" w:rsidP="00DC33E1">
            <w:pPr>
              <w:pStyle w:val="TAC"/>
            </w:pPr>
          </w:p>
        </w:tc>
      </w:tr>
      <w:tr w:rsidR="00BA722F" w:rsidRPr="001A1576" w14:paraId="0142E04F" w14:textId="77777777" w:rsidTr="00DC33E1">
        <w:tc>
          <w:tcPr>
            <w:tcW w:w="284"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6B0CCA2" w14:textId="77777777" w:rsidR="00BA722F" w:rsidRPr="001A1576" w:rsidRDefault="00BA722F" w:rsidP="00DC33E1">
            <w:pPr>
              <w:pStyle w:val="TAC"/>
            </w:pPr>
            <w:r w:rsidRPr="001A1576">
              <w:t>13</w:t>
            </w:r>
          </w:p>
        </w:tc>
        <w:tc>
          <w:tcPr>
            <w:tcW w:w="463" w:type="pct"/>
            <w:tcBorders>
              <w:top w:val="single" w:sz="4" w:space="0" w:color="auto"/>
              <w:left w:val="single" w:sz="4" w:space="0" w:color="auto"/>
              <w:bottom w:val="single" w:sz="4" w:space="0" w:color="auto"/>
              <w:right w:val="single" w:sz="4" w:space="0" w:color="auto"/>
            </w:tcBorders>
            <w:tcMar>
              <w:left w:w="28" w:type="dxa"/>
              <w:right w:w="28" w:type="dxa"/>
            </w:tcMar>
          </w:tcPr>
          <w:p w14:paraId="07A7471C" w14:textId="77777777" w:rsidR="00BA722F" w:rsidRPr="001A1576" w:rsidRDefault="00BA722F" w:rsidP="00DC33E1">
            <w:pPr>
              <w:pStyle w:val="TAC"/>
            </w:pPr>
            <w:r w:rsidRPr="001A1576">
              <w:t>23</w:t>
            </w:r>
          </w:p>
        </w:tc>
        <w:tc>
          <w:tcPr>
            <w:tcW w:w="539" w:type="pct"/>
            <w:tcBorders>
              <w:top w:val="single" w:sz="4" w:space="0" w:color="auto"/>
              <w:left w:val="single" w:sz="4" w:space="0" w:color="auto"/>
              <w:bottom w:val="single" w:sz="4" w:space="0" w:color="auto"/>
              <w:right w:val="single" w:sz="4" w:space="0" w:color="auto"/>
            </w:tcBorders>
            <w:tcMar>
              <w:left w:w="28" w:type="dxa"/>
              <w:right w:w="28" w:type="dxa"/>
            </w:tcMar>
          </w:tcPr>
          <w:p w14:paraId="375FB1FF" w14:textId="77777777" w:rsidR="00BA722F" w:rsidRPr="001A1576" w:rsidRDefault="00BA722F" w:rsidP="00DC33E1">
            <w:pPr>
              <w:pStyle w:val="TAC"/>
            </w:pPr>
            <w:r w:rsidRPr="001A1576">
              <w:t>0</w:t>
            </w:r>
          </w:p>
        </w:tc>
        <w:tc>
          <w:tcPr>
            <w:tcW w:w="27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D3C5FA5" w14:textId="77777777" w:rsidR="00BA722F" w:rsidRPr="001A1576" w:rsidRDefault="00BA722F" w:rsidP="00DC33E1">
            <w:pPr>
              <w:pStyle w:val="TAC"/>
            </w:pPr>
            <w:r w:rsidRPr="001A1576">
              <w:t>4.5</w:t>
            </w:r>
          </w:p>
        </w:tc>
        <w:tc>
          <w:tcPr>
            <w:tcW w:w="259" w:type="pct"/>
            <w:tcBorders>
              <w:top w:val="single" w:sz="4" w:space="0" w:color="auto"/>
              <w:left w:val="single" w:sz="4" w:space="0" w:color="auto"/>
              <w:bottom w:val="single" w:sz="4" w:space="0" w:color="auto"/>
              <w:right w:val="single" w:sz="4" w:space="0" w:color="auto"/>
            </w:tcBorders>
            <w:tcMar>
              <w:left w:w="28" w:type="dxa"/>
              <w:right w:w="28" w:type="dxa"/>
            </w:tcMar>
          </w:tcPr>
          <w:p w14:paraId="402E3F3E" w14:textId="77777777" w:rsidR="00BA722F" w:rsidRPr="001A1576" w:rsidRDefault="00BA722F" w:rsidP="00DC33E1">
            <w:pPr>
              <w:pStyle w:val="TAC"/>
              <w:rPr>
                <w:lang w:eastAsia="zh-CN"/>
              </w:rPr>
            </w:pPr>
            <w:r w:rsidRPr="001A1576">
              <w:rPr>
                <w:lang w:eastAsia="zh-CN"/>
              </w:rPr>
              <w:t>0</w:t>
            </w:r>
          </w:p>
        </w:tc>
        <w:tc>
          <w:tcPr>
            <w:tcW w:w="119" w:type="pct"/>
            <w:tcBorders>
              <w:top w:val="single" w:sz="4" w:space="0" w:color="auto"/>
              <w:left w:val="single" w:sz="4" w:space="0" w:color="auto"/>
              <w:bottom w:val="single" w:sz="4" w:space="0" w:color="auto"/>
            </w:tcBorders>
            <w:shd w:val="clear" w:color="auto" w:fill="auto"/>
            <w:tcMar>
              <w:left w:w="28" w:type="dxa"/>
              <w:right w:w="28" w:type="dxa"/>
            </w:tcMar>
          </w:tcPr>
          <w:p w14:paraId="493D0291" w14:textId="77777777" w:rsidR="00BA722F" w:rsidRPr="001A1576" w:rsidRDefault="00BA722F" w:rsidP="00DC33E1">
            <w:pPr>
              <w:pStyle w:val="TAC"/>
            </w:pPr>
            <w:r w:rsidRPr="001A1576">
              <w:t>0</w:t>
            </w:r>
          </w:p>
        </w:tc>
        <w:tc>
          <w:tcPr>
            <w:tcW w:w="359" w:type="pct"/>
            <w:tcBorders>
              <w:top w:val="single" w:sz="4" w:space="0" w:color="auto"/>
              <w:bottom w:val="single" w:sz="4" w:space="0" w:color="auto"/>
              <w:right w:val="single" w:sz="4" w:space="0" w:color="auto"/>
            </w:tcBorders>
            <w:tcMar>
              <w:left w:w="28" w:type="dxa"/>
              <w:right w:w="28" w:type="dxa"/>
            </w:tcMar>
          </w:tcPr>
          <w:p w14:paraId="449854BC" w14:textId="77777777" w:rsidR="00BA722F" w:rsidRPr="001A1576" w:rsidRDefault="00BA722F" w:rsidP="00DC33E1">
            <w:pPr>
              <w:pStyle w:val="TAC"/>
            </w:pPr>
          </w:p>
        </w:tc>
        <w:tc>
          <w:tcPr>
            <w:tcW w:w="252" w:type="pct"/>
            <w:tcBorders>
              <w:top w:val="single" w:sz="4" w:space="0" w:color="auto"/>
              <w:bottom w:val="single" w:sz="4" w:space="0" w:color="auto"/>
            </w:tcBorders>
            <w:tcMar>
              <w:left w:w="28" w:type="dxa"/>
              <w:right w:w="28" w:type="dxa"/>
            </w:tcMar>
          </w:tcPr>
          <w:p w14:paraId="22F784E5" w14:textId="77777777" w:rsidR="00BA722F" w:rsidRPr="001A1576" w:rsidRDefault="00BA722F" w:rsidP="00DC33E1">
            <w:pPr>
              <w:pStyle w:val="TAC"/>
            </w:pPr>
            <w:r w:rsidRPr="001A1576">
              <w:t>18.5</w:t>
            </w:r>
          </w:p>
        </w:tc>
        <w:tc>
          <w:tcPr>
            <w:tcW w:w="447" w:type="pct"/>
            <w:tcBorders>
              <w:top w:val="single" w:sz="4" w:space="0" w:color="auto"/>
              <w:left w:val="nil"/>
              <w:bottom w:val="single" w:sz="4" w:space="0" w:color="auto"/>
              <w:right w:val="single" w:sz="4" w:space="0" w:color="auto"/>
            </w:tcBorders>
            <w:shd w:val="clear" w:color="auto" w:fill="auto"/>
            <w:tcMar>
              <w:left w:w="28" w:type="dxa"/>
              <w:right w:w="28" w:type="dxa"/>
            </w:tcMar>
          </w:tcPr>
          <w:p w14:paraId="0CB1FB71" w14:textId="77777777" w:rsidR="00BA722F" w:rsidRPr="001A1576" w:rsidRDefault="00BA722F" w:rsidP="00DC33E1">
            <w:pPr>
              <w:pStyle w:val="TAC"/>
            </w:pPr>
          </w:p>
        </w:tc>
        <w:tc>
          <w:tcPr>
            <w:tcW w:w="199" w:type="pct"/>
            <w:tcBorders>
              <w:top w:val="single" w:sz="4" w:space="0" w:color="auto"/>
              <w:left w:val="single" w:sz="4" w:space="0" w:color="auto"/>
              <w:bottom w:val="single" w:sz="4" w:space="0" w:color="auto"/>
            </w:tcBorders>
            <w:shd w:val="clear" w:color="auto" w:fill="auto"/>
            <w:tcMar>
              <w:left w:w="28" w:type="dxa"/>
              <w:right w:w="28" w:type="dxa"/>
            </w:tcMar>
          </w:tcPr>
          <w:p w14:paraId="2307E503" w14:textId="77777777" w:rsidR="00BA722F" w:rsidRPr="001A1576" w:rsidRDefault="00BA722F" w:rsidP="00DC33E1">
            <w:pPr>
              <w:pStyle w:val="TAC"/>
            </w:pPr>
            <w:r w:rsidRPr="001A1576">
              <w:t>4.0</w:t>
            </w:r>
          </w:p>
        </w:tc>
        <w:tc>
          <w:tcPr>
            <w:tcW w:w="398" w:type="pct"/>
            <w:tcBorders>
              <w:top w:val="single" w:sz="4" w:space="0" w:color="auto"/>
              <w:bottom w:val="single" w:sz="4" w:space="0" w:color="auto"/>
              <w:right w:val="single" w:sz="4" w:space="0" w:color="auto"/>
            </w:tcBorders>
            <w:tcMar>
              <w:left w:w="28" w:type="dxa"/>
              <w:right w:w="28" w:type="dxa"/>
            </w:tcMar>
          </w:tcPr>
          <w:p w14:paraId="00E95818" w14:textId="77777777" w:rsidR="00BA722F" w:rsidRPr="001A1576" w:rsidRDefault="00BA722F" w:rsidP="00DC33E1">
            <w:pPr>
              <w:pStyle w:val="TAC"/>
            </w:pPr>
          </w:p>
        </w:tc>
        <w:tc>
          <w:tcPr>
            <w:tcW w:w="299" w:type="pct"/>
            <w:tcBorders>
              <w:top w:val="single" w:sz="4" w:space="0" w:color="auto"/>
              <w:bottom w:val="single" w:sz="4" w:space="0" w:color="auto"/>
              <w:right w:val="single" w:sz="4" w:space="0" w:color="auto"/>
            </w:tcBorders>
            <w:tcMar>
              <w:left w:w="28" w:type="dxa"/>
              <w:right w:w="28" w:type="dxa"/>
            </w:tcMar>
          </w:tcPr>
          <w:p w14:paraId="12E54672" w14:textId="77777777" w:rsidR="00BA722F" w:rsidRPr="001A1576" w:rsidRDefault="00BA722F" w:rsidP="00DC33E1">
            <w:pPr>
              <w:pStyle w:val="TAC"/>
            </w:pPr>
            <w:r w:rsidRPr="001A1576">
              <w:t>2</w:t>
            </w:r>
          </w:p>
        </w:tc>
        <w:tc>
          <w:tcPr>
            <w:tcW w:w="463"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0CC3FF6"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469" w:type="pct"/>
            <w:tcBorders>
              <w:top w:val="single" w:sz="4" w:space="0" w:color="auto"/>
              <w:left w:val="single" w:sz="4" w:space="0" w:color="auto"/>
              <w:bottom w:val="single" w:sz="4" w:space="0" w:color="auto"/>
            </w:tcBorders>
            <w:shd w:val="clear" w:color="auto" w:fill="auto"/>
            <w:tcMar>
              <w:left w:w="28" w:type="dxa"/>
              <w:right w:w="28" w:type="dxa"/>
            </w:tcMar>
          </w:tcPr>
          <w:p w14:paraId="36BE765B" w14:textId="77777777" w:rsidR="00BA722F" w:rsidRPr="001A1576" w:rsidRDefault="00BA722F" w:rsidP="00DC33E1">
            <w:pPr>
              <w:pStyle w:val="TAC"/>
            </w:pPr>
            <w:r w:rsidRPr="001A1576">
              <w:t>14.5</w:t>
            </w:r>
            <w:r w:rsidRPr="001A1576">
              <w:rPr>
                <w:rFonts w:eastAsia="等线"/>
                <w:lang w:eastAsia="zh-CN"/>
              </w:rPr>
              <w:t xml:space="preserve"> </w:t>
            </w:r>
            <w:r w:rsidRPr="001A1576">
              <w:t>- TT</w:t>
            </w:r>
          </w:p>
        </w:tc>
        <w:tc>
          <w:tcPr>
            <w:tcW w:w="179" w:type="pct"/>
            <w:tcBorders>
              <w:top w:val="single" w:sz="4" w:space="0" w:color="auto"/>
              <w:left w:val="nil"/>
              <w:bottom w:val="single" w:sz="4" w:space="0" w:color="auto"/>
              <w:right w:val="single" w:sz="4" w:space="0" w:color="auto"/>
            </w:tcBorders>
            <w:vAlign w:val="center"/>
          </w:tcPr>
          <w:p w14:paraId="43CF42CF" w14:textId="77777777" w:rsidR="00BA722F" w:rsidRPr="001A1576" w:rsidRDefault="00BA722F" w:rsidP="00DC33E1">
            <w:pPr>
              <w:pStyle w:val="TAC"/>
            </w:pPr>
          </w:p>
        </w:tc>
      </w:tr>
      <w:tr w:rsidR="00BA722F" w:rsidRPr="001A1576" w14:paraId="5E33D3EB" w14:textId="77777777" w:rsidTr="00DC33E1">
        <w:tc>
          <w:tcPr>
            <w:tcW w:w="284"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DA3F9C2" w14:textId="77777777" w:rsidR="00BA722F" w:rsidRPr="001A1576" w:rsidRDefault="00BA722F" w:rsidP="00DC33E1">
            <w:pPr>
              <w:pStyle w:val="TAC"/>
            </w:pPr>
            <w:r w:rsidRPr="001A1576">
              <w:t>14</w:t>
            </w:r>
          </w:p>
        </w:tc>
        <w:tc>
          <w:tcPr>
            <w:tcW w:w="463" w:type="pct"/>
            <w:tcBorders>
              <w:top w:val="single" w:sz="4" w:space="0" w:color="auto"/>
              <w:left w:val="single" w:sz="4" w:space="0" w:color="auto"/>
              <w:bottom w:val="single" w:sz="4" w:space="0" w:color="auto"/>
              <w:right w:val="single" w:sz="4" w:space="0" w:color="auto"/>
            </w:tcBorders>
            <w:tcMar>
              <w:left w:w="28" w:type="dxa"/>
              <w:right w:w="28" w:type="dxa"/>
            </w:tcMar>
          </w:tcPr>
          <w:p w14:paraId="16B17720" w14:textId="77777777" w:rsidR="00BA722F" w:rsidRPr="001A1576" w:rsidRDefault="00BA722F" w:rsidP="00DC33E1">
            <w:pPr>
              <w:pStyle w:val="TAC"/>
            </w:pPr>
            <w:r w:rsidRPr="001A1576">
              <w:t>23</w:t>
            </w:r>
          </w:p>
        </w:tc>
        <w:tc>
          <w:tcPr>
            <w:tcW w:w="539" w:type="pct"/>
            <w:tcBorders>
              <w:top w:val="single" w:sz="4" w:space="0" w:color="auto"/>
              <w:left w:val="single" w:sz="4" w:space="0" w:color="auto"/>
              <w:bottom w:val="single" w:sz="4" w:space="0" w:color="auto"/>
              <w:right w:val="single" w:sz="4" w:space="0" w:color="auto"/>
            </w:tcBorders>
            <w:tcMar>
              <w:left w:w="28" w:type="dxa"/>
              <w:right w:w="28" w:type="dxa"/>
            </w:tcMar>
          </w:tcPr>
          <w:p w14:paraId="3133B801" w14:textId="77777777" w:rsidR="00BA722F" w:rsidRPr="001A1576" w:rsidRDefault="00BA722F" w:rsidP="00DC33E1">
            <w:pPr>
              <w:pStyle w:val="TAC"/>
            </w:pPr>
            <w:r w:rsidRPr="001A1576">
              <w:t>0</w:t>
            </w:r>
          </w:p>
        </w:tc>
        <w:tc>
          <w:tcPr>
            <w:tcW w:w="27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826CCBD" w14:textId="77777777" w:rsidR="00BA722F" w:rsidRPr="001A1576" w:rsidRDefault="00BA722F" w:rsidP="00DC33E1">
            <w:pPr>
              <w:pStyle w:val="TAC"/>
            </w:pPr>
            <w:r w:rsidRPr="001A1576">
              <w:t>4.5</w:t>
            </w:r>
          </w:p>
        </w:tc>
        <w:tc>
          <w:tcPr>
            <w:tcW w:w="259" w:type="pct"/>
            <w:tcBorders>
              <w:top w:val="single" w:sz="4" w:space="0" w:color="auto"/>
              <w:left w:val="single" w:sz="4" w:space="0" w:color="auto"/>
              <w:bottom w:val="single" w:sz="4" w:space="0" w:color="auto"/>
              <w:right w:val="single" w:sz="4" w:space="0" w:color="auto"/>
            </w:tcBorders>
            <w:tcMar>
              <w:left w:w="28" w:type="dxa"/>
              <w:right w:w="28" w:type="dxa"/>
            </w:tcMar>
          </w:tcPr>
          <w:p w14:paraId="73894859" w14:textId="77777777" w:rsidR="00BA722F" w:rsidRPr="001A1576" w:rsidRDefault="00BA722F" w:rsidP="00DC33E1">
            <w:pPr>
              <w:pStyle w:val="TAC"/>
              <w:rPr>
                <w:lang w:eastAsia="zh-CN"/>
              </w:rPr>
            </w:pPr>
            <w:r w:rsidRPr="001A1576">
              <w:rPr>
                <w:lang w:eastAsia="zh-CN"/>
              </w:rPr>
              <w:t>0</w:t>
            </w:r>
          </w:p>
        </w:tc>
        <w:tc>
          <w:tcPr>
            <w:tcW w:w="119" w:type="pct"/>
            <w:tcBorders>
              <w:top w:val="single" w:sz="4" w:space="0" w:color="auto"/>
              <w:left w:val="single" w:sz="4" w:space="0" w:color="auto"/>
              <w:bottom w:val="single" w:sz="4" w:space="0" w:color="auto"/>
            </w:tcBorders>
            <w:shd w:val="clear" w:color="auto" w:fill="auto"/>
            <w:tcMar>
              <w:left w:w="28" w:type="dxa"/>
              <w:right w:w="28" w:type="dxa"/>
            </w:tcMar>
          </w:tcPr>
          <w:p w14:paraId="74A9686D" w14:textId="77777777" w:rsidR="00BA722F" w:rsidRPr="001A1576" w:rsidRDefault="00BA722F" w:rsidP="00DC33E1">
            <w:pPr>
              <w:pStyle w:val="TAC"/>
            </w:pPr>
            <w:r w:rsidRPr="001A1576">
              <w:t>0</w:t>
            </w:r>
          </w:p>
        </w:tc>
        <w:tc>
          <w:tcPr>
            <w:tcW w:w="359" w:type="pct"/>
            <w:tcBorders>
              <w:top w:val="single" w:sz="4" w:space="0" w:color="auto"/>
              <w:bottom w:val="single" w:sz="4" w:space="0" w:color="auto"/>
              <w:right w:val="single" w:sz="4" w:space="0" w:color="auto"/>
            </w:tcBorders>
            <w:tcMar>
              <w:left w:w="28" w:type="dxa"/>
              <w:right w:w="28" w:type="dxa"/>
            </w:tcMar>
          </w:tcPr>
          <w:p w14:paraId="22182598" w14:textId="77777777" w:rsidR="00BA722F" w:rsidRPr="001A1576" w:rsidRDefault="00BA722F" w:rsidP="00DC33E1">
            <w:pPr>
              <w:pStyle w:val="TAC"/>
            </w:pPr>
          </w:p>
        </w:tc>
        <w:tc>
          <w:tcPr>
            <w:tcW w:w="252" w:type="pct"/>
            <w:tcBorders>
              <w:top w:val="single" w:sz="4" w:space="0" w:color="auto"/>
              <w:bottom w:val="single" w:sz="4" w:space="0" w:color="auto"/>
            </w:tcBorders>
            <w:tcMar>
              <w:left w:w="28" w:type="dxa"/>
              <w:right w:w="28" w:type="dxa"/>
            </w:tcMar>
          </w:tcPr>
          <w:p w14:paraId="136705C6" w14:textId="77777777" w:rsidR="00BA722F" w:rsidRPr="001A1576" w:rsidRDefault="00BA722F" w:rsidP="00DC33E1">
            <w:pPr>
              <w:pStyle w:val="TAC"/>
            </w:pPr>
            <w:r w:rsidRPr="001A1576">
              <w:t>18.5</w:t>
            </w:r>
          </w:p>
        </w:tc>
        <w:tc>
          <w:tcPr>
            <w:tcW w:w="447" w:type="pct"/>
            <w:tcBorders>
              <w:top w:val="single" w:sz="4" w:space="0" w:color="auto"/>
              <w:left w:val="nil"/>
              <w:bottom w:val="single" w:sz="4" w:space="0" w:color="auto"/>
              <w:right w:val="single" w:sz="4" w:space="0" w:color="auto"/>
            </w:tcBorders>
            <w:shd w:val="clear" w:color="auto" w:fill="auto"/>
            <w:tcMar>
              <w:left w:w="28" w:type="dxa"/>
              <w:right w:w="28" w:type="dxa"/>
            </w:tcMar>
          </w:tcPr>
          <w:p w14:paraId="72553054" w14:textId="77777777" w:rsidR="00BA722F" w:rsidRPr="001A1576" w:rsidRDefault="00BA722F" w:rsidP="00DC33E1">
            <w:pPr>
              <w:pStyle w:val="TAC"/>
            </w:pPr>
          </w:p>
        </w:tc>
        <w:tc>
          <w:tcPr>
            <w:tcW w:w="199" w:type="pct"/>
            <w:tcBorders>
              <w:top w:val="single" w:sz="4" w:space="0" w:color="auto"/>
              <w:left w:val="single" w:sz="4" w:space="0" w:color="auto"/>
              <w:bottom w:val="single" w:sz="4" w:space="0" w:color="auto"/>
            </w:tcBorders>
            <w:shd w:val="clear" w:color="auto" w:fill="auto"/>
            <w:tcMar>
              <w:left w:w="28" w:type="dxa"/>
              <w:right w:w="28" w:type="dxa"/>
            </w:tcMar>
          </w:tcPr>
          <w:p w14:paraId="492BF795" w14:textId="77777777" w:rsidR="00BA722F" w:rsidRPr="001A1576" w:rsidRDefault="00BA722F" w:rsidP="00DC33E1">
            <w:pPr>
              <w:pStyle w:val="TAC"/>
            </w:pPr>
            <w:r w:rsidRPr="001A1576">
              <w:t>4.0</w:t>
            </w:r>
          </w:p>
        </w:tc>
        <w:tc>
          <w:tcPr>
            <w:tcW w:w="398" w:type="pct"/>
            <w:tcBorders>
              <w:top w:val="single" w:sz="4" w:space="0" w:color="auto"/>
              <w:bottom w:val="single" w:sz="4" w:space="0" w:color="auto"/>
              <w:right w:val="single" w:sz="4" w:space="0" w:color="auto"/>
            </w:tcBorders>
            <w:tcMar>
              <w:left w:w="28" w:type="dxa"/>
              <w:right w:w="28" w:type="dxa"/>
            </w:tcMar>
          </w:tcPr>
          <w:p w14:paraId="36C5ECB7" w14:textId="77777777" w:rsidR="00BA722F" w:rsidRPr="001A1576" w:rsidRDefault="00BA722F" w:rsidP="00DC33E1">
            <w:pPr>
              <w:pStyle w:val="TAC"/>
            </w:pPr>
          </w:p>
        </w:tc>
        <w:tc>
          <w:tcPr>
            <w:tcW w:w="299" w:type="pct"/>
            <w:tcBorders>
              <w:top w:val="single" w:sz="4" w:space="0" w:color="auto"/>
              <w:bottom w:val="single" w:sz="4" w:space="0" w:color="auto"/>
              <w:right w:val="single" w:sz="4" w:space="0" w:color="auto"/>
            </w:tcBorders>
            <w:tcMar>
              <w:left w:w="28" w:type="dxa"/>
              <w:right w:w="28" w:type="dxa"/>
            </w:tcMar>
          </w:tcPr>
          <w:p w14:paraId="6216FD4C" w14:textId="77777777" w:rsidR="00BA722F" w:rsidRPr="001A1576" w:rsidRDefault="00BA722F" w:rsidP="00DC33E1">
            <w:pPr>
              <w:pStyle w:val="TAC"/>
            </w:pPr>
            <w:r w:rsidRPr="001A1576">
              <w:t>2</w:t>
            </w:r>
          </w:p>
        </w:tc>
        <w:tc>
          <w:tcPr>
            <w:tcW w:w="463"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7003E21"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469" w:type="pct"/>
            <w:tcBorders>
              <w:top w:val="single" w:sz="4" w:space="0" w:color="auto"/>
              <w:left w:val="single" w:sz="4" w:space="0" w:color="auto"/>
              <w:bottom w:val="single" w:sz="4" w:space="0" w:color="auto"/>
            </w:tcBorders>
            <w:shd w:val="clear" w:color="auto" w:fill="auto"/>
            <w:tcMar>
              <w:left w:w="28" w:type="dxa"/>
              <w:right w:w="28" w:type="dxa"/>
            </w:tcMar>
          </w:tcPr>
          <w:p w14:paraId="4F5C3295" w14:textId="77777777" w:rsidR="00BA722F" w:rsidRPr="001A1576" w:rsidRDefault="00BA722F" w:rsidP="00DC33E1">
            <w:pPr>
              <w:pStyle w:val="TAC"/>
            </w:pPr>
            <w:r w:rsidRPr="001A1576">
              <w:rPr>
                <w:rFonts w:eastAsia="等线"/>
                <w:lang w:eastAsia="zh-CN"/>
              </w:rPr>
              <w:t>14.5</w:t>
            </w:r>
            <w:r w:rsidRPr="001A1576">
              <w:t>- TT</w:t>
            </w:r>
          </w:p>
        </w:tc>
        <w:tc>
          <w:tcPr>
            <w:tcW w:w="179" w:type="pct"/>
            <w:tcBorders>
              <w:top w:val="single" w:sz="4" w:space="0" w:color="auto"/>
              <w:left w:val="nil"/>
              <w:bottom w:val="single" w:sz="4" w:space="0" w:color="auto"/>
              <w:right w:val="single" w:sz="4" w:space="0" w:color="auto"/>
            </w:tcBorders>
            <w:vAlign w:val="center"/>
          </w:tcPr>
          <w:p w14:paraId="1F0D599E" w14:textId="77777777" w:rsidR="00BA722F" w:rsidRPr="001A1576" w:rsidRDefault="00BA722F" w:rsidP="00DC33E1">
            <w:pPr>
              <w:pStyle w:val="TAC"/>
            </w:pPr>
          </w:p>
        </w:tc>
      </w:tr>
      <w:tr w:rsidR="00BA722F" w:rsidRPr="001A1576" w14:paraId="1CD8014D" w14:textId="77777777" w:rsidTr="00DC33E1">
        <w:tc>
          <w:tcPr>
            <w:tcW w:w="284"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555D031" w14:textId="77777777" w:rsidR="00BA722F" w:rsidRPr="001A1576" w:rsidRDefault="00BA722F" w:rsidP="00DC33E1">
            <w:pPr>
              <w:pStyle w:val="TAC"/>
            </w:pPr>
            <w:r w:rsidRPr="001A1576">
              <w:t>15</w:t>
            </w:r>
          </w:p>
        </w:tc>
        <w:tc>
          <w:tcPr>
            <w:tcW w:w="463" w:type="pct"/>
            <w:tcBorders>
              <w:top w:val="single" w:sz="4" w:space="0" w:color="auto"/>
              <w:left w:val="single" w:sz="4" w:space="0" w:color="auto"/>
              <w:bottom w:val="single" w:sz="4" w:space="0" w:color="auto"/>
              <w:right w:val="single" w:sz="4" w:space="0" w:color="auto"/>
            </w:tcBorders>
            <w:tcMar>
              <w:left w:w="28" w:type="dxa"/>
              <w:right w:w="28" w:type="dxa"/>
            </w:tcMar>
          </w:tcPr>
          <w:p w14:paraId="482097E8" w14:textId="77777777" w:rsidR="00BA722F" w:rsidRPr="001A1576" w:rsidRDefault="00BA722F" w:rsidP="00DC33E1">
            <w:pPr>
              <w:pStyle w:val="TAC"/>
            </w:pPr>
            <w:r w:rsidRPr="001A1576">
              <w:t>23</w:t>
            </w:r>
          </w:p>
        </w:tc>
        <w:tc>
          <w:tcPr>
            <w:tcW w:w="539" w:type="pct"/>
            <w:tcBorders>
              <w:top w:val="single" w:sz="4" w:space="0" w:color="auto"/>
              <w:left w:val="single" w:sz="4" w:space="0" w:color="auto"/>
              <w:bottom w:val="single" w:sz="4" w:space="0" w:color="auto"/>
              <w:right w:val="single" w:sz="4" w:space="0" w:color="auto"/>
            </w:tcBorders>
            <w:tcMar>
              <w:left w:w="28" w:type="dxa"/>
              <w:right w:w="28" w:type="dxa"/>
            </w:tcMar>
          </w:tcPr>
          <w:p w14:paraId="25706A49" w14:textId="77777777" w:rsidR="00BA722F" w:rsidRPr="001A1576" w:rsidRDefault="00BA722F" w:rsidP="00DC33E1">
            <w:pPr>
              <w:pStyle w:val="TAC"/>
            </w:pPr>
            <w:r w:rsidRPr="001A1576">
              <w:t>0</w:t>
            </w:r>
          </w:p>
        </w:tc>
        <w:tc>
          <w:tcPr>
            <w:tcW w:w="27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4AA458A" w14:textId="77777777" w:rsidR="00BA722F" w:rsidRPr="001A1576" w:rsidRDefault="00BA722F" w:rsidP="00DC33E1">
            <w:pPr>
              <w:pStyle w:val="TAC"/>
            </w:pPr>
            <w:r w:rsidRPr="001A1576">
              <w:t>4.5</w:t>
            </w:r>
          </w:p>
        </w:tc>
        <w:tc>
          <w:tcPr>
            <w:tcW w:w="259" w:type="pct"/>
            <w:tcBorders>
              <w:top w:val="single" w:sz="4" w:space="0" w:color="auto"/>
              <w:left w:val="single" w:sz="4" w:space="0" w:color="auto"/>
              <w:bottom w:val="single" w:sz="4" w:space="0" w:color="auto"/>
              <w:right w:val="single" w:sz="4" w:space="0" w:color="auto"/>
            </w:tcBorders>
            <w:tcMar>
              <w:left w:w="28" w:type="dxa"/>
              <w:right w:w="28" w:type="dxa"/>
            </w:tcMar>
          </w:tcPr>
          <w:p w14:paraId="733AA2DC" w14:textId="77777777" w:rsidR="00BA722F" w:rsidRPr="001A1576" w:rsidRDefault="00BA722F" w:rsidP="00DC33E1">
            <w:pPr>
              <w:pStyle w:val="TAC"/>
            </w:pPr>
            <w:r w:rsidRPr="001A1576">
              <w:rPr>
                <w:lang w:eastAsia="zh-CN"/>
              </w:rPr>
              <w:t>5</w:t>
            </w:r>
          </w:p>
        </w:tc>
        <w:tc>
          <w:tcPr>
            <w:tcW w:w="119" w:type="pct"/>
            <w:tcBorders>
              <w:top w:val="single" w:sz="4" w:space="0" w:color="auto"/>
              <w:left w:val="single" w:sz="4" w:space="0" w:color="auto"/>
              <w:bottom w:val="single" w:sz="4" w:space="0" w:color="auto"/>
            </w:tcBorders>
            <w:shd w:val="clear" w:color="auto" w:fill="auto"/>
            <w:tcMar>
              <w:left w:w="28" w:type="dxa"/>
              <w:right w:w="28" w:type="dxa"/>
            </w:tcMar>
          </w:tcPr>
          <w:p w14:paraId="2B86C90F" w14:textId="77777777" w:rsidR="00BA722F" w:rsidRPr="001A1576" w:rsidRDefault="00BA722F" w:rsidP="00DC33E1">
            <w:pPr>
              <w:pStyle w:val="TAC"/>
            </w:pPr>
            <w:r w:rsidRPr="001A1576">
              <w:t>0</w:t>
            </w:r>
          </w:p>
        </w:tc>
        <w:tc>
          <w:tcPr>
            <w:tcW w:w="359" w:type="pct"/>
            <w:tcBorders>
              <w:top w:val="single" w:sz="4" w:space="0" w:color="auto"/>
              <w:bottom w:val="single" w:sz="4" w:space="0" w:color="auto"/>
              <w:right w:val="single" w:sz="4" w:space="0" w:color="auto"/>
            </w:tcBorders>
            <w:tcMar>
              <w:left w:w="28" w:type="dxa"/>
              <w:right w:w="28" w:type="dxa"/>
            </w:tcMar>
          </w:tcPr>
          <w:p w14:paraId="6CDC1718" w14:textId="77777777" w:rsidR="00BA722F" w:rsidRPr="001A1576" w:rsidRDefault="00BA722F" w:rsidP="00DC33E1">
            <w:pPr>
              <w:pStyle w:val="TAC"/>
            </w:pPr>
          </w:p>
        </w:tc>
        <w:tc>
          <w:tcPr>
            <w:tcW w:w="252" w:type="pct"/>
            <w:tcBorders>
              <w:top w:val="single" w:sz="4" w:space="0" w:color="auto"/>
              <w:bottom w:val="single" w:sz="4" w:space="0" w:color="auto"/>
            </w:tcBorders>
            <w:tcMar>
              <w:left w:w="28" w:type="dxa"/>
              <w:right w:w="28" w:type="dxa"/>
            </w:tcMar>
          </w:tcPr>
          <w:p w14:paraId="526EDAF8" w14:textId="77777777" w:rsidR="00BA722F" w:rsidRPr="001A1576" w:rsidRDefault="00BA722F" w:rsidP="00DC33E1">
            <w:pPr>
              <w:pStyle w:val="TAC"/>
            </w:pPr>
            <w:r w:rsidRPr="001A1576">
              <w:t>18</w:t>
            </w:r>
          </w:p>
        </w:tc>
        <w:tc>
          <w:tcPr>
            <w:tcW w:w="447" w:type="pct"/>
            <w:tcBorders>
              <w:top w:val="single" w:sz="4" w:space="0" w:color="auto"/>
              <w:left w:val="nil"/>
              <w:bottom w:val="single" w:sz="4" w:space="0" w:color="auto"/>
              <w:right w:val="single" w:sz="4" w:space="0" w:color="auto"/>
            </w:tcBorders>
            <w:shd w:val="clear" w:color="auto" w:fill="auto"/>
            <w:tcMar>
              <w:left w:w="28" w:type="dxa"/>
              <w:right w:w="28" w:type="dxa"/>
            </w:tcMar>
          </w:tcPr>
          <w:p w14:paraId="01D341A0" w14:textId="77777777" w:rsidR="00BA722F" w:rsidRPr="001A1576" w:rsidRDefault="00BA722F" w:rsidP="00DC33E1">
            <w:pPr>
              <w:pStyle w:val="TAC"/>
            </w:pPr>
          </w:p>
        </w:tc>
        <w:tc>
          <w:tcPr>
            <w:tcW w:w="199" w:type="pct"/>
            <w:tcBorders>
              <w:top w:val="single" w:sz="4" w:space="0" w:color="auto"/>
              <w:left w:val="single" w:sz="4" w:space="0" w:color="auto"/>
              <w:bottom w:val="single" w:sz="4" w:space="0" w:color="auto"/>
            </w:tcBorders>
            <w:shd w:val="clear" w:color="auto" w:fill="auto"/>
            <w:tcMar>
              <w:left w:w="28" w:type="dxa"/>
              <w:right w:w="28" w:type="dxa"/>
            </w:tcMar>
          </w:tcPr>
          <w:p w14:paraId="20894F53" w14:textId="77777777" w:rsidR="00BA722F" w:rsidRPr="001A1576" w:rsidRDefault="00BA722F" w:rsidP="00DC33E1">
            <w:pPr>
              <w:pStyle w:val="TAC"/>
            </w:pPr>
            <w:r w:rsidRPr="001A1576">
              <w:t>4.0</w:t>
            </w:r>
          </w:p>
        </w:tc>
        <w:tc>
          <w:tcPr>
            <w:tcW w:w="398" w:type="pct"/>
            <w:tcBorders>
              <w:top w:val="single" w:sz="4" w:space="0" w:color="auto"/>
              <w:bottom w:val="single" w:sz="4" w:space="0" w:color="auto"/>
              <w:right w:val="single" w:sz="4" w:space="0" w:color="auto"/>
            </w:tcBorders>
            <w:tcMar>
              <w:left w:w="28" w:type="dxa"/>
              <w:right w:w="28" w:type="dxa"/>
            </w:tcMar>
          </w:tcPr>
          <w:p w14:paraId="4EB4DF79" w14:textId="77777777" w:rsidR="00BA722F" w:rsidRPr="001A1576" w:rsidRDefault="00BA722F" w:rsidP="00DC33E1">
            <w:pPr>
              <w:pStyle w:val="TAC"/>
            </w:pPr>
          </w:p>
        </w:tc>
        <w:tc>
          <w:tcPr>
            <w:tcW w:w="299" w:type="pct"/>
            <w:tcBorders>
              <w:top w:val="single" w:sz="4" w:space="0" w:color="auto"/>
              <w:bottom w:val="single" w:sz="4" w:space="0" w:color="auto"/>
              <w:right w:val="single" w:sz="4" w:space="0" w:color="auto"/>
            </w:tcBorders>
            <w:tcMar>
              <w:left w:w="28" w:type="dxa"/>
              <w:right w:w="28" w:type="dxa"/>
            </w:tcMar>
          </w:tcPr>
          <w:p w14:paraId="0BEDF7E8" w14:textId="77777777" w:rsidR="00BA722F" w:rsidRPr="001A1576" w:rsidRDefault="00BA722F" w:rsidP="00DC33E1">
            <w:pPr>
              <w:pStyle w:val="TAC"/>
            </w:pPr>
            <w:r w:rsidRPr="001A1576">
              <w:t>2</w:t>
            </w:r>
          </w:p>
        </w:tc>
        <w:tc>
          <w:tcPr>
            <w:tcW w:w="463"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34C35AE"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469" w:type="pct"/>
            <w:tcBorders>
              <w:top w:val="single" w:sz="4" w:space="0" w:color="auto"/>
              <w:left w:val="single" w:sz="4" w:space="0" w:color="auto"/>
              <w:bottom w:val="single" w:sz="4" w:space="0" w:color="auto"/>
            </w:tcBorders>
            <w:shd w:val="clear" w:color="auto" w:fill="auto"/>
            <w:tcMar>
              <w:left w:w="28" w:type="dxa"/>
              <w:right w:w="28" w:type="dxa"/>
            </w:tcMar>
          </w:tcPr>
          <w:p w14:paraId="5DB4291A" w14:textId="77777777" w:rsidR="00BA722F" w:rsidRPr="001A1576" w:rsidRDefault="00BA722F" w:rsidP="00DC33E1">
            <w:pPr>
              <w:pStyle w:val="TAC"/>
            </w:pPr>
            <w:r w:rsidRPr="001A1576">
              <w:t>14.0</w:t>
            </w:r>
            <w:r w:rsidRPr="001A1576">
              <w:rPr>
                <w:rFonts w:eastAsia="等线"/>
                <w:lang w:eastAsia="zh-CN"/>
              </w:rPr>
              <w:t xml:space="preserve"> </w:t>
            </w:r>
            <w:r w:rsidRPr="001A1576">
              <w:t>- TT</w:t>
            </w:r>
          </w:p>
        </w:tc>
        <w:tc>
          <w:tcPr>
            <w:tcW w:w="179" w:type="pct"/>
            <w:tcBorders>
              <w:top w:val="single" w:sz="4" w:space="0" w:color="auto"/>
              <w:left w:val="nil"/>
              <w:bottom w:val="single" w:sz="4" w:space="0" w:color="auto"/>
              <w:right w:val="single" w:sz="4" w:space="0" w:color="auto"/>
            </w:tcBorders>
            <w:vAlign w:val="center"/>
          </w:tcPr>
          <w:p w14:paraId="6399C2EE" w14:textId="77777777" w:rsidR="00BA722F" w:rsidRPr="001A1576" w:rsidRDefault="00BA722F" w:rsidP="00DC33E1">
            <w:pPr>
              <w:pStyle w:val="TAC"/>
            </w:pPr>
          </w:p>
        </w:tc>
      </w:tr>
      <w:tr w:rsidR="00BA722F" w:rsidRPr="001A1576" w14:paraId="073EF1B0" w14:textId="77777777" w:rsidTr="00DC33E1">
        <w:tc>
          <w:tcPr>
            <w:tcW w:w="284"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5B69C79" w14:textId="77777777" w:rsidR="00BA722F" w:rsidRPr="001A1576" w:rsidRDefault="00BA722F" w:rsidP="00DC33E1">
            <w:pPr>
              <w:pStyle w:val="TAC"/>
            </w:pPr>
            <w:r w:rsidRPr="001A1576">
              <w:t>16</w:t>
            </w:r>
          </w:p>
        </w:tc>
        <w:tc>
          <w:tcPr>
            <w:tcW w:w="463" w:type="pct"/>
            <w:tcBorders>
              <w:top w:val="single" w:sz="4" w:space="0" w:color="auto"/>
              <w:left w:val="single" w:sz="4" w:space="0" w:color="auto"/>
              <w:bottom w:val="single" w:sz="4" w:space="0" w:color="auto"/>
              <w:right w:val="single" w:sz="4" w:space="0" w:color="auto"/>
            </w:tcBorders>
            <w:tcMar>
              <w:left w:w="28" w:type="dxa"/>
              <w:right w:w="28" w:type="dxa"/>
            </w:tcMar>
          </w:tcPr>
          <w:p w14:paraId="699D9BF5" w14:textId="77777777" w:rsidR="00BA722F" w:rsidRPr="001A1576" w:rsidRDefault="00BA722F" w:rsidP="00DC33E1">
            <w:pPr>
              <w:pStyle w:val="TAC"/>
            </w:pPr>
            <w:r w:rsidRPr="001A1576">
              <w:t>23</w:t>
            </w:r>
          </w:p>
        </w:tc>
        <w:tc>
          <w:tcPr>
            <w:tcW w:w="539" w:type="pct"/>
            <w:tcBorders>
              <w:top w:val="single" w:sz="4" w:space="0" w:color="auto"/>
              <w:left w:val="single" w:sz="4" w:space="0" w:color="auto"/>
              <w:bottom w:val="single" w:sz="4" w:space="0" w:color="auto"/>
              <w:right w:val="single" w:sz="4" w:space="0" w:color="auto"/>
            </w:tcBorders>
            <w:tcMar>
              <w:left w:w="28" w:type="dxa"/>
              <w:right w:w="28" w:type="dxa"/>
            </w:tcMar>
          </w:tcPr>
          <w:p w14:paraId="5E74E337" w14:textId="77777777" w:rsidR="00BA722F" w:rsidRPr="001A1576" w:rsidRDefault="00BA722F" w:rsidP="00DC33E1">
            <w:pPr>
              <w:pStyle w:val="TAC"/>
            </w:pPr>
            <w:r w:rsidRPr="001A1576">
              <w:t>0</w:t>
            </w:r>
          </w:p>
        </w:tc>
        <w:tc>
          <w:tcPr>
            <w:tcW w:w="27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53D8D52" w14:textId="77777777" w:rsidR="00BA722F" w:rsidRPr="001A1576" w:rsidRDefault="00BA722F" w:rsidP="00DC33E1">
            <w:pPr>
              <w:pStyle w:val="TAC"/>
            </w:pPr>
            <w:r w:rsidRPr="001A1576">
              <w:t>4.5</w:t>
            </w:r>
          </w:p>
        </w:tc>
        <w:tc>
          <w:tcPr>
            <w:tcW w:w="259" w:type="pct"/>
            <w:tcBorders>
              <w:top w:val="single" w:sz="4" w:space="0" w:color="auto"/>
              <w:left w:val="single" w:sz="4" w:space="0" w:color="auto"/>
              <w:bottom w:val="single" w:sz="4" w:space="0" w:color="auto"/>
              <w:right w:val="single" w:sz="4" w:space="0" w:color="auto"/>
            </w:tcBorders>
            <w:tcMar>
              <w:left w:w="28" w:type="dxa"/>
              <w:right w:w="28" w:type="dxa"/>
            </w:tcMar>
          </w:tcPr>
          <w:p w14:paraId="6563628C" w14:textId="77777777" w:rsidR="00BA722F" w:rsidRPr="001A1576" w:rsidRDefault="00BA722F" w:rsidP="00DC33E1">
            <w:pPr>
              <w:pStyle w:val="TAC"/>
            </w:pPr>
            <w:r w:rsidRPr="001A1576">
              <w:rPr>
                <w:lang w:eastAsia="zh-CN"/>
              </w:rPr>
              <w:t>0</w:t>
            </w:r>
          </w:p>
        </w:tc>
        <w:tc>
          <w:tcPr>
            <w:tcW w:w="119" w:type="pct"/>
            <w:tcBorders>
              <w:top w:val="single" w:sz="4" w:space="0" w:color="auto"/>
              <w:left w:val="single" w:sz="4" w:space="0" w:color="auto"/>
              <w:bottom w:val="single" w:sz="4" w:space="0" w:color="auto"/>
            </w:tcBorders>
            <w:shd w:val="clear" w:color="auto" w:fill="auto"/>
            <w:tcMar>
              <w:left w:w="28" w:type="dxa"/>
              <w:right w:w="28" w:type="dxa"/>
            </w:tcMar>
          </w:tcPr>
          <w:p w14:paraId="30C873F2" w14:textId="77777777" w:rsidR="00BA722F" w:rsidRPr="001A1576" w:rsidRDefault="00BA722F" w:rsidP="00DC33E1">
            <w:pPr>
              <w:pStyle w:val="TAC"/>
            </w:pPr>
            <w:r w:rsidRPr="001A1576">
              <w:t>0</w:t>
            </w:r>
          </w:p>
        </w:tc>
        <w:tc>
          <w:tcPr>
            <w:tcW w:w="359" w:type="pct"/>
            <w:tcBorders>
              <w:top w:val="single" w:sz="4" w:space="0" w:color="auto"/>
              <w:bottom w:val="single" w:sz="4" w:space="0" w:color="auto"/>
              <w:right w:val="single" w:sz="4" w:space="0" w:color="auto"/>
            </w:tcBorders>
            <w:tcMar>
              <w:left w:w="28" w:type="dxa"/>
              <w:right w:w="28" w:type="dxa"/>
            </w:tcMar>
          </w:tcPr>
          <w:p w14:paraId="1514D1A6" w14:textId="77777777" w:rsidR="00BA722F" w:rsidRPr="001A1576" w:rsidRDefault="00BA722F" w:rsidP="00DC33E1">
            <w:pPr>
              <w:pStyle w:val="TAC"/>
            </w:pPr>
          </w:p>
        </w:tc>
        <w:tc>
          <w:tcPr>
            <w:tcW w:w="252" w:type="pct"/>
            <w:tcBorders>
              <w:top w:val="single" w:sz="4" w:space="0" w:color="auto"/>
              <w:bottom w:val="single" w:sz="4" w:space="0" w:color="auto"/>
            </w:tcBorders>
            <w:tcMar>
              <w:left w:w="28" w:type="dxa"/>
              <w:right w:w="28" w:type="dxa"/>
            </w:tcMar>
          </w:tcPr>
          <w:p w14:paraId="5ABB92C3" w14:textId="77777777" w:rsidR="00BA722F" w:rsidRPr="001A1576" w:rsidRDefault="00BA722F" w:rsidP="00DC33E1">
            <w:pPr>
              <w:pStyle w:val="TAC"/>
            </w:pPr>
            <w:r w:rsidRPr="001A1576">
              <w:t>18.5</w:t>
            </w:r>
          </w:p>
        </w:tc>
        <w:tc>
          <w:tcPr>
            <w:tcW w:w="447" w:type="pct"/>
            <w:tcBorders>
              <w:top w:val="single" w:sz="4" w:space="0" w:color="auto"/>
              <w:left w:val="nil"/>
              <w:bottom w:val="single" w:sz="4" w:space="0" w:color="auto"/>
              <w:right w:val="single" w:sz="4" w:space="0" w:color="auto"/>
            </w:tcBorders>
            <w:shd w:val="clear" w:color="auto" w:fill="auto"/>
            <w:tcMar>
              <w:left w:w="28" w:type="dxa"/>
              <w:right w:w="28" w:type="dxa"/>
            </w:tcMar>
          </w:tcPr>
          <w:p w14:paraId="68FA2B4A" w14:textId="77777777" w:rsidR="00BA722F" w:rsidRPr="001A1576" w:rsidRDefault="00BA722F" w:rsidP="00DC33E1">
            <w:pPr>
              <w:pStyle w:val="TAC"/>
            </w:pPr>
          </w:p>
        </w:tc>
        <w:tc>
          <w:tcPr>
            <w:tcW w:w="199" w:type="pct"/>
            <w:tcBorders>
              <w:top w:val="single" w:sz="4" w:space="0" w:color="auto"/>
              <w:left w:val="single" w:sz="4" w:space="0" w:color="auto"/>
              <w:bottom w:val="single" w:sz="4" w:space="0" w:color="auto"/>
            </w:tcBorders>
            <w:shd w:val="clear" w:color="auto" w:fill="auto"/>
            <w:tcMar>
              <w:left w:w="28" w:type="dxa"/>
              <w:right w:w="28" w:type="dxa"/>
            </w:tcMar>
          </w:tcPr>
          <w:p w14:paraId="605B97AA" w14:textId="77777777" w:rsidR="00BA722F" w:rsidRPr="001A1576" w:rsidRDefault="00BA722F" w:rsidP="00DC33E1">
            <w:pPr>
              <w:pStyle w:val="TAC"/>
            </w:pPr>
            <w:r w:rsidRPr="001A1576">
              <w:t>4.0</w:t>
            </w:r>
          </w:p>
        </w:tc>
        <w:tc>
          <w:tcPr>
            <w:tcW w:w="398" w:type="pct"/>
            <w:tcBorders>
              <w:top w:val="single" w:sz="4" w:space="0" w:color="auto"/>
              <w:bottom w:val="single" w:sz="4" w:space="0" w:color="auto"/>
              <w:right w:val="single" w:sz="4" w:space="0" w:color="auto"/>
            </w:tcBorders>
            <w:tcMar>
              <w:left w:w="28" w:type="dxa"/>
              <w:right w:w="28" w:type="dxa"/>
            </w:tcMar>
          </w:tcPr>
          <w:p w14:paraId="34D6302C" w14:textId="77777777" w:rsidR="00BA722F" w:rsidRPr="001A1576" w:rsidRDefault="00BA722F" w:rsidP="00DC33E1">
            <w:pPr>
              <w:pStyle w:val="TAC"/>
            </w:pPr>
          </w:p>
        </w:tc>
        <w:tc>
          <w:tcPr>
            <w:tcW w:w="299" w:type="pct"/>
            <w:tcBorders>
              <w:top w:val="single" w:sz="4" w:space="0" w:color="auto"/>
              <w:bottom w:val="single" w:sz="4" w:space="0" w:color="auto"/>
              <w:right w:val="single" w:sz="4" w:space="0" w:color="auto"/>
            </w:tcBorders>
            <w:tcMar>
              <w:left w:w="28" w:type="dxa"/>
              <w:right w:w="28" w:type="dxa"/>
            </w:tcMar>
          </w:tcPr>
          <w:p w14:paraId="1802D28A" w14:textId="77777777" w:rsidR="00BA722F" w:rsidRPr="001A1576" w:rsidRDefault="00BA722F" w:rsidP="00DC33E1">
            <w:pPr>
              <w:pStyle w:val="TAC"/>
            </w:pPr>
            <w:r w:rsidRPr="001A1576">
              <w:t>2</w:t>
            </w:r>
          </w:p>
        </w:tc>
        <w:tc>
          <w:tcPr>
            <w:tcW w:w="463"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F53C7B5"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469" w:type="pct"/>
            <w:tcBorders>
              <w:top w:val="single" w:sz="4" w:space="0" w:color="auto"/>
              <w:left w:val="single" w:sz="4" w:space="0" w:color="auto"/>
              <w:bottom w:val="single" w:sz="4" w:space="0" w:color="auto"/>
            </w:tcBorders>
            <w:shd w:val="clear" w:color="auto" w:fill="auto"/>
            <w:tcMar>
              <w:left w:w="28" w:type="dxa"/>
              <w:right w:w="28" w:type="dxa"/>
            </w:tcMar>
          </w:tcPr>
          <w:p w14:paraId="0C2140DA" w14:textId="77777777" w:rsidR="00BA722F" w:rsidRPr="001A1576" w:rsidRDefault="00BA722F" w:rsidP="00DC33E1">
            <w:pPr>
              <w:pStyle w:val="TAC"/>
            </w:pPr>
            <w:r w:rsidRPr="001A1576">
              <w:t>14.5</w:t>
            </w:r>
            <w:r w:rsidRPr="001A1576">
              <w:rPr>
                <w:rFonts w:eastAsia="等线"/>
                <w:lang w:eastAsia="zh-CN"/>
              </w:rPr>
              <w:t xml:space="preserve"> </w:t>
            </w:r>
            <w:r w:rsidRPr="001A1576">
              <w:t>- TT</w:t>
            </w:r>
          </w:p>
        </w:tc>
        <w:tc>
          <w:tcPr>
            <w:tcW w:w="179" w:type="pct"/>
            <w:tcBorders>
              <w:top w:val="single" w:sz="4" w:space="0" w:color="auto"/>
              <w:left w:val="nil"/>
              <w:bottom w:val="single" w:sz="4" w:space="0" w:color="auto"/>
              <w:right w:val="single" w:sz="4" w:space="0" w:color="auto"/>
            </w:tcBorders>
            <w:vAlign w:val="center"/>
          </w:tcPr>
          <w:p w14:paraId="72C1935B" w14:textId="77777777" w:rsidR="00BA722F" w:rsidRPr="001A1576" w:rsidRDefault="00BA722F" w:rsidP="00DC33E1">
            <w:pPr>
              <w:pStyle w:val="TAC"/>
            </w:pPr>
          </w:p>
        </w:tc>
      </w:tr>
      <w:tr w:rsidR="00BA722F" w:rsidRPr="001A1576" w14:paraId="6BB1CE7C" w14:textId="77777777" w:rsidTr="00DC33E1">
        <w:tc>
          <w:tcPr>
            <w:tcW w:w="284"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4CAA882" w14:textId="77777777" w:rsidR="00BA722F" w:rsidRPr="001A1576" w:rsidRDefault="00BA722F" w:rsidP="00DC33E1">
            <w:pPr>
              <w:pStyle w:val="TAC"/>
            </w:pPr>
            <w:r w:rsidRPr="001A1576">
              <w:t>17</w:t>
            </w:r>
          </w:p>
        </w:tc>
        <w:tc>
          <w:tcPr>
            <w:tcW w:w="463" w:type="pct"/>
            <w:tcBorders>
              <w:top w:val="single" w:sz="4" w:space="0" w:color="auto"/>
              <w:left w:val="single" w:sz="4" w:space="0" w:color="auto"/>
              <w:bottom w:val="single" w:sz="4" w:space="0" w:color="auto"/>
              <w:right w:val="single" w:sz="4" w:space="0" w:color="auto"/>
            </w:tcBorders>
            <w:tcMar>
              <w:left w:w="28" w:type="dxa"/>
              <w:right w:w="28" w:type="dxa"/>
            </w:tcMar>
          </w:tcPr>
          <w:p w14:paraId="3DAF4637" w14:textId="77777777" w:rsidR="00BA722F" w:rsidRPr="001A1576" w:rsidRDefault="00BA722F" w:rsidP="00DC33E1">
            <w:pPr>
              <w:pStyle w:val="TAC"/>
            </w:pPr>
            <w:r w:rsidRPr="001A1576">
              <w:t>23</w:t>
            </w:r>
          </w:p>
        </w:tc>
        <w:tc>
          <w:tcPr>
            <w:tcW w:w="539" w:type="pct"/>
            <w:tcBorders>
              <w:top w:val="single" w:sz="4" w:space="0" w:color="auto"/>
              <w:left w:val="single" w:sz="4" w:space="0" w:color="auto"/>
              <w:bottom w:val="single" w:sz="4" w:space="0" w:color="auto"/>
              <w:right w:val="single" w:sz="4" w:space="0" w:color="auto"/>
            </w:tcBorders>
            <w:tcMar>
              <w:left w:w="28" w:type="dxa"/>
              <w:right w:w="28" w:type="dxa"/>
            </w:tcMar>
          </w:tcPr>
          <w:p w14:paraId="08256E4C" w14:textId="77777777" w:rsidR="00BA722F" w:rsidRPr="001A1576" w:rsidRDefault="00BA722F" w:rsidP="00DC33E1">
            <w:pPr>
              <w:pStyle w:val="TAC"/>
            </w:pPr>
            <w:r w:rsidRPr="001A1576">
              <w:t>0</w:t>
            </w:r>
          </w:p>
        </w:tc>
        <w:tc>
          <w:tcPr>
            <w:tcW w:w="27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F050392" w14:textId="77777777" w:rsidR="00BA722F" w:rsidRPr="001A1576" w:rsidRDefault="00BA722F" w:rsidP="00DC33E1">
            <w:pPr>
              <w:pStyle w:val="TAC"/>
            </w:pPr>
            <w:r w:rsidRPr="001A1576">
              <w:t>4.5</w:t>
            </w:r>
          </w:p>
        </w:tc>
        <w:tc>
          <w:tcPr>
            <w:tcW w:w="259" w:type="pct"/>
            <w:tcBorders>
              <w:top w:val="single" w:sz="4" w:space="0" w:color="auto"/>
              <w:left w:val="single" w:sz="4" w:space="0" w:color="auto"/>
              <w:bottom w:val="single" w:sz="4" w:space="0" w:color="auto"/>
              <w:right w:val="single" w:sz="4" w:space="0" w:color="auto"/>
            </w:tcBorders>
            <w:tcMar>
              <w:left w:w="28" w:type="dxa"/>
              <w:right w:w="28" w:type="dxa"/>
            </w:tcMar>
          </w:tcPr>
          <w:p w14:paraId="1E66C717" w14:textId="77777777" w:rsidR="00BA722F" w:rsidRPr="001A1576" w:rsidRDefault="00BA722F" w:rsidP="00DC33E1">
            <w:pPr>
              <w:pStyle w:val="TAC"/>
            </w:pPr>
            <w:r w:rsidRPr="001A1576">
              <w:rPr>
                <w:lang w:eastAsia="zh-CN"/>
              </w:rPr>
              <w:t>0</w:t>
            </w:r>
          </w:p>
        </w:tc>
        <w:tc>
          <w:tcPr>
            <w:tcW w:w="119" w:type="pct"/>
            <w:tcBorders>
              <w:top w:val="single" w:sz="4" w:space="0" w:color="auto"/>
              <w:left w:val="single" w:sz="4" w:space="0" w:color="auto"/>
              <w:bottom w:val="single" w:sz="4" w:space="0" w:color="auto"/>
            </w:tcBorders>
            <w:shd w:val="clear" w:color="auto" w:fill="auto"/>
            <w:tcMar>
              <w:left w:w="28" w:type="dxa"/>
              <w:right w:w="28" w:type="dxa"/>
            </w:tcMar>
          </w:tcPr>
          <w:p w14:paraId="67F08908" w14:textId="77777777" w:rsidR="00BA722F" w:rsidRPr="001A1576" w:rsidRDefault="00BA722F" w:rsidP="00DC33E1">
            <w:pPr>
              <w:pStyle w:val="TAC"/>
            </w:pPr>
            <w:r w:rsidRPr="001A1576">
              <w:t>0</w:t>
            </w:r>
          </w:p>
        </w:tc>
        <w:tc>
          <w:tcPr>
            <w:tcW w:w="359" w:type="pct"/>
            <w:tcBorders>
              <w:top w:val="single" w:sz="4" w:space="0" w:color="auto"/>
              <w:bottom w:val="single" w:sz="4" w:space="0" w:color="auto"/>
              <w:right w:val="single" w:sz="4" w:space="0" w:color="auto"/>
            </w:tcBorders>
            <w:tcMar>
              <w:left w:w="28" w:type="dxa"/>
              <w:right w:w="28" w:type="dxa"/>
            </w:tcMar>
          </w:tcPr>
          <w:p w14:paraId="11C5E348" w14:textId="77777777" w:rsidR="00BA722F" w:rsidRPr="001A1576" w:rsidRDefault="00BA722F" w:rsidP="00DC33E1">
            <w:pPr>
              <w:pStyle w:val="TAC"/>
            </w:pPr>
          </w:p>
        </w:tc>
        <w:tc>
          <w:tcPr>
            <w:tcW w:w="252" w:type="pct"/>
            <w:tcBorders>
              <w:top w:val="single" w:sz="4" w:space="0" w:color="auto"/>
              <w:bottom w:val="single" w:sz="4" w:space="0" w:color="auto"/>
            </w:tcBorders>
            <w:tcMar>
              <w:left w:w="28" w:type="dxa"/>
              <w:right w:w="28" w:type="dxa"/>
            </w:tcMar>
          </w:tcPr>
          <w:p w14:paraId="6FACFFCB" w14:textId="77777777" w:rsidR="00BA722F" w:rsidRPr="001A1576" w:rsidRDefault="00BA722F" w:rsidP="00DC33E1">
            <w:pPr>
              <w:pStyle w:val="TAC"/>
            </w:pPr>
            <w:r w:rsidRPr="001A1576">
              <w:t>18.5</w:t>
            </w:r>
          </w:p>
        </w:tc>
        <w:tc>
          <w:tcPr>
            <w:tcW w:w="447" w:type="pct"/>
            <w:tcBorders>
              <w:top w:val="single" w:sz="4" w:space="0" w:color="auto"/>
              <w:left w:val="nil"/>
              <w:bottom w:val="single" w:sz="4" w:space="0" w:color="auto"/>
              <w:right w:val="single" w:sz="4" w:space="0" w:color="auto"/>
            </w:tcBorders>
            <w:shd w:val="clear" w:color="auto" w:fill="auto"/>
            <w:tcMar>
              <w:left w:w="28" w:type="dxa"/>
              <w:right w:w="28" w:type="dxa"/>
            </w:tcMar>
          </w:tcPr>
          <w:p w14:paraId="5ADE0941" w14:textId="77777777" w:rsidR="00BA722F" w:rsidRPr="001A1576" w:rsidRDefault="00BA722F" w:rsidP="00DC33E1">
            <w:pPr>
              <w:pStyle w:val="TAC"/>
            </w:pPr>
          </w:p>
        </w:tc>
        <w:tc>
          <w:tcPr>
            <w:tcW w:w="199" w:type="pct"/>
            <w:tcBorders>
              <w:top w:val="single" w:sz="4" w:space="0" w:color="auto"/>
              <w:left w:val="single" w:sz="4" w:space="0" w:color="auto"/>
              <w:bottom w:val="single" w:sz="4" w:space="0" w:color="auto"/>
            </w:tcBorders>
            <w:shd w:val="clear" w:color="auto" w:fill="auto"/>
            <w:tcMar>
              <w:left w:w="28" w:type="dxa"/>
              <w:right w:w="28" w:type="dxa"/>
            </w:tcMar>
          </w:tcPr>
          <w:p w14:paraId="1315DBDB" w14:textId="77777777" w:rsidR="00BA722F" w:rsidRPr="001A1576" w:rsidRDefault="00BA722F" w:rsidP="00DC33E1">
            <w:pPr>
              <w:pStyle w:val="TAC"/>
            </w:pPr>
            <w:r w:rsidRPr="001A1576">
              <w:t>4.0</w:t>
            </w:r>
          </w:p>
        </w:tc>
        <w:tc>
          <w:tcPr>
            <w:tcW w:w="398" w:type="pct"/>
            <w:tcBorders>
              <w:top w:val="single" w:sz="4" w:space="0" w:color="auto"/>
              <w:bottom w:val="single" w:sz="4" w:space="0" w:color="auto"/>
              <w:right w:val="single" w:sz="4" w:space="0" w:color="auto"/>
            </w:tcBorders>
            <w:tcMar>
              <w:left w:w="28" w:type="dxa"/>
              <w:right w:w="28" w:type="dxa"/>
            </w:tcMar>
          </w:tcPr>
          <w:p w14:paraId="48A020D9" w14:textId="77777777" w:rsidR="00BA722F" w:rsidRPr="001A1576" w:rsidRDefault="00BA722F" w:rsidP="00DC33E1">
            <w:pPr>
              <w:pStyle w:val="TAC"/>
            </w:pPr>
          </w:p>
        </w:tc>
        <w:tc>
          <w:tcPr>
            <w:tcW w:w="299" w:type="pct"/>
            <w:tcBorders>
              <w:top w:val="single" w:sz="4" w:space="0" w:color="auto"/>
              <w:bottom w:val="single" w:sz="4" w:space="0" w:color="auto"/>
              <w:right w:val="single" w:sz="4" w:space="0" w:color="auto"/>
            </w:tcBorders>
            <w:tcMar>
              <w:left w:w="28" w:type="dxa"/>
              <w:right w:w="28" w:type="dxa"/>
            </w:tcMar>
          </w:tcPr>
          <w:p w14:paraId="4218F8D4" w14:textId="77777777" w:rsidR="00BA722F" w:rsidRPr="001A1576" w:rsidRDefault="00BA722F" w:rsidP="00DC33E1">
            <w:pPr>
              <w:pStyle w:val="TAC"/>
            </w:pPr>
            <w:r w:rsidRPr="001A1576">
              <w:t>2</w:t>
            </w:r>
          </w:p>
        </w:tc>
        <w:tc>
          <w:tcPr>
            <w:tcW w:w="463"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30EA83E"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469" w:type="pct"/>
            <w:tcBorders>
              <w:top w:val="single" w:sz="4" w:space="0" w:color="auto"/>
              <w:left w:val="single" w:sz="4" w:space="0" w:color="auto"/>
              <w:bottom w:val="single" w:sz="4" w:space="0" w:color="auto"/>
            </w:tcBorders>
            <w:shd w:val="clear" w:color="auto" w:fill="auto"/>
            <w:tcMar>
              <w:left w:w="28" w:type="dxa"/>
              <w:right w:w="28" w:type="dxa"/>
            </w:tcMar>
          </w:tcPr>
          <w:p w14:paraId="74593A72" w14:textId="77777777" w:rsidR="00BA722F" w:rsidRPr="001A1576" w:rsidRDefault="00BA722F" w:rsidP="00DC33E1">
            <w:pPr>
              <w:pStyle w:val="TAC"/>
            </w:pPr>
            <w:r w:rsidRPr="001A1576">
              <w:t>14.5</w:t>
            </w:r>
            <w:r w:rsidRPr="001A1576">
              <w:rPr>
                <w:rFonts w:eastAsia="等线"/>
                <w:lang w:eastAsia="zh-CN"/>
              </w:rPr>
              <w:t xml:space="preserve"> </w:t>
            </w:r>
            <w:r w:rsidRPr="001A1576">
              <w:t>- TT</w:t>
            </w:r>
          </w:p>
        </w:tc>
        <w:tc>
          <w:tcPr>
            <w:tcW w:w="179" w:type="pct"/>
            <w:tcBorders>
              <w:top w:val="single" w:sz="4" w:space="0" w:color="auto"/>
              <w:left w:val="nil"/>
              <w:bottom w:val="single" w:sz="4" w:space="0" w:color="auto"/>
              <w:right w:val="single" w:sz="4" w:space="0" w:color="auto"/>
            </w:tcBorders>
            <w:vAlign w:val="center"/>
          </w:tcPr>
          <w:p w14:paraId="1E242525" w14:textId="77777777" w:rsidR="00BA722F" w:rsidRPr="001A1576" w:rsidRDefault="00BA722F" w:rsidP="00DC33E1">
            <w:pPr>
              <w:pStyle w:val="TAC"/>
            </w:pPr>
          </w:p>
        </w:tc>
      </w:tr>
      <w:tr w:rsidR="00BA722F" w:rsidRPr="001A1576" w14:paraId="48F9C12A" w14:textId="77777777" w:rsidTr="00DC33E1">
        <w:tc>
          <w:tcPr>
            <w:tcW w:w="284"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F4B6748" w14:textId="77777777" w:rsidR="00BA722F" w:rsidRPr="001A1576" w:rsidRDefault="00BA722F" w:rsidP="00DC33E1">
            <w:pPr>
              <w:pStyle w:val="TAC"/>
            </w:pPr>
            <w:r w:rsidRPr="001A1576">
              <w:t>18</w:t>
            </w:r>
          </w:p>
        </w:tc>
        <w:tc>
          <w:tcPr>
            <w:tcW w:w="463" w:type="pct"/>
            <w:tcBorders>
              <w:top w:val="single" w:sz="4" w:space="0" w:color="auto"/>
              <w:left w:val="single" w:sz="4" w:space="0" w:color="auto"/>
              <w:bottom w:val="single" w:sz="4" w:space="0" w:color="auto"/>
              <w:right w:val="single" w:sz="4" w:space="0" w:color="auto"/>
            </w:tcBorders>
            <w:tcMar>
              <w:left w:w="28" w:type="dxa"/>
              <w:right w:w="28" w:type="dxa"/>
            </w:tcMar>
          </w:tcPr>
          <w:p w14:paraId="2AC5EEED" w14:textId="77777777" w:rsidR="00BA722F" w:rsidRPr="001A1576" w:rsidRDefault="00BA722F" w:rsidP="00DC33E1">
            <w:pPr>
              <w:pStyle w:val="TAC"/>
            </w:pPr>
            <w:r w:rsidRPr="001A1576">
              <w:t>23</w:t>
            </w:r>
          </w:p>
        </w:tc>
        <w:tc>
          <w:tcPr>
            <w:tcW w:w="539" w:type="pct"/>
            <w:tcBorders>
              <w:top w:val="single" w:sz="4" w:space="0" w:color="auto"/>
              <w:left w:val="single" w:sz="4" w:space="0" w:color="auto"/>
              <w:bottom w:val="single" w:sz="4" w:space="0" w:color="auto"/>
              <w:right w:val="single" w:sz="4" w:space="0" w:color="auto"/>
            </w:tcBorders>
            <w:tcMar>
              <w:left w:w="28" w:type="dxa"/>
              <w:right w:w="28" w:type="dxa"/>
            </w:tcMar>
          </w:tcPr>
          <w:p w14:paraId="066BD5AA" w14:textId="77777777" w:rsidR="00BA722F" w:rsidRPr="001A1576" w:rsidRDefault="00BA722F" w:rsidP="00DC33E1">
            <w:pPr>
              <w:pStyle w:val="TAC"/>
            </w:pPr>
            <w:r w:rsidRPr="001A1576">
              <w:t>0</w:t>
            </w:r>
          </w:p>
        </w:tc>
        <w:tc>
          <w:tcPr>
            <w:tcW w:w="27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1F08CE2" w14:textId="77777777" w:rsidR="00BA722F" w:rsidRPr="001A1576" w:rsidRDefault="00BA722F" w:rsidP="00DC33E1">
            <w:pPr>
              <w:pStyle w:val="TAC"/>
            </w:pPr>
            <w:r w:rsidRPr="001A1576">
              <w:t>4.5</w:t>
            </w:r>
          </w:p>
        </w:tc>
        <w:tc>
          <w:tcPr>
            <w:tcW w:w="259" w:type="pct"/>
            <w:tcBorders>
              <w:top w:val="single" w:sz="4" w:space="0" w:color="auto"/>
              <w:left w:val="single" w:sz="4" w:space="0" w:color="auto"/>
              <w:bottom w:val="single" w:sz="4" w:space="0" w:color="auto"/>
              <w:right w:val="single" w:sz="4" w:space="0" w:color="auto"/>
            </w:tcBorders>
            <w:tcMar>
              <w:left w:w="28" w:type="dxa"/>
              <w:right w:w="28" w:type="dxa"/>
            </w:tcMar>
          </w:tcPr>
          <w:p w14:paraId="3459A7CC" w14:textId="77777777" w:rsidR="00BA722F" w:rsidRPr="001A1576" w:rsidRDefault="00BA722F" w:rsidP="00DC33E1">
            <w:pPr>
              <w:pStyle w:val="TAC"/>
              <w:rPr>
                <w:lang w:eastAsia="zh-CN"/>
              </w:rPr>
            </w:pPr>
            <w:r w:rsidRPr="001A1576">
              <w:rPr>
                <w:lang w:eastAsia="zh-CN"/>
              </w:rPr>
              <w:t>11</w:t>
            </w:r>
          </w:p>
        </w:tc>
        <w:tc>
          <w:tcPr>
            <w:tcW w:w="119" w:type="pct"/>
            <w:tcBorders>
              <w:top w:val="single" w:sz="4" w:space="0" w:color="auto"/>
              <w:left w:val="single" w:sz="4" w:space="0" w:color="auto"/>
              <w:bottom w:val="single" w:sz="4" w:space="0" w:color="auto"/>
            </w:tcBorders>
            <w:shd w:val="clear" w:color="auto" w:fill="auto"/>
            <w:tcMar>
              <w:left w:w="28" w:type="dxa"/>
              <w:right w:w="28" w:type="dxa"/>
            </w:tcMar>
          </w:tcPr>
          <w:p w14:paraId="6E8713F3" w14:textId="77777777" w:rsidR="00BA722F" w:rsidRPr="001A1576" w:rsidRDefault="00BA722F" w:rsidP="00DC33E1">
            <w:pPr>
              <w:pStyle w:val="TAC"/>
            </w:pPr>
            <w:r w:rsidRPr="001A1576">
              <w:t>0</w:t>
            </w:r>
          </w:p>
        </w:tc>
        <w:tc>
          <w:tcPr>
            <w:tcW w:w="359" w:type="pct"/>
            <w:tcBorders>
              <w:top w:val="single" w:sz="4" w:space="0" w:color="auto"/>
              <w:bottom w:val="single" w:sz="4" w:space="0" w:color="auto"/>
              <w:right w:val="single" w:sz="4" w:space="0" w:color="auto"/>
            </w:tcBorders>
            <w:tcMar>
              <w:left w:w="28" w:type="dxa"/>
              <w:right w:w="28" w:type="dxa"/>
            </w:tcMar>
          </w:tcPr>
          <w:p w14:paraId="4F153F1F" w14:textId="77777777" w:rsidR="00BA722F" w:rsidRPr="001A1576" w:rsidRDefault="00BA722F" w:rsidP="00DC33E1">
            <w:pPr>
              <w:pStyle w:val="TAC"/>
            </w:pPr>
          </w:p>
        </w:tc>
        <w:tc>
          <w:tcPr>
            <w:tcW w:w="252" w:type="pct"/>
            <w:tcBorders>
              <w:top w:val="single" w:sz="4" w:space="0" w:color="auto"/>
              <w:bottom w:val="single" w:sz="4" w:space="0" w:color="auto"/>
            </w:tcBorders>
            <w:tcMar>
              <w:left w:w="28" w:type="dxa"/>
              <w:right w:w="28" w:type="dxa"/>
            </w:tcMar>
          </w:tcPr>
          <w:p w14:paraId="7D236D30" w14:textId="77777777" w:rsidR="00BA722F" w:rsidRPr="001A1576" w:rsidRDefault="00BA722F" w:rsidP="00DC33E1">
            <w:pPr>
              <w:pStyle w:val="TAC"/>
            </w:pPr>
            <w:r w:rsidRPr="001A1576">
              <w:t>12</w:t>
            </w:r>
          </w:p>
        </w:tc>
        <w:tc>
          <w:tcPr>
            <w:tcW w:w="447" w:type="pct"/>
            <w:tcBorders>
              <w:top w:val="single" w:sz="4" w:space="0" w:color="auto"/>
              <w:left w:val="nil"/>
              <w:bottom w:val="single" w:sz="4" w:space="0" w:color="auto"/>
              <w:right w:val="single" w:sz="4" w:space="0" w:color="auto"/>
            </w:tcBorders>
            <w:shd w:val="clear" w:color="auto" w:fill="auto"/>
            <w:tcMar>
              <w:left w:w="28" w:type="dxa"/>
              <w:right w:w="28" w:type="dxa"/>
            </w:tcMar>
          </w:tcPr>
          <w:p w14:paraId="5320BDFA" w14:textId="77777777" w:rsidR="00BA722F" w:rsidRPr="001A1576" w:rsidRDefault="00BA722F" w:rsidP="00DC33E1">
            <w:pPr>
              <w:pStyle w:val="TAC"/>
            </w:pPr>
          </w:p>
        </w:tc>
        <w:tc>
          <w:tcPr>
            <w:tcW w:w="199" w:type="pct"/>
            <w:tcBorders>
              <w:top w:val="single" w:sz="4" w:space="0" w:color="auto"/>
              <w:left w:val="single" w:sz="4" w:space="0" w:color="auto"/>
              <w:bottom w:val="single" w:sz="4" w:space="0" w:color="auto"/>
            </w:tcBorders>
            <w:shd w:val="clear" w:color="auto" w:fill="auto"/>
            <w:tcMar>
              <w:left w:w="28" w:type="dxa"/>
              <w:right w:w="28" w:type="dxa"/>
            </w:tcMar>
          </w:tcPr>
          <w:p w14:paraId="2A24FD42" w14:textId="77777777" w:rsidR="00BA722F" w:rsidRPr="001A1576" w:rsidRDefault="00BA722F" w:rsidP="00DC33E1">
            <w:pPr>
              <w:pStyle w:val="TAC"/>
            </w:pPr>
            <w:r w:rsidRPr="001A1576">
              <w:t>6.0</w:t>
            </w:r>
          </w:p>
        </w:tc>
        <w:tc>
          <w:tcPr>
            <w:tcW w:w="398" w:type="pct"/>
            <w:tcBorders>
              <w:top w:val="single" w:sz="4" w:space="0" w:color="auto"/>
              <w:bottom w:val="single" w:sz="4" w:space="0" w:color="auto"/>
              <w:right w:val="single" w:sz="4" w:space="0" w:color="auto"/>
            </w:tcBorders>
            <w:tcMar>
              <w:left w:w="28" w:type="dxa"/>
              <w:right w:w="28" w:type="dxa"/>
            </w:tcMar>
          </w:tcPr>
          <w:p w14:paraId="681493DB" w14:textId="77777777" w:rsidR="00BA722F" w:rsidRPr="001A1576" w:rsidRDefault="00BA722F" w:rsidP="00DC33E1">
            <w:pPr>
              <w:pStyle w:val="TAC"/>
            </w:pPr>
          </w:p>
        </w:tc>
        <w:tc>
          <w:tcPr>
            <w:tcW w:w="299" w:type="pct"/>
            <w:tcBorders>
              <w:top w:val="single" w:sz="4" w:space="0" w:color="auto"/>
              <w:bottom w:val="single" w:sz="4" w:space="0" w:color="auto"/>
              <w:right w:val="single" w:sz="4" w:space="0" w:color="auto"/>
            </w:tcBorders>
            <w:tcMar>
              <w:left w:w="28" w:type="dxa"/>
              <w:right w:w="28" w:type="dxa"/>
            </w:tcMar>
          </w:tcPr>
          <w:p w14:paraId="78793250" w14:textId="77777777" w:rsidR="00BA722F" w:rsidRPr="001A1576" w:rsidRDefault="00BA722F" w:rsidP="00DC33E1">
            <w:pPr>
              <w:pStyle w:val="TAC"/>
            </w:pPr>
            <w:r w:rsidRPr="001A1576">
              <w:t>2</w:t>
            </w:r>
          </w:p>
        </w:tc>
        <w:tc>
          <w:tcPr>
            <w:tcW w:w="463"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C8C2DA2"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469" w:type="pct"/>
            <w:tcBorders>
              <w:top w:val="single" w:sz="4" w:space="0" w:color="auto"/>
              <w:left w:val="single" w:sz="4" w:space="0" w:color="auto"/>
              <w:bottom w:val="single" w:sz="4" w:space="0" w:color="auto"/>
            </w:tcBorders>
            <w:shd w:val="clear" w:color="auto" w:fill="auto"/>
            <w:tcMar>
              <w:left w:w="28" w:type="dxa"/>
              <w:right w:w="28" w:type="dxa"/>
            </w:tcMar>
          </w:tcPr>
          <w:p w14:paraId="08BF8263" w14:textId="77777777" w:rsidR="00BA722F" w:rsidRPr="001A1576" w:rsidRDefault="00BA722F" w:rsidP="00DC33E1">
            <w:pPr>
              <w:pStyle w:val="TAC"/>
            </w:pPr>
            <w:r w:rsidRPr="001A1576">
              <w:t>6.0</w:t>
            </w:r>
            <w:r w:rsidRPr="001A1576">
              <w:rPr>
                <w:rFonts w:eastAsia="等线"/>
                <w:lang w:eastAsia="zh-CN"/>
              </w:rPr>
              <w:t xml:space="preserve"> </w:t>
            </w:r>
            <w:r w:rsidRPr="001A1576">
              <w:t>- TT</w:t>
            </w:r>
          </w:p>
        </w:tc>
        <w:tc>
          <w:tcPr>
            <w:tcW w:w="179" w:type="pct"/>
            <w:tcBorders>
              <w:top w:val="single" w:sz="4" w:space="0" w:color="auto"/>
              <w:left w:val="nil"/>
              <w:bottom w:val="single" w:sz="4" w:space="0" w:color="auto"/>
              <w:right w:val="single" w:sz="4" w:space="0" w:color="auto"/>
            </w:tcBorders>
            <w:vAlign w:val="center"/>
          </w:tcPr>
          <w:p w14:paraId="35F9BDF9" w14:textId="77777777" w:rsidR="00BA722F" w:rsidRPr="001A1576" w:rsidRDefault="00BA722F" w:rsidP="00DC33E1">
            <w:pPr>
              <w:pStyle w:val="TAC"/>
            </w:pPr>
          </w:p>
        </w:tc>
      </w:tr>
      <w:tr w:rsidR="00BA722F" w:rsidRPr="001A1576" w14:paraId="4B3A2A4F" w14:textId="77777777" w:rsidTr="00DC33E1">
        <w:tc>
          <w:tcPr>
            <w:tcW w:w="284"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0743B94" w14:textId="77777777" w:rsidR="00BA722F" w:rsidRPr="001A1576" w:rsidRDefault="00BA722F" w:rsidP="00DC33E1">
            <w:pPr>
              <w:pStyle w:val="TAC"/>
            </w:pPr>
            <w:r w:rsidRPr="001A1576">
              <w:t>19</w:t>
            </w:r>
          </w:p>
        </w:tc>
        <w:tc>
          <w:tcPr>
            <w:tcW w:w="463" w:type="pct"/>
            <w:tcBorders>
              <w:top w:val="single" w:sz="4" w:space="0" w:color="auto"/>
              <w:left w:val="single" w:sz="4" w:space="0" w:color="auto"/>
              <w:bottom w:val="single" w:sz="4" w:space="0" w:color="auto"/>
              <w:right w:val="single" w:sz="4" w:space="0" w:color="auto"/>
            </w:tcBorders>
            <w:tcMar>
              <w:left w:w="28" w:type="dxa"/>
              <w:right w:w="28" w:type="dxa"/>
            </w:tcMar>
          </w:tcPr>
          <w:p w14:paraId="761E7601" w14:textId="77777777" w:rsidR="00BA722F" w:rsidRPr="001A1576" w:rsidRDefault="00BA722F" w:rsidP="00DC33E1">
            <w:pPr>
              <w:pStyle w:val="TAC"/>
            </w:pPr>
            <w:r w:rsidRPr="001A1576">
              <w:t>23</w:t>
            </w:r>
          </w:p>
        </w:tc>
        <w:tc>
          <w:tcPr>
            <w:tcW w:w="539" w:type="pct"/>
            <w:tcBorders>
              <w:top w:val="single" w:sz="4" w:space="0" w:color="auto"/>
              <w:left w:val="single" w:sz="4" w:space="0" w:color="auto"/>
              <w:bottom w:val="single" w:sz="4" w:space="0" w:color="auto"/>
              <w:right w:val="single" w:sz="4" w:space="0" w:color="auto"/>
            </w:tcBorders>
            <w:tcMar>
              <w:left w:w="28" w:type="dxa"/>
              <w:right w:w="28" w:type="dxa"/>
            </w:tcMar>
          </w:tcPr>
          <w:p w14:paraId="09A1EB05" w14:textId="77777777" w:rsidR="00BA722F" w:rsidRPr="001A1576" w:rsidRDefault="00BA722F" w:rsidP="00DC33E1">
            <w:pPr>
              <w:pStyle w:val="TAC"/>
            </w:pPr>
            <w:r w:rsidRPr="001A1576">
              <w:t>0</w:t>
            </w:r>
          </w:p>
        </w:tc>
        <w:tc>
          <w:tcPr>
            <w:tcW w:w="27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3C1CC9A" w14:textId="77777777" w:rsidR="00BA722F" w:rsidRPr="001A1576" w:rsidRDefault="00BA722F" w:rsidP="00DC33E1">
            <w:pPr>
              <w:pStyle w:val="TAC"/>
            </w:pPr>
            <w:r w:rsidRPr="001A1576">
              <w:t>4.5</w:t>
            </w:r>
          </w:p>
        </w:tc>
        <w:tc>
          <w:tcPr>
            <w:tcW w:w="259" w:type="pct"/>
            <w:tcBorders>
              <w:top w:val="single" w:sz="4" w:space="0" w:color="auto"/>
              <w:left w:val="single" w:sz="4" w:space="0" w:color="auto"/>
              <w:bottom w:val="single" w:sz="4" w:space="0" w:color="auto"/>
              <w:right w:val="single" w:sz="4" w:space="0" w:color="auto"/>
            </w:tcBorders>
            <w:tcMar>
              <w:left w:w="28" w:type="dxa"/>
              <w:right w:w="28" w:type="dxa"/>
            </w:tcMar>
          </w:tcPr>
          <w:p w14:paraId="5CD2E2BF" w14:textId="77777777" w:rsidR="00BA722F" w:rsidRPr="001A1576" w:rsidRDefault="00BA722F" w:rsidP="00DC33E1">
            <w:pPr>
              <w:pStyle w:val="TAC"/>
              <w:rPr>
                <w:lang w:eastAsia="zh-CN"/>
              </w:rPr>
            </w:pPr>
            <w:r w:rsidRPr="001A1576">
              <w:rPr>
                <w:lang w:eastAsia="zh-CN"/>
              </w:rPr>
              <w:t>0</w:t>
            </w:r>
          </w:p>
        </w:tc>
        <w:tc>
          <w:tcPr>
            <w:tcW w:w="119" w:type="pct"/>
            <w:tcBorders>
              <w:top w:val="single" w:sz="4" w:space="0" w:color="auto"/>
              <w:left w:val="single" w:sz="4" w:space="0" w:color="auto"/>
              <w:bottom w:val="single" w:sz="4" w:space="0" w:color="auto"/>
            </w:tcBorders>
            <w:shd w:val="clear" w:color="auto" w:fill="auto"/>
            <w:tcMar>
              <w:left w:w="28" w:type="dxa"/>
              <w:right w:w="28" w:type="dxa"/>
            </w:tcMar>
          </w:tcPr>
          <w:p w14:paraId="21519913" w14:textId="77777777" w:rsidR="00BA722F" w:rsidRPr="001A1576" w:rsidRDefault="00BA722F" w:rsidP="00DC33E1">
            <w:pPr>
              <w:pStyle w:val="TAC"/>
            </w:pPr>
            <w:r w:rsidRPr="001A1576">
              <w:t>0</w:t>
            </w:r>
          </w:p>
        </w:tc>
        <w:tc>
          <w:tcPr>
            <w:tcW w:w="359" w:type="pct"/>
            <w:tcBorders>
              <w:top w:val="single" w:sz="4" w:space="0" w:color="auto"/>
              <w:bottom w:val="single" w:sz="4" w:space="0" w:color="auto"/>
              <w:right w:val="single" w:sz="4" w:space="0" w:color="auto"/>
            </w:tcBorders>
            <w:tcMar>
              <w:left w:w="28" w:type="dxa"/>
              <w:right w:w="28" w:type="dxa"/>
            </w:tcMar>
          </w:tcPr>
          <w:p w14:paraId="526A1FA7" w14:textId="77777777" w:rsidR="00BA722F" w:rsidRPr="001A1576" w:rsidRDefault="00BA722F" w:rsidP="00DC33E1">
            <w:pPr>
              <w:pStyle w:val="TAC"/>
            </w:pPr>
          </w:p>
        </w:tc>
        <w:tc>
          <w:tcPr>
            <w:tcW w:w="252" w:type="pct"/>
            <w:tcBorders>
              <w:top w:val="single" w:sz="4" w:space="0" w:color="auto"/>
              <w:bottom w:val="single" w:sz="4" w:space="0" w:color="auto"/>
            </w:tcBorders>
            <w:tcMar>
              <w:left w:w="28" w:type="dxa"/>
              <w:right w:w="28" w:type="dxa"/>
            </w:tcMar>
          </w:tcPr>
          <w:p w14:paraId="4C4D3AE2" w14:textId="77777777" w:rsidR="00BA722F" w:rsidRPr="001A1576" w:rsidRDefault="00BA722F" w:rsidP="00DC33E1">
            <w:pPr>
              <w:pStyle w:val="TAC"/>
            </w:pPr>
            <w:r w:rsidRPr="001A1576">
              <w:t>18.5</w:t>
            </w:r>
          </w:p>
        </w:tc>
        <w:tc>
          <w:tcPr>
            <w:tcW w:w="447" w:type="pct"/>
            <w:tcBorders>
              <w:top w:val="single" w:sz="4" w:space="0" w:color="auto"/>
              <w:left w:val="nil"/>
              <w:bottom w:val="single" w:sz="4" w:space="0" w:color="auto"/>
              <w:right w:val="single" w:sz="4" w:space="0" w:color="auto"/>
            </w:tcBorders>
            <w:shd w:val="clear" w:color="auto" w:fill="auto"/>
            <w:tcMar>
              <w:left w:w="28" w:type="dxa"/>
              <w:right w:w="28" w:type="dxa"/>
            </w:tcMar>
          </w:tcPr>
          <w:p w14:paraId="49D8DB8C" w14:textId="77777777" w:rsidR="00BA722F" w:rsidRPr="001A1576" w:rsidRDefault="00BA722F" w:rsidP="00DC33E1">
            <w:pPr>
              <w:pStyle w:val="TAC"/>
            </w:pPr>
          </w:p>
        </w:tc>
        <w:tc>
          <w:tcPr>
            <w:tcW w:w="199" w:type="pct"/>
            <w:tcBorders>
              <w:top w:val="single" w:sz="4" w:space="0" w:color="auto"/>
              <w:left w:val="single" w:sz="4" w:space="0" w:color="auto"/>
              <w:bottom w:val="single" w:sz="4" w:space="0" w:color="auto"/>
            </w:tcBorders>
            <w:shd w:val="clear" w:color="auto" w:fill="auto"/>
            <w:tcMar>
              <w:left w:w="28" w:type="dxa"/>
              <w:right w:w="28" w:type="dxa"/>
            </w:tcMar>
          </w:tcPr>
          <w:p w14:paraId="1F6B75D5" w14:textId="77777777" w:rsidR="00BA722F" w:rsidRPr="001A1576" w:rsidRDefault="00BA722F" w:rsidP="00DC33E1">
            <w:pPr>
              <w:pStyle w:val="TAC"/>
            </w:pPr>
            <w:r w:rsidRPr="001A1576">
              <w:t>4.0</w:t>
            </w:r>
          </w:p>
        </w:tc>
        <w:tc>
          <w:tcPr>
            <w:tcW w:w="398" w:type="pct"/>
            <w:tcBorders>
              <w:top w:val="single" w:sz="4" w:space="0" w:color="auto"/>
              <w:bottom w:val="single" w:sz="4" w:space="0" w:color="auto"/>
              <w:right w:val="single" w:sz="4" w:space="0" w:color="auto"/>
            </w:tcBorders>
            <w:tcMar>
              <w:left w:w="28" w:type="dxa"/>
              <w:right w:w="28" w:type="dxa"/>
            </w:tcMar>
          </w:tcPr>
          <w:p w14:paraId="78943C66" w14:textId="77777777" w:rsidR="00BA722F" w:rsidRPr="001A1576" w:rsidRDefault="00BA722F" w:rsidP="00DC33E1">
            <w:pPr>
              <w:pStyle w:val="TAC"/>
            </w:pPr>
          </w:p>
        </w:tc>
        <w:tc>
          <w:tcPr>
            <w:tcW w:w="299" w:type="pct"/>
            <w:tcBorders>
              <w:top w:val="single" w:sz="4" w:space="0" w:color="auto"/>
              <w:bottom w:val="single" w:sz="4" w:space="0" w:color="auto"/>
              <w:right w:val="single" w:sz="4" w:space="0" w:color="auto"/>
            </w:tcBorders>
            <w:tcMar>
              <w:left w:w="28" w:type="dxa"/>
              <w:right w:w="28" w:type="dxa"/>
            </w:tcMar>
          </w:tcPr>
          <w:p w14:paraId="69DE14F4" w14:textId="77777777" w:rsidR="00BA722F" w:rsidRPr="001A1576" w:rsidRDefault="00BA722F" w:rsidP="00DC33E1">
            <w:pPr>
              <w:pStyle w:val="TAC"/>
            </w:pPr>
            <w:r w:rsidRPr="001A1576">
              <w:t>2</w:t>
            </w:r>
          </w:p>
        </w:tc>
        <w:tc>
          <w:tcPr>
            <w:tcW w:w="463"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7D6D73F"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469" w:type="pct"/>
            <w:tcBorders>
              <w:top w:val="single" w:sz="4" w:space="0" w:color="auto"/>
              <w:left w:val="single" w:sz="4" w:space="0" w:color="auto"/>
              <w:bottom w:val="single" w:sz="4" w:space="0" w:color="auto"/>
            </w:tcBorders>
            <w:shd w:val="clear" w:color="auto" w:fill="auto"/>
            <w:tcMar>
              <w:left w:w="28" w:type="dxa"/>
              <w:right w:w="28" w:type="dxa"/>
            </w:tcMar>
          </w:tcPr>
          <w:p w14:paraId="580C3000" w14:textId="77777777" w:rsidR="00BA722F" w:rsidRPr="001A1576" w:rsidRDefault="00BA722F" w:rsidP="00DC33E1">
            <w:pPr>
              <w:pStyle w:val="TAC"/>
            </w:pPr>
            <w:r w:rsidRPr="001A1576">
              <w:t>14.5</w:t>
            </w:r>
            <w:r w:rsidRPr="001A1576">
              <w:rPr>
                <w:rFonts w:eastAsia="等线"/>
                <w:lang w:eastAsia="zh-CN"/>
              </w:rPr>
              <w:t xml:space="preserve"> </w:t>
            </w:r>
            <w:r w:rsidRPr="001A1576">
              <w:t>- TT</w:t>
            </w:r>
          </w:p>
        </w:tc>
        <w:tc>
          <w:tcPr>
            <w:tcW w:w="179" w:type="pct"/>
            <w:tcBorders>
              <w:top w:val="single" w:sz="4" w:space="0" w:color="auto"/>
              <w:left w:val="nil"/>
              <w:bottom w:val="single" w:sz="4" w:space="0" w:color="auto"/>
              <w:right w:val="single" w:sz="4" w:space="0" w:color="auto"/>
            </w:tcBorders>
            <w:vAlign w:val="center"/>
          </w:tcPr>
          <w:p w14:paraId="669A5EF7" w14:textId="77777777" w:rsidR="00BA722F" w:rsidRPr="001A1576" w:rsidRDefault="00BA722F" w:rsidP="00DC33E1">
            <w:pPr>
              <w:pStyle w:val="TAC"/>
            </w:pPr>
          </w:p>
        </w:tc>
      </w:tr>
      <w:tr w:rsidR="00BA722F" w:rsidRPr="001A1576" w14:paraId="5DA7037B" w14:textId="77777777" w:rsidTr="00DC33E1">
        <w:tc>
          <w:tcPr>
            <w:tcW w:w="284"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175E6DA" w14:textId="77777777" w:rsidR="00BA722F" w:rsidRPr="001A1576" w:rsidRDefault="00BA722F" w:rsidP="00DC33E1">
            <w:pPr>
              <w:pStyle w:val="TAC"/>
              <w:rPr>
                <w:lang w:eastAsia="zh-CN"/>
              </w:rPr>
            </w:pPr>
            <w:r w:rsidRPr="001A1576">
              <w:rPr>
                <w:lang w:eastAsia="zh-CN"/>
              </w:rPr>
              <w:t>21</w:t>
            </w:r>
          </w:p>
        </w:tc>
        <w:tc>
          <w:tcPr>
            <w:tcW w:w="463" w:type="pct"/>
            <w:tcBorders>
              <w:top w:val="single" w:sz="4" w:space="0" w:color="auto"/>
              <w:left w:val="single" w:sz="4" w:space="0" w:color="auto"/>
              <w:bottom w:val="single" w:sz="4" w:space="0" w:color="auto"/>
              <w:right w:val="single" w:sz="4" w:space="0" w:color="auto"/>
            </w:tcBorders>
            <w:tcMar>
              <w:left w:w="28" w:type="dxa"/>
              <w:right w:w="28" w:type="dxa"/>
            </w:tcMar>
          </w:tcPr>
          <w:p w14:paraId="7325FDFA" w14:textId="77777777" w:rsidR="00BA722F" w:rsidRPr="001A1576" w:rsidRDefault="00BA722F" w:rsidP="00DC33E1">
            <w:pPr>
              <w:pStyle w:val="TAC"/>
            </w:pPr>
            <w:r w:rsidRPr="001A1576">
              <w:t>23</w:t>
            </w:r>
          </w:p>
        </w:tc>
        <w:tc>
          <w:tcPr>
            <w:tcW w:w="539" w:type="pct"/>
            <w:tcBorders>
              <w:top w:val="single" w:sz="4" w:space="0" w:color="auto"/>
              <w:left w:val="single" w:sz="4" w:space="0" w:color="auto"/>
              <w:bottom w:val="single" w:sz="4" w:space="0" w:color="auto"/>
              <w:right w:val="single" w:sz="4" w:space="0" w:color="auto"/>
            </w:tcBorders>
            <w:tcMar>
              <w:left w:w="28" w:type="dxa"/>
              <w:right w:w="28" w:type="dxa"/>
            </w:tcMar>
          </w:tcPr>
          <w:p w14:paraId="138D5649" w14:textId="77777777" w:rsidR="00BA722F" w:rsidRPr="001A1576" w:rsidRDefault="00BA722F" w:rsidP="00DC33E1">
            <w:pPr>
              <w:pStyle w:val="TAC"/>
            </w:pPr>
            <w:r w:rsidRPr="001A1576">
              <w:t>0</w:t>
            </w:r>
          </w:p>
        </w:tc>
        <w:tc>
          <w:tcPr>
            <w:tcW w:w="27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033E8BD" w14:textId="77777777" w:rsidR="00BA722F" w:rsidRPr="001A1576" w:rsidRDefault="00BA722F" w:rsidP="00DC33E1">
            <w:pPr>
              <w:pStyle w:val="TAC"/>
            </w:pPr>
            <w:r w:rsidRPr="001A1576">
              <w:t>3</w:t>
            </w:r>
          </w:p>
        </w:tc>
        <w:tc>
          <w:tcPr>
            <w:tcW w:w="259" w:type="pct"/>
            <w:tcBorders>
              <w:top w:val="single" w:sz="4" w:space="0" w:color="auto"/>
              <w:left w:val="single" w:sz="4" w:space="0" w:color="auto"/>
              <w:bottom w:val="single" w:sz="4" w:space="0" w:color="auto"/>
              <w:right w:val="single" w:sz="4" w:space="0" w:color="auto"/>
            </w:tcBorders>
            <w:tcMar>
              <w:left w:w="28" w:type="dxa"/>
              <w:right w:w="28" w:type="dxa"/>
            </w:tcMar>
          </w:tcPr>
          <w:p w14:paraId="527479AB" w14:textId="77777777" w:rsidR="00BA722F" w:rsidRPr="001A1576" w:rsidRDefault="00BA722F" w:rsidP="00DC33E1">
            <w:pPr>
              <w:pStyle w:val="TAC"/>
              <w:rPr>
                <w:lang w:eastAsia="zh-CN"/>
              </w:rPr>
            </w:pPr>
            <w:r w:rsidRPr="001A1576">
              <w:rPr>
                <w:lang w:eastAsia="zh-CN"/>
              </w:rPr>
              <w:t>7</w:t>
            </w:r>
          </w:p>
        </w:tc>
        <w:tc>
          <w:tcPr>
            <w:tcW w:w="119" w:type="pct"/>
            <w:tcBorders>
              <w:top w:val="single" w:sz="4" w:space="0" w:color="auto"/>
              <w:left w:val="single" w:sz="4" w:space="0" w:color="auto"/>
              <w:bottom w:val="single" w:sz="4" w:space="0" w:color="auto"/>
            </w:tcBorders>
            <w:shd w:val="clear" w:color="auto" w:fill="auto"/>
            <w:tcMar>
              <w:left w:w="28" w:type="dxa"/>
              <w:right w:w="28" w:type="dxa"/>
            </w:tcMar>
          </w:tcPr>
          <w:p w14:paraId="596C7B3F" w14:textId="77777777" w:rsidR="00BA722F" w:rsidRPr="001A1576" w:rsidRDefault="00BA722F" w:rsidP="00DC33E1">
            <w:pPr>
              <w:pStyle w:val="TAC"/>
            </w:pPr>
            <w:r w:rsidRPr="001A1576">
              <w:t>0</w:t>
            </w:r>
          </w:p>
        </w:tc>
        <w:tc>
          <w:tcPr>
            <w:tcW w:w="359" w:type="pct"/>
            <w:tcBorders>
              <w:top w:val="single" w:sz="4" w:space="0" w:color="auto"/>
              <w:bottom w:val="single" w:sz="4" w:space="0" w:color="auto"/>
              <w:right w:val="single" w:sz="4" w:space="0" w:color="auto"/>
            </w:tcBorders>
            <w:tcMar>
              <w:left w:w="28" w:type="dxa"/>
              <w:right w:w="28" w:type="dxa"/>
            </w:tcMar>
          </w:tcPr>
          <w:p w14:paraId="31C10FD5" w14:textId="77777777" w:rsidR="00BA722F" w:rsidRPr="001A1576" w:rsidRDefault="00BA722F" w:rsidP="00DC33E1">
            <w:pPr>
              <w:pStyle w:val="TAC"/>
            </w:pPr>
          </w:p>
        </w:tc>
        <w:tc>
          <w:tcPr>
            <w:tcW w:w="252" w:type="pct"/>
            <w:tcBorders>
              <w:top w:val="single" w:sz="4" w:space="0" w:color="auto"/>
              <w:bottom w:val="single" w:sz="4" w:space="0" w:color="auto"/>
            </w:tcBorders>
            <w:tcMar>
              <w:left w:w="28" w:type="dxa"/>
              <w:right w:w="28" w:type="dxa"/>
            </w:tcMar>
          </w:tcPr>
          <w:p w14:paraId="56892017" w14:textId="77777777" w:rsidR="00BA722F" w:rsidRPr="001A1576" w:rsidRDefault="00BA722F" w:rsidP="00DC33E1">
            <w:pPr>
              <w:pStyle w:val="TAC"/>
            </w:pPr>
            <w:r w:rsidRPr="001A1576">
              <w:t>16</w:t>
            </w:r>
          </w:p>
        </w:tc>
        <w:tc>
          <w:tcPr>
            <w:tcW w:w="447" w:type="pct"/>
            <w:tcBorders>
              <w:top w:val="single" w:sz="4" w:space="0" w:color="auto"/>
              <w:left w:val="nil"/>
              <w:bottom w:val="single" w:sz="4" w:space="0" w:color="auto"/>
              <w:right w:val="single" w:sz="4" w:space="0" w:color="auto"/>
            </w:tcBorders>
            <w:shd w:val="clear" w:color="auto" w:fill="auto"/>
            <w:tcMar>
              <w:left w:w="28" w:type="dxa"/>
              <w:right w:w="28" w:type="dxa"/>
            </w:tcMar>
          </w:tcPr>
          <w:p w14:paraId="65A0F7A8" w14:textId="77777777" w:rsidR="00BA722F" w:rsidRPr="001A1576" w:rsidRDefault="00BA722F" w:rsidP="00DC33E1">
            <w:pPr>
              <w:pStyle w:val="TAC"/>
            </w:pPr>
          </w:p>
        </w:tc>
        <w:tc>
          <w:tcPr>
            <w:tcW w:w="199" w:type="pct"/>
            <w:tcBorders>
              <w:top w:val="single" w:sz="4" w:space="0" w:color="auto"/>
              <w:left w:val="single" w:sz="4" w:space="0" w:color="auto"/>
              <w:bottom w:val="single" w:sz="4" w:space="0" w:color="auto"/>
            </w:tcBorders>
            <w:shd w:val="clear" w:color="auto" w:fill="auto"/>
            <w:tcMar>
              <w:left w:w="28" w:type="dxa"/>
              <w:right w:w="28" w:type="dxa"/>
            </w:tcMar>
          </w:tcPr>
          <w:p w14:paraId="6B49D80C" w14:textId="77777777" w:rsidR="00BA722F" w:rsidRPr="001A1576" w:rsidRDefault="00BA722F" w:rsidP="00DC33E1">
            <w:pPr>
              <w:pStyle w:val="TAC"/>
            </w:pPr>
            <w:r w:rsidRPr="001A1576">
              <w:t>5.0</w:t>
            </w:r>
          </w:p>
        </w:tc>
        <w:tc>
          <w:tcPr>
            <w:tcW w:w="398" w:type="pct"/>
            <w:tcBorders>
              <w:top w:val="single" w:sz="4" w:space="0" w:color="auto"/>
              <w:bottom w:val="single" w:sz="4" w:space="0" w:color="auto"/>
              <w:right w:val="single" w:sz="4" w:space="0" w:color="auto"/>
            </w:tcBorders>
            <w:tcMar>
              <w:left w:w="28" w:type="dxa"/>
              <w:right w:w="28" w:type="dxa"/>
            </w:tcMar>
          </w:tcPr>
          <w:p w14:paraId="0AF23368" w14:textId="77777777" w:rsidR="00BA722F" w:rsidRPr="001A1576" w:rsidRDefault="00BA722F" w:rsidP="00DC33E1">
            <w:pPr>
              <w:pStyle w:val="TAC"/>
            </w:pPr>
          </w:p>
        </w:tc>
        <w:tc>
          <w:tcPr>
            <w:tcW w:w="299" w:type="pct"/>
            <w:tcBorders>
              <w:top w:val="single" w:sz="4" w:space="0" w:color="auto"/>
              <w:bottom w:val="single" w:sz="4" w:space="0" w:color="auto"/>
              <w:right w:val="single" w:sz="4" w:space="0" w:color="auto"/>
            </w:tcBorders>
            <w:tcMar>
              <w:left w:w="28" w:type="dxa"/>
              <w:right w:w="28" w:type="dxa"/>
            </w:tcMar>
          </w:tcPr>
          <w:p w14:paraId="08AAD7C1" w14:textId="77777777" w:rsidR="00BA722F" w:rsidRPr="001A1576" w:rsidRDefault="00BA722F" w:rsidP="00DC33E1">
            <w:pPr>
              <w:pStyle w:val="TAC"/>
            </w:pPr>
            <w:r w:rsidRPr="001A1576">
              <w:t>2</w:t>
            </w:r>
          </w:p>
        </w:tc>
        <w:tc>
          <w:tcPr>
            <w:tcW w:w="463"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D23B8B8"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469" w:type="pct"/>
            <w:tcBorders>
              <w:top w:val="single" w:sz="4" w:space="0" w:color="auto"/>
              <w:left w:val="single" w:sz="4" w:space="0" w:color="auto"/>
              <w:bottom w:val="single" w:sz="4" w:space="0" w:color="auto"/>
            </w:tcBorders>
            <w:shd w:val="clear" w:color="auto" w:fill="auto"/>
            <w:tcMar>
              <w:left w:w="28" w:type="dxa"/>
              <w:right w:w="28" w:type="dxa"/>
            </w:tcMar>
          </w:tcPr>
          <w:p w14:paraId="7E7227C2" w14:textId="77777777" w:rsidR="00BA722F" w:rsidRPr="001A1576" w:rsidRDefault="00BA722F" w:rsidP="00DC33E1">
            <w:pPr>
              <w:pStyle w:val="TAC"/>
            </w:pPr>
            <w:r w:rsidRPr="001A1576">
              <w:t>11.0</w:t>
            </w:r>
            <w:r w:rsidRPr="001A1576">
              <w:rPr>
                <w:rFonts w:eastAsia="等线"/>
                <w:lang w:eastAsia="zh-CN"/>
              </w:rPr>
              <w:t xml:space="preserve"> </w:t>
            </w:r>
            <w:r w:rsidRPr="001A1576">
              <w:t>- TT</w:t>
            </w:r>
          </w:p>
        </w:tc>
        <w:tc>
          <w:tcPr>
            <w:tcW w:w="179" w:type="pct"/>
            <w:tcBorders>
              <w:top w:val="single" w:sz="4" w:space="0" w:color="auto"/>
              <w:left w:val="nil"/>
              <w:bottom w:val="single" w:sz="4" w:space="0" w:color="auto"/>
              <w:right w:val="single" w:sz="4" w:space="0" w:color="auto"/>
            </w:tcBorders>
            <w:vAlign w:val="center"/>
          </w:tcPr>
          <w:p w14:paraId="7C6C312A" w14:textId="77777777" w:rsidR="00BA722F" w:rsidRPr="001A1576" w:rsidRDefault="00BA722F" w:rsidP="00DC33E1">
            <w:pPr>
              <w:pStyle w:val="TAC"/>
            </w:pPr>
          </w:p>
        </w:tc>
      </w:tr>
      <w:tr w:rsidR="00BA722F" w:rsidRPr="001A1576" w14:paraId="3803DF5F" w14:textId="77777777" w:rsidTr="00DC33E1">
        <w:tc>
          <w:tcPr>
            <w:tcW w:w="284"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B3D5CD3" w14:textId="77777777" w:rsidR="00BA722F" w:rsidRPr="001A1576" w:rsidRDefault="00BA722F" w:rsidP="00DC33E1">
            <w:pPr>
              <w:pStyle w:val="TAC"/>
              <w:rPr>
                <w:lang w:eastAsia="zh-CN"/>
              </w:rPr>
            </w:pPr>
            <w:r w:rsidRPr="001A1576">
              <w:rPr>
                <w:lang w:eastAsia="zh-CN"/>
              </w:rPr>
              <w:t>22</w:t>
            </w:r>
          </w:p>
        </w:tc>
        <w:tc>
          <w:tcPr>
            <w:tcW w:w="463" w:type="pct"/>
            <w:tcBorders>
              <w:top w:val="single" w:sz="4" w:space="0" w:color="auto"/>
              <w:left w:val="single" w:sz="4" w:space="0" w:color="auto"/>
              <w:bottom w:val="single" w:sz="4" w:space="0" w:color="auto"/>
              <w:right w:val="single" w:sz="4" w:space="0" w:color="auto"/>
            </w:tcBorders>
            <w:tcMar>
              <w:left w:w="28" w:type="dxa"/>
              <w:right w:w="28" w:type="dxa"/>
            </w:tcMar>
          </w:tcPr>
          <w:p w14:paraId="2C1EEE02" w14:textId="77777777" w:rsidR="00BA722F" w:rsidRPr="001A1576" w:rsidRDefault="00BA722F" w:rsidP="00DC33E1">
            <w:pPr>
              <w:pStyle w:val="TAC"/>
            </w:pPr>
            <w:r w:rsidRPr="001A1576">
              <w:t>23</w:t>
            </w:r>
          </w:p>
        </w:tc>
        <w:tc>
          <w:tcPr>
            <w:tcW w:w="539" w:type="pct"/>
            <w:tcBorders>
              <w:top w:val="single" w:sz="4" w:space="0" w:color="auto"/>
              <w:left w:val="single" w:sz="4" w:space="0" w:color="auto"/>
              <w:bottom w:val="single" w:sz="4" w:space="0" w:color="auto"/>
              <w:right w:val="single" w:sz="4" w:space="0" w:color="auto"/>
            </w:tcBorders>
            <w:tcMar>
              <w:left w:w="28" w:type="dxa"/>
              <w:right w:w="28" w:type="dxa"/>
            </w:tcMar>
          </w:tcPr>
          <w:p w14:paraId="399D972C" w14:textId="77777777" w:rsidR="00BA722F" w:rsidRPr="001A1576" w:rsidRDefault="00BA722F" w:rsidP="00DC33E1">
            <w:pPr>
              <w:pStyle w:val="TAC"/>
            </w:pPr>
            <w:r w:rsidRPr="001A1576">
              <w:t>0</w:t>
            </w:r>
          </w:p>
        </w:tc>
        <w:tc>
          <w:tcPr>
            <w:tcW w:w="27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DBD41A8" w14:textId="77777777" w:rsidR="00BA722F" w:rsidRPr="001A1576" w:rsidRDefault="00BA722F" w:rsidP="00DC33E1">
            <w:pPr>
              <w:pStyle w:val="TAC"/>
            </w:pPr>
            <w:r w:rsidRPr="001A1576">
              <w:t>3</w:t>
            </w:r>
          </w:p>
        </w:tc>
        <w:tc>
          <w:tcPr>
            <w:tcW w:w="259" w:type="pct"/>
            <w:tcBorders>
              <w:top w:val="single" w:sz="4" w:space="0" w:color="auto"/>
              <w:left w:val="single" w:sz="4" w:space="0" w:color="auto"/>
              <w:bottom w:val="single" w:sz="4" w:space="0" w:color="auto"/>
              <w:right w:val="single" w:sz="4" w:space="0" w:color="auto"/>
            </w:tcBorders>
            <w:tcMar>
              <w:left w:w="28" w:type="dxa"/>
              <w:right w:w="28" w:type="dxa"/>
            </w:tcMar>
          </w:tcPr>
          <w:p w14:paraId="108CBF99" w14:textId="77777777" w:rsidR="00BA722F" w:rsidRPr="001A1576" w:rsidRDefault="00BA722F" w:rsidP="00DC33E1">
            <w:pPr>
              <w:pStyle w:val="TAC"/>
              <w:rPr>
                <w:lang w:eastAsia="zh-CN"/>
              </w:rPr>
            </w:pPr>
            <w:r w:rsidRPr="001A1576">
              <w:rPr>
                <w:lang w:eastAsia="zh-CN"/>
              </w:rPr>
              <w:t>0</w:t>
            </w:r>
          </w:p>
        </w:tc>
        <w:tc>
          <w:tcPr>
            <w:tcW w:w="119" w:type="pct"/>
            <w:tcBorders>
              <w:top w:val="single" w:sz="4" w:space="0" w:color="auto"/>
              <w:left w:val="single" w:sz="4" w:space="0" w:color="auto"/>
              <w:bottom w:val="single" w:sz="4" w:space="0" w:color="auto"/>
            </w:tcBorders>
            <w:shd w:val="clear" w:color="auto" w:fill="auto"/>
            <w:tcMar>
              <w:left w:w="28" w:type="dxa"/>
              <w:right w:w="28" w:type="dxa"/>
            </w:tcMar>
          </w:tcPr>
          <w:p w14:paraId="029F03E9" w14:textId="77777777" w:rsidR="00BA722F" w:rsidRPr="001A1576" w:rsidRDefault="00BA722F" w:rsidP="00DC33E1">
            <w:pPr>
              <w:pStyle w:val="TAC"/>
            </w:pPr>
            <w:r w:rsidRPr="001A1576">
              <w:t>0</w:t>
            </w:r>
          </w:p>
        </w:tc>
        <w:tc>
          <w:tcPr>
            <w:tcW w:w="359" w:type="pct"/>
            <w:tcBorders>
              <w:top w:val="single" w:sz="4" w:space="0" w:color="auto"/>
              <w:bottom w:val="single" w:sz="4" w:space="0" w:color="auto"/>
              <w:right w:val="single" w:sz="4" w:space="0" w:color="auto"/>
            </w:tcBorders>
            <w:tcMar>
              <w:left w:w="28" w:type="dxa"/>
              <w:right w:w="28" w:type="dxa"/>
            </w:tcMar>
          </w:tcPr>
          <w:p w14:paraId="2965C562" w14:textId="77777777" w:rsidR="00BA722F" w:rsidRPr="001A1576" w:rsidRDefault="00BA722F" w:rsidP="00DC33E1">
            <w:pPr>
              <w:pStyle w:val="TAC"/>
            </w:pPr>
          </w:p>
        </w:tc>
        <w:tc>
          <w:tcPr>
            <w:tcW w:w="252" w:type="pct"/>
            <w:tcBorders>
              <w:top w:val="single" w:sz="4" w:space="0" w:color="auto"/>
              <w:bottom w:val="single" w:sz="4" w:space="0" w:color="auto"/>
            </w:tcBorders>
            <w:tcMar>
              <w:left w:w="28" w:type="dxa"/>
              <w:right w:w="28" w:type="dxa"/>
            </w:tcMar>
          </w:tcPr>
          <w:p w14:paraId="4051FBDF" w14:textId="77777777" w:rsidR="00BA722F" w:rsidRPr="001A1576" w:rsidRDefault="00BA722F" w:rsidP="00DC33E1">
            <w:pPr>
              <w:pStyle w:val="TAC"/>
            </w:pPr>
            <w:r w:rsidRPr="001A1576">
              <w:t>20</w:t>
            </w:r>
          </w:p>
        </w:tc>
        <w:tc>
          <w:tcPr>
            <w:tcW w:w="447" w:type="pct"/>
            <w:tcBorders>
              <w:top w:val="single" w:sz="4" w:space="0" w:color="auto"/>
              <w:left w:val="nil"/>
              <w:bottom w:val="single" w:sz="4" w:space="0" w:color="auto"/>
              <w:right w:val="single" w:sz="4" w:space="0" w:color="auto"/>
            </w:tcBorders>
            <w:shd w:val="clear" w:color="auto" w:fill="auto"/>
            <w:tcMar>
              <w:left w:w="28" w:type="dxa"/>
              <w:right w:w="28" w:type="dxa"/>
            </w:tcMar>
          </w:tcPr>
          <w:p w14:paraId="24387E7E" w14:textId="77777777" w:rsidR="00BA722F" w:rsidRPr="001A1576" w:rsidRDefault="00BA722F" w:rsidP="00DC33E1">
            <w:pPr>
              <w:pStyle w:val="TAC"/>
            </w:pPr>
          </w:p>
        </w:tc>
        <w:tc>
          <w:tcPr>
            <w:tcW w:w="199" w:type="pct"/>
            <w:tcBorders>
              <w:top w:val="single" w:sz="4" w:space="0" w:color="auto"/>
              <w:left w:val="single" w:sz="4" w:space="0" w:color="auto"/>
              <w:bottom w:val="single" w:sz="4" w:space="0" w:color="auto"/>
            </w:tcBorders>
            <w:shd w:val="clear" w:color="auto" w:fill="auto"/>
            <w:tcMar>
              <w:left w:w="28" w:type="dxa"/>
              <w:right w:w="28" w:type="dxa"/>
            </w:tcMar>
          </w:tcPr>
          <w:p w14:paraId="26597181" w14:textId="77777777" w:rsidR="00BA722F" w:rsidRPr="001A1576" w:rsidRDefault="00BA722F" w:rsidP="00DC33E1">
            <w:pPr>
              <w:pStyle w:val="TAC"/>
            </w:pPr>
            <w:r w:rsidRPr="001A1576">
              <w:t>2.5</w:t>
            </w:r>
          </w:p>
        </w:tc>
        <w:tc>
          <w:tcPr>
            <w:tcW w:w="398" w:type="pct"/>
            <w:tcBorders>
              <w:top w:val="single" w:sz="4" w:space="0" w:color="auto"/>
              <w:bottom w:val="single" w:sz="4" w:space="0" w:color="auto"/>
              <w:right w:val="single" w:sz="4" w:space="0" w:color="auto"/>
            </w:tcBorders>
            <w:tcMar>
              <w:left w:w="28" w:type="dxa"/>
              <w:right w:w="28" w:type="dxa"/>
            </w:tcMar>
          </w:tcPr>
          <w:p w14:paraId="50643183" w14:textId="77777777" w:rsidR="00BA722F" w:rsidRPr="001A1576" w:rsidRDefault="00BA722F" w:rsidP="00DC33E1">
            <w:pPr>
              <w:pStyle w:val="TAC"/>
            </w:pPr>
          </w:p>
        </w:tc>
        <w:tc>
          <w:tcPr>
            <w:tcW w:w="299" w:type="pct"/>
            <w:tcBorders>
              <w:top w:val="single" w:sz="4" w:space="0" w:color="auto"/>
              <w:bottom w:val="single" w:sz="4" w:space="0" w:color="auto"/>
              <w:right w:val="single" w:sz="4" w:space="0" w:color="auto"/>
            </w:tcBorders>
            <w:tcMar>
              <w:left w:w="28" w:type="dxa"/>
              <w:right w:w="28" w:type="dxa"/>
            </w:tcMar>
          </w:tcPr>
          <w:p w14:paraId="2ECC4BA7" w14:textId="77777777" w:rsidR="00BA722F" w:rsidRPr="001A1576" w:rsidRDefault="00BA722F" w:rsidP="00DC33E1">
            <w:pPr>
              <w:pStyle w:val="TAC"/>
            </w:pPr>
            <w:r w:rsidRPr="001A1576">
              <w:t>2</w:t>
            </w:r>
          </w:p>
        </w:tc>
        <w:tc>
          <w:tcPr>
            <w:tcW w:w="463"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E7F1012"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469" w:type="pct"/>
            <w:tcBorders>
              <w:top w:val="single" w:sz="4" w:space="0" w:color="auto"/>
              <w:left w:val="single" w:sz="4" w:space="0" w:color="auto"/>
              <w:bottom w:val="single" w:sz="4" w:space="0" w:color="auto"/>
            </w:tcBorders>
            <w:shd w:val="clear" w:color="auto" w:fill="auto"/>
            <w:tcMar>
              <w:left w:w="28" w:type="dxa"/>
              <w:right w:w="28" w:type="dxa"/>
            </w:tcMar>
          </w:tcPr>
          <w:p w14:paraId="1B986A8B" w14:textId="77777777" w:rsidR="00BA722F" w:rsidRPr="001A1576" w:rsidRDefault="00BA722F" w:rsidP="00DC33E1">
            <w:pPr>
              <w:pStyle w:val="TAC"/>
            </w:pPr>
            <w:r w:rsidRPr="001A1576">
              <w:t>17.5</w:t>
            </w:r>
            <w:r w:rsidRPr="001A1576">
              <w:rPr>
                <w:rFonts w:eastAsia="等线"/>
                <w:lang w:eastAsia="zh-CN"/>
              </w:rPr>
              <w:t xml:space="preserve"> </w:t>
            </w:r>
            <w:r w:rsidRPr="001A1576">
              <w:t>- TT</w:t>
            </w:r>
          </w:p>
        </w:tc>
        <w:tc>
          <w:tcPr>
            <w:tcW w:w="179" w:type="pct"/>
            <w:tcBorders>
              <w:top w:val="single" w:sz="4" w:space="0" w:color="auto"/>
              <w:left w:val="nil"/>
              <w:bottom w:val="single" w:sz="4" w:space="0" w:color="auto"/>
              <w:right w:val="single" w:sz="4" w:space="0" w:color="auto"/>
            </w:tcBorders>
            <w:vAlign w:val="center"/>
          </w:tcPr>
          <w:p w14:paraId="413C0E78" w14:textId="77777777" w:rsidR="00BA722F" w:rsidRPr="001A1576" w:rsidRDefault="00BA722F" w:rsidP="00DC33E1">
            <w:pPr>
              <w:pStyle w:val="TAC"/>
            </w:pPr>
          </w:p>
        </w:tc>
      </w:tr>
      <w:tr w:rsidR="00BA722F" w:rsidRPr="001A1576" w14:paraId="50BDCDAD" w14:textId="77777777" w:rsidTr="00DC33E1">
        <w:tc>
          <w:tcPr>
            <w:tcW w:w="284"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79D07D2" w14:textId="77777777" w:rsidR="00BA722F" w:rsidRPr="001A1576" w:rsidRDefault="00BA722F" w:rsidP="00DC33E1">
            <w:pPr>
              <w:pStyle w:val="TAC"/>
              <w:rPr>
                <w:lang w:eastAsia="zh-CN"/>
              </w:rPr>
            </w:pPr>
            <w:r w:rsidRPr="001A1576">
              <w:rPr>
                <w:lang w:eastAsia="zh-CN"/>
              </w:rPr>
              <w:t>23</w:t>
            </w:r>
          </w:p>
        </w:tc>
        <w:tc>
          <w:tcPr>
            <w:tcW w:w="463" w:type="pct"/>
            <w:tcBorders>
              <w:top w:val="single" w:sz="4" w:space="0" w:color="auto"/>
              <w:left w:val="single" w:sz="4" w:space="0" w:color="auto"/>
              <w:bottom w:val="single" w:sz="4" w:space="0" w:color="auto"/>
              <w:right w:val="single" w:sz="4" w:space="0" w:color="auto"/>
            </w:tcBorders>
            <w:tcMar>
              <w:left w:w="28" w:type="dxa"/>
              <w:right w:w="28" w:type="dxa"/>
            </w:tcMar>
          </w:tcPr>
          <w:p w14:paraId="2E41C1A1" w14:textId="77777777" w:rsidR="00BA722F" w:rsidRPr="001A1576" w:rsidRDefault="00BA722F" w:rsidP="00DC33E1">
            <w:pPr>
              <w:pStyle w:val="TAC"/>
            </w:pPr>
            <w:r w:rsidRPr="001A1576">
              <w:t>23</w:t>
            </w:r>
          </w:p>
        </w:tc>
        <w:tc>
          <w:tcPr>
            <w:tcW w:w="539" w:type="pct"/>
            <w:tcBorders>
              <w:top w:val="single" w:sz="4" w:space="0" w:color="auto"/>
              <w:left w:val="single" w:sz="4" w:space="0" w:color="auto"/>
              <w:bottom w:val="single" w:sz="4" w:space="0" w:color="auto"/>
              <w:right w:val="single" w:sz="4" w:space="0" w:color="auto"/>
            </w:tcBorders>
            <w:tcMar>
              <w:left w:w="28" w:type="dxa"/>
              <w:right w:w="28" w:type="dxa"/>
            </w:tcMar>
          </w:tcPr>
          <w:p w14:paraId="2BAE1C20" w14:textId="77777777" w:rsidR="00BA722F" w:rsidRPr="001A1576" w:rsidRDefault="00BA722F" w:rsidP="00DC33E1">
            <w:pPr>
              <w:pStyle w:val="TAC"/>
            </w:pPr>
            <w:r w:rsidRPr="001A1576">
              <w:t>0</w:t>
            </w:r>
          </w:p>
        </w:tc>
        <w:tc>
          <w:tcPr>
            <w:tcW w:w="27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179BAE9" w14:textId="77777777" w:rsidR="00BA722F" w:rsidRPr="001A1576" w:rsidRDefault="00BA722F" w:rsidP="00DC33E1">
            <w:pPr>
              <w:pStyle w:val="TAC"/>
            </w:pPr>
            <w:r w:rsidRPr="001A1576">
              <w:t>3</w:t>
            </w:r>
          </w:p>
        </w:tc>
        <w:tc>
          <w:tcPr>
            <w:tcW w:w="259" w:type="pct"/>
            <w:tcBorders>
              <w:top w:val="single" w:sz="4" w:space="0" w:color="auto"/>
              <w:left w:val="single" w:sz="4" w:space="0" w:color="auto"/>
              <w:bottom w:val="single" w:sz="4" w:space="0" w:color="auto"/>
              <w:right w:val="single" w:sz="4" w:space="0" w:color="auto"/>
            </w:tcBorders>
            <w:tcMar>
              <w:left w:w="28" w:type="dxa"/>
              <w:right w:w="28" w:type="dxa"/>
            </w:tcMar>
          </w:tcPr>
          <w:p w14:paraId="46045AD4" w14:textId="77777777" w:rsidR="00BA722F" w:rsidRPr="001A1576" w:rsidRDefault="00BA722F" w:rsidP="00DC33E1">
            <w:pPr>
              <w:pStyle w:val="TAC"/>
              <w:rPr>
                <w:lang w:eastAsia="zh-CN"/>
              </w:rPr>
            </w:pPr>
            <w:r w:rsidRPr="001A1576">
              <w:rPr>
                <w:lang w:eastAsia="zh-CN"/>
              </w:rPr>
              <w:t>5</w:t>
            </w:r>
          </w:p>
        </w:tc>
        <w:tc>
          <w:tcPr>
            <w:tcW w:w="119" w:type="pct"/>
            <w:tcBorders>
              <w:top w:val="single" w:sz="4" w:space="0" w:color="auto"/>
              <w:left w:val="single" w:sz="4" w:space="0" w:color="auto"/>
              <w:bottom w:val="single" w:sz="4" w:space="0" w:color="auto"/>
            </w:tcBorders>
            <w:shd w:val="clear" w:color="auto" w:fill="auto"/>
            <w:tcMar>
              <w:left w:w="28" w:type="dxa"/>
              <w:right w:w="28" w:type="dxa"/>
            </w:tcMar>
          </w:tcPr>
          <w:p w14:paraId="301D5D38" w14:textId="77777777" w:rsidR="00BA722F" w:rsidRPr="001A1576" w:rsidRDefault="00BA722F" w:rsidP="00DC33E1">
            <w:pPr>
              <w:pStyle w:val="TAC"/>
            </w:pPr>
            <w:r w:rsidRPr="001A1576">
              <w:t>0</w:t>
            </w:r>
          </w:p>
        </w:tc>
        <w:tc>
          <w:tcPr>
            <w:tcW w:w="359" w:type="pct"/>
            <w:tcBorders>
              <w:top w:val="single" w:sz="4" w:space="0" w:color="auto"/>
              <w:bottom w:val="single" w:sz="4" w:space="0" w:color="auto"/>
              <w:right w:val="single" w:sz="4" w:space="0" w:color="auto"/>
            </w:tcBorders>
            <w:tcMar>
              <w:left w:w="28" w:type="dxa"/>
              <w:right w:w="28" w:type="dxa"/>
            </w:tcMar>
          </w:tcPr>
          <w:p w14:paraId="718DFDE4" w14:textId="77777777" w:rsidR="00BA722F" w:rsidRPr="001A1576" w:rsidRDefault="00BA722F" w:rsidP="00DC33E1">
            <w:pPr>
              <w:pStyle w:val="TAC"/>
            </w:pPr>
          </w:p>
        </w:tc>
        <w:tc>
          <w:tcPr>
            <w:tcW w:w="252" w:type="pct"/>
            <w:tcBorders>
              <w:top w:val="single" w:sz="4" w:space="0" w:color="auto"/>
              <w:bottom w:val="single" w:sz="4" w:space="0" w:color="auto"/>
            </w:tcBorders>
            <w:tcMar>
              <w:left w:w="28" w:type="dxa"/>
              <w:right w:w="28" w:type="dxa"/>
            </w:tcMar>
          </w:tcPr>
          <w:p w14:paraId="6F51F7C8" w14:textId="77777777" w:rsidR="00BA722F" w:rsidRPr="001A1576" w:rsidRDefault="00BA722F" w:rsidP="00DC33E1">
            <w:pPr>
              <w:pStyle w:val="TAC"/>
            </w:pPr>
            <w:r w:rsidRPr="001A1576">
              <w:t>18</w:t>
            </w:r>
          </w:p>
        </w:tc>
        <w:tc>
          <w:tcPr>
            <w:tcW w:w="447" w:type="pct"/>
            <w:tcBorders>
              <w:top w:val="single" w:sz="4" w:space="0" w:color="auto"/>
              <w:left w:val="nil"/>
              <w:bottom w:val="single" w:sz="4" w:space="0" w:color="auto"/>
              <w:right w:val="single" w:sz="4" w:space="0" w:color="auto"/>
            </w:tcBorders>
            <w:shd w:val="clear" w:color="auto" w:fill="auto"/>
            <w:tcMar>
              <w:left w:w="28" w:type="dxa"/>
              <w:right w:w="28" w:type="dxa"/>
            </w:tcMar>
          </w:tcPr>
          <w:p w14:paraId="369B997C" w14:textId="77777777" w:rsidR="00BA722F" w:rsidRPr="001A1576" w:rsidRDefault="00BA722F" w:rsidP="00DC33E1">
            <w:pPr>
              <w:pStyle w:val="TAC"/>
            </w:pPr>
          </w:p>
        </w:tc>
        <w:tc>
          <w:tcPr>
            <w:tcW w:w="199" w:type="pct"/>
            <w:tcBorders>
              <w:top w:val="single" w:sz="4" w:space="0" w:color="auto"/>
              <w:left w:val="single" w:sz="4" w:space="0" w:color="auto"/>
              <w:bottom w:val="single" w:sz="4" w:space="0" w:color="auto"/>
            </w:tcBorders>
            <w:shd w:val="clear" w:color="auto" w:fill="auto"/>
            <w:tcMar>
              <w:left w:w="28" w:type="dxa"/>
              <w:right w:w="28" w:type="dxa"/>
            </w:tcMar>
          </w:tcPr>
          <w:p w14:paraId="0A5BFE32" w14:textId="77777777" w:rsidR="00BA722F" w:rsidRPr="001A1576" w:rsidRDefault="00BA722F" w:rsidP="00DC33E1">
            <w:pPr>
              <w:pStyle w:val="TAC"/>
            </w:pPr>
            <w:r w:rsidRPr="001A1576">
              <w:t>4.0</w:t>
            </w:r>
          </w:p>
        </w:tc>
        <w:tc>
          <w:tcPr>
            <w:tcW w:w="398" w:type="pct"/>
            <w:tcBorders>
              <w:top w:val="single" w:sz="4" w:space="0" w:color="auto"/>
              <w:bottom w:val="single" w:sz="4" w:space="0" w:color="auto"/>
              <w:right w:val="single" w:sz="4" w:space="0" w:color="auto"/>
            </w:tcBorders>
            <w:tcMar>
              <w:left w:w="28" w:type="dxa"/>
              <w:right w:w="28" w:type="dxa"/>
            </w:tcMar>
          </w:tcPr>
          <w:p w14:paraId="063376F8" w14:textId="77777777" w:rsidR="00BA722F" w:rsidRPr="001A1576" w:rsidRDefault="00BA722F" w:rsidP="00DC33E1">
            <w:pPr>
              <w:pStyle w:val="TAC"/>
            </w:pPr>
          </w:p>
        </w:tc>
        <w:tc>
          <w:tcPr>
            <w:tcW w:w="299" w:type="pct"/>
            <w:tcBorders>
              <w:top w:val="single" w:sz="4" w:space="0" w:color="auto"/>
              <w:bottom w:val="single" w:sz="4" w:space="0" w:color="auto"/>
              <w:right w:val="single" w:sz="4" w:space="0" w:color="auto"/>
            </w:tcBorders>
            <w:tcMar>
              <w:left w:w="28" w:type="dxa"/>
              <w:right w:w="28" w:type="dxa"/>
            </w:tcMar>
          </w:tcPr>
          <w:p w14:paraId="7F67C169" w14:textId="77777777" w:rsidR="00BA722F" w:rsidRPr="001A1576" w:rsidRDefault="00BA722F" w:rsidP="00DC33E1">
            <w:pPr>
              <w:pStyle w:val="TAC"/>
            </w:pPr>
            <w:r w:rsidRPr="001A1576">
              <w:t>2</w:t>
            </w:r>
          </w:p>
        </w:tc>
        <w:tc>
          <w:tcPr>
            <w:tcW w:w="463"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A73D7A0"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469" w:type="pct"/>
            <w:tcBorders>
              <w:top w:val="single" w:sz="4" w:space="0" w:color="auto"/>
              <w:left w:val="single" w:sz="4" w:space="0" w:color="auto"/>
              <w:bottom w:val="single" w:sz="4" w:space="0" w:color="auto"/>
            </w:tcBorders>
            <w:shd w:val="clear" w:color="auto" w:fill="auto"/>
            <w:tcMar>
              <w:left w:w="28" w:type="dxa"/>
              <w:right w:w="28" w:type="dxa"/>
            </w:tcMar>
          </w:tcPr>
          <w:p w14:paraId="5923DFFA" w14:textId="77777777" w:rsidR="00BA722F" w:rsidRPr="001A1576" w:rsidRDefault="00BA722F" w:rsidP="00DC33E1">
            <w:pPr>
              <w:pStyle w:val="TAC"/>
            </w:pPr>
            <w:r w:rsidRPr="001A1576">
              <w:t>14.0</w:t>
            </w:r>
            <w:r w:rsidRPr="001A1576">
              <w:rPr>
                <w:rFonts w:eastAsia="等线"/>
                <w:lang w:eastAsia="zh-CN"/>
              </w:rPr>
              <w:t xml:space="preserve"> </w:t>
            </w:r>
            <w:r w:rsidRPr="001A1576">
              <w:t>- TT</w:t>
            </w:r>
          </w:p>
        </w:tc>
        <w:tc>
          <w:tcPr>
            <w:tcW w:w="179" w:type="pct"/>
            <w:tcBorders>
              <w:top w:val="single" w:sz="4" w:space="0" w:color="auto"/>
              <w:left w:val="nil"/>
              <w:bottom w:val="single" w:sz="4" w:space="0" w:color="auto"/>
              <w:right w:val="single" w:sz="4" w:space="0" w:color="auto"/>
            </w:tcBorders>
            <w:vAlign w:val="center"/>
          </w:tcPr>
          <w:p w14:paraId="50546544" w14:textId="77777777" w:rsidR="00BA722F" w:rsidRPr="001A1576" w:rsidRDefault="00BA722F" w:rsidP="00DC33E1">
            <w:pPr>
              <w:pStyle w:val="TAC"/>
            </w:pPr>
          </w:p>
        </w:tc>
      </w:tr>
      <w:tr w:rsidR="00BA722F" w:rsidRPr="001A1576" w14:paraId="185AB6F6" w14:textId="77777777" w:rsidTr="00DC33E1">
        <w:tc>
          <w:tcPr>
            <w:tcW w:w="284"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C8835E0" w14:textId="77777777" w:rsidR="00BA722F" w:rsidRPr="001A1576" w:rsidRDefault="00BA722F" w:rsidP="00DC33E1">
            <w:pPr>
              <w:pStyle w:val="TAC"/>
              <w:rPr>
                <w:lang w:eastAsia="zh-CN"/>
              </w:rPr>
            </w:pPr>
            <w:r w:rsidRPr="001A1576">
              <w:rPr>
                <w:lang w:eastAsia="zh-CN"/>
              </w:rPr>
              <w:t>24</w:t>
            </w:r>
          </w:p>
        </w:tc>
        <w:tc>
          <w:tcPr>
            <w:tcW w:w="463" w:type="pct"/>
            <w:tcBorders>
              <w:top w:val="single" w:sz="4" w:space="0" w:color="auto"/>
              <w:left w:val="single" w:sz="4" w:space="0" w:color="auto"/>
              <w:bottom w:val="single" w:sz="4" w:space="0" w:color="auto"/>
              <w:right w:val="single" w:sz="4" w:space="0" w:color="auto"/>
            </w:tcBorders>
            <w:tcMar>
              <w:left w:w="28" w:type="dxa"/>
              <w:right w:w="28" w:type="dxa"/>
            </w:tcMar>
          </w:tcPr>
          <w:p w14:paraId="3087858D" w14:textId="77777777" w:rsidR="00BA722F" w:rsidRPr="001A1576" w:rsidRDefault="00BA722F" w:rsidP="00DC33E1">
            <w:pPr>
              <w:pStyle w:val="TAC"/>
            </w:pPr>
            <w:r w:rsidRPr="001A1576">
              <w:t>23</w:t>
            </w:r>
          </w:p>
        </w:tc>
        <w:tc>
          <w:tcPr>
            <w:tcW w:w="539" w:type="pct"/>
            <w:tcBorders>
              <w:top w:val="single" w:sz="4" w:space="0" w:color="auto"/>
              <w:left w:val="single" w:sz="4" w:space="0" w:color="auto"/>
              <w:bottom w:val="single" w:sz="4" w:space="0" w:color="auto"/>
              <w:right w:val="single" w:sz="4" w:space="0" w:color="auto"/>
            </w:tcBorders>
            <w:tcMar>
              <w:left w:w="28" w:type="dxa"/>
              <w:right w:w="28" w:type="dxa"/>
            </w:tcMar>
          </w:tcPr>
          <w:p w14:paraId="5A1B4E62" w14:textId="77777777" w:rsidR="00BA722F" w:rsidRPr="001A1576" w:rsidRDefault="00BA722F" w:rsidP="00DC33E1">
            <w:pPr>
              <w:pStyle w:val="TAC"/>
            </w:pPr>
            <w:r w:rsidRPr="001A1576">
              <w:t>0</w:t>
            </w:r>
          </w:p>
        </w:tc>
        <w:tc>
          <w:tcPr>
            <w:tcW w:w="27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49AEF79" w14:textId="77777777" w:rsidR="00BA722F" w:rsidRPr="001A1576" w:rsidRDefault="00BA722F" w:rsidP="00DC33E1">
            <w:pPr>
              <w:pStyle w:val="TAC"/>
            </w:pPr>
            <w:r w:rsidRPr="001A1576">
              <w:t>3</w:t>
            </w:r>
          </w:p>
        </w:tc>
        <w:tc>
          <w:tcPr>
            <w:tcW w:w="259" w:type="pct"/>
            <w:tcBorders>
              <w:top w:val="single" w:sz="4" w:space="0" w:color="auto"/>
              <w:left w:val="single" w:sz="4" w:space="0" w:color="auto"/>
              <w:bottom w:val="single" w:sz="4" w:space="0" w:color="auto"/>
              <w:right w:val="single" w:sz="4" w:space="0" w:color="auto"/>
            </w:tcBorders>
            <w:tcMar>
              <w:left w:w="28" w:type="dxa"/>
              <w:right w:w="28" w:type="dxa"/>
            </w:tcMar>
          </w:tcPr>
          <w:p w14:paraId="26E1E80C" w14:textId="77777777" w:rsidR="00BA722F" w:rsidRPr="001A1576" w:rsidRDefault="00BA722F" w:rsidP="00DC33E1">
            <w:pPr>
              <w:pStyle w:val="TAC"/>
              <w:rPr>
                <w:lang w:eastAsia="zh-CN"/>
              </w:rPr>
            </w:pPr>
            <w:r w:rsidRPr="001A1576">
              <w:rPr>
                <w:lang w:eastAsia="zh-CN"/>
              </w:rPr>
              <w:t>6.5</w:t>
            </w:r>
          </w:p>
        </w:tc>
        <w:tc>
          <w:tcPr>
            <w:tcW w:w="119" w:type="pct"/>
            <w:tcBorders>
              <w:top w:val="single" w:sz="4" w:space="0" w:color="auto"/>
              <w:left w:val="single" w:sz="4" w:space="0" w:color="auto"/>
              <w:bottom w:val="single" w:sz="4" w:space="0" w:color="auto"/>
            </w:tcBorders>
            <w:shd w:val="clear" w:color="auto" w:fill="auto"/>
            <w:tcMar>
              <w:left w:w="28" w:type="dxa"/>
              <w:right w:w="28" w:type="dxa"/>
            </w:tcMar>
          </w:tcPr>
          <w:p w14:paraId="438FEE33" w14:textId="77777777" w:rsidR="00BA722F" w:rsidRPr="001A1576" w:rsidRDefault="00BA722F" w:rsidP="00DC33E1">
            <w:pPr>
              <w:pStyle w:val="TAC"/>
            </w:pPr>
            <w:r w:rsidRPr="001A1576">
              <w:t>0</w:t>
            </w:r>
          </w:p>
        </w:tc>
        <w:tc>
          <w:tcPr>
            <w:tcW w:w="359" w:type="pct"/>
            <w:tcBorders>
              <w:top w:val="single" w:sz="4" w:space="0" w:color="auto"/>
              <w:bottom w:val="single" w:sz="4" w:space="0" w:color="auto"/>
              <w:right w:val="single" w:sz="4" w:space="0" w:color="auto"/>
            </w:tcBorders>
            <w:tcMar>
              <w:left w:w="28" w:type="dxa"/>
              <w:right w:w="28" w:type="dxa"/>
            </w:tcMar>
          </w:tcPr>
          <w:p w14:paraId="03B1EC34" w14:textId="77777777" w:rsidR="00BA722F" w:rsidRPr="001A1576" w:rsidRDefault="00BA722F" w:rsidP="00DC33E1">
            <w:pPr>
              <w:pStyle w:val="TAC"/>
            </w:pPr>
          </w:p>
        </w:tc>
        <w:tc>
          <w:tcPr>
            <w:tcW w:w="252" w:type="pct"/>
            <w:tcBorders>
              <w:top w:val="single" w:sz="4" w:space="0" w:color="auto"/>
              <w:bottom w:val="single" w:sz="4" w:space="0" w:color="auto"/>
            </w:tcBorders>
            <w:tcMar>
              <w:left w:w="28" w:type="dxa"/>
              <w:right w:w="28" w:type="dxa"/>
            </w:tcMar>
          </w:tcPr>
          <w:p w14:paraId="5BBF39EA" w14:textId="77777777" w:rsidR="00BA722F" w:rsidRPr="001A1576" w:rsidRDefault="00BA722F" w:rsidP="00DC33E1">
            <w:pPr>
              <w:pStyle w:val="TAC"/>
            </w:pPr>
            <w:r w:rsidRPr="001A1576">
              <w:t>16.5</w:t>
            </w:r>
          </w:p>
        </w:tc>
        <w:tc>
          <w:tcPr>
            <w:tcW w:w="447" w:type="pct"/>
            <w:tcBorders>
              <w:top w:val="single" w:sz="4" w:space="0" w:color="auto"/>
              <w:left w:val="nil"/>
              <w:bottom w:val="single" w:sz="4" w:space="0" w:color="auto"/>
              <w:right w:val="single" w:sz="4" w:space="0" w:color="auto"/>
            </w:tcBorders>
            <w:shd w:val="clear" w:color="auto" w:fill="auto"/>
            <w:tcMar>
              <w:left w:w="28" w:type="dxa"/>
              <w:right w:w="28" w:type="dxa"/>
            </w:tcMar>
          </w:tcPr>
          <w:p w14:paraId="521DBA98" w14:textId="77777777" w:rsidR="00BA722F" w:rsidRPr="001A1576" w:rsidRDefault="00BA722F" w:rsidP="00DC33E1">
            <w:pPr>
              <w:pStyle w:val="TAC"/>
            </w:pPr>
          </w:p>
        </w:tc>
        <w:tc>
          <w:tcPr>
            <w:tcW w:w="199" w:type="pct"/>
            <w:tcBorders>
              <w:top w:val="single" w:sz="4" w:space="0" w:color="auto"/>
              <w:left w:val="single" w:sz="4" w:space="0" w:color="auto"/>
              <w:bottom w:val="single" w:sz="4" w:space="0" w:color="auto"/>
            </w:tcBorders>
            <w:shd w:val="clear" w:color="auto" w:fill="auto"/>
            <w:tcMar>
              <w:left w:w="28" w:type="dxa"/>
              <w:right w:w="28" w:type="dxa"/>
            </w:tcMar>
          </w:tcPr>
          <w:p w14:paraId="598C4B55" w14:textId="77777777" w:rsidR="00BA722F" w:rsidRPr="001A1576" w:rsidRDefault="00BA722F" w:rsidP="00DC33E1">
            <w:pPr>
              <w:pStyle w:val="TAC"/>
            </w:pPr>
            <w:r w:rsidRPr="001A1576">
              <w:t>5.0</w:t>
            </w:r>
          </w:p>
        </w:tc>
        <w:tc>
          <w:tcPr>
            <w:tcW w:w="398" w:type="pct"/>
            <w:tcBorders>
              <w:top w:val="single" w:sz="4" w:space="0" w:color="auto"/>
              <w:bottom w:val="single" w:sz="4" w:space="0" w:color="auto"/>
              <w:right w:val="single" w:sz="4" w:space="0" w:color="auto"/>
            </w:tcBorders>
            <w:tcMar>
              <w:left w:w="28" w:type="dxa"/>
              <w:right w:w="28" w:type="dxa"/>
            </w:tcMar>
          </w:tcPr>
          <w:p w14:paraId="7632EE37" w14:textId="77777777" w:rsidR="00BA722F" w:rsidRPr="001A1576" w:rsidRDefault="00BA722F" w:rsidP="00DC33E1">
            <w:pPr>
              <w:pStyle w:val="TAC"/>
            </w:pPr>
          </w:p>
        </w:tc>
        <w:tc>
          <w:tcPr>
            <w:tcW w:w="299" w:type="pct"/>
            <w:tcBorders>
              <w:top w:val="single" w:sz="4" w:space="0" w:color="auto"/>
              <w:bottom w:val="single" w:sz="4" w:space="0" w:color="auto"/>
              <w:right w:val="single" w:sz="4" w:space="0" w:color="auto"/>
            </w:tcBorders>
            <w:tcMar>
              <w:left w:w="28" w:type="dxa"/>
              <w:right w:w="28" w:type="dxa"/>
            </w:tcMar>
          </w:tcPr>
          <w:p w14:paraId="1AE9BB3B" w14:textId="77777777" w:rsidR="00BA722F" w:rsidRPr="001A1576" w:rsidRDefault="00BA722F" w:rsidP="00DC33E1">
            <w:pPr>
              <w:pStyle w:val="TAC"/>
            </w:pPr>
            <w:r w:rsidRPr="001A1576">
              <w:t>2</w:t>
            </w:r>
          </w:p>
        </w:tc>
        <w:tc>
          <w:tcPr>
            <w:tcW w:w="463"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3C074AB"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469" w:type="pct"/>
            <w:tcBorders>
              <w:top w:val="single" w:sz="4" w:space="0" w:color="auto"/>
              <w:left w:val="single" w:sz="4" w:space="0" w:color="auto"/>
              <w:bottom w:val="single" w:sz="4" w:space="0" w:color="auto"/>
            </w:tcBorders>
            <w:shd w:val="clear" w:color="auto" w:fill="auto"/>
            <w:tcMar>
              <w:left w:w="28" w:type="dxa"/>
              <w:right w:w="28" w:type="dxa"/>
            </w:tcMar>
          </w:tcPr>
          <w:p w14:paraId="59487A5E" w14:textId="77777777" w:rsidR="00BA722F" w:rsidRPr="001A1576" w:rsidRDefault="00BA722F" w:rsidP="00DC33E1">
            <w:pPr>
              <w:pStyle w:val="TAC"/>
            </w:pPr>
            <w:r w:rsidRPr="001A1576">
              <w:t>11.5</w:t>
            </w:r>
            <w:r w:rsidRPr="001A1576">
              <w:rPr>
                <w:rFonts w:eastAsia="等线"/>
                <w:lang w:eastAsia="zh-CN"/>
              </w:rPr>
              <w:t xml:space="preserve"> </w:t>
            </w:r>
            <w:r w:rsidRPr="001A1576">
              <w:t>– TT</w:t>
            </w:r>
          </w:p>
        </w:tc>
        <w:tc>
          <w:tcPr>
            <w:tcW w:w="179" w:type="pct"/>
            <w:tcBorders>
              <w:top w:val="single" w:sz="4" w:space="0" w:color="auto"/>
              <w:left w:val="nil"/>
              <w:bottom w:val="single" w:sz="4" w:space="0" w:color="auto"/>
              <w:right w:val="single" w:sz="4" w:space="0" w:color="auto"/>
            </w:tcBorders>
            <w:vAlign w:val="center"/>
          </w:tcPr>
          <w:p w14:paraId="4C8B5578" w14:textId="77777777" w:rsidR="00BA722F" w:rsidRPr="001A1576" w:rsidRDefault="00BA722F" w:rsidP="00DC33E1">
            <w:pPr>
              <w:pStyle w:val="TAC"/>
            </w:pPr>
          </w:p>
        </w:tc>
      </w:tr>
      <w:tr w:rsidR="00BA722F" w:rsidRPr="001A1576" w14:paraId="7E2E3B9B" w14:textId="77777777" w:rsidTr="00DC33E1">
        <w:tc>
          <w:tcPr>
            <w:tcW w:w="284"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B29B117" w14:textId="77777777" w:rsidR="00BA722F" w:rsidRPr="001A1576" w:rsidRDefault="00BA722F" w:rsidP="00DC33E1">
            <w:pPr>
              <w:pStyle w:val="TAC"/>
              <w:rPr>
                <w:lang w:eastAsia="zh-CN"/>
              </w:rPr>
            </w:pPr>
            <w:r w:rsidRPr="001A1576">
              <w:rPr>
                <w:lang w:eastAsia="zh-CN"/>
              </w:rPr>
              <w:t>25</w:t>
            </w:r>
          </w:p>
        </w:tc>
        <w:tc>
          <w:tcPr>
            <w:tcW w:w="463" w:type="pct"/>
            <w:tcBorders>
              <w:top w:val="single" w:sz="4" w:space="0" w:color="auto"/>
              <w:left w:val="single" w:sz="4" w:space="0" w:color="auto"/>
              <w:bottom w:val="single" w:sz="4" w:space="0" w:color="auto"/>
              <w:right w:val="single" w:sz="4" w:space="0" w:color="auto"/>
            </w:tcBorders>
            <w:tcMar>
              <w:left w:w="28" w:type="dxa"/>
              <w:right w:w="28" w:type="dxa"/>
            </w:tcMar>
          </w:tcPr>
          <w:p w14:paraId="397BA243" w14:textId="77777777" w:rsidR="00BA722F" w:rsidRPr="001A1576" w:rsidRDefault="00BA722F" w:rsidP="00DC33E1">
            <w:pPr>
              <w:pStyle w:val="TAC"/>
            </w:pPr>
            <w:r w:rsidRPr="001A1576">
              <w:t>23</w:t>
            </w:r>
          </w:p>
        </w:tc>
        <w:tc>
          <w:tcPr>
            <w:tcW w:w="539" w:type="pct"/>
            <w:tcBorders>
              <w:top w:val="single" w:sz="4" w:space="0" w:color="auto"/>
              <w:left w:val="single" w:sz="4" w:space="0" w:color="auto"/>
              <w:bottom w:val="single" w:sz="4" w:space="0" w:color="auto"/>
              <w:right w:val="single" w:sz="4" w:space="0" w:color="auto"/>
            </w:tcBorders>
            <w:tcMar>
              <w:left w:w="28" w:type="dxa"/>
              <w:right w:w="28" w:type="dxa"/>
            </w:tcMar>
          </w:tcPr>
          <w:p w14:paraId="570CB530" w14:textId="77777777" w:rsidR="00BA722F" w:rsidRPr="001A1576" w:rsidRDefault="00BA722F" w:rsidP="00DC33E1">
            <w:pPr>
              <w:pStyle w:val="TAC"/>
            </w:pPr>
            <w:r w:rsidRPr="001A1576">
              <w:t>0</w:t>
            </w:r>
          </w:p>
        </w:tc>
        <w:tc>
          <w:tcPr>
            <w:tcW w:w="27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D8FCBE8" w14:textId="77777777" w:rsidR="00BA722F" w:rsidRPr="001A1576" w:rsidRDefault="00BA722F" w:rsidP="00DC33E1">
            <w:pPr>
              <w:pStyle w:val="TAC"/>
            </w:pPr>
            <w:r w:rsidRPr="001A1576">
              <w:t>3</w:t>
            </w:r>
          </w:p>
        </w:tc>
        <w:tc>
          <w:tcPr>
            <w:tcW w:w="259" w:type="pct"/>
            <w:tcBorders>
              <w:top w:val="single" w:sz="4" w:space="0" w:color="auto"/>
              <w:left w:val="single" w:sz="4" w:space="0" w:color="auto"/>
              <w:bottom w:val="single" w:sz="4" w:space="0" w:color="auto"/>
              <w:right w:val="single" w:sz="4" w:space="0" w:color="auto"/>
            </w:tcBorders>
            <w:tcMar>
              <w:left w:w="28" w:type="dxa"/>
              <w:right w:w="28" w:type="dxa"/>
            </w:tcMar>
          </w:tcPr>
          <w:p w14:paraId="308E321D" w14:textId="77777777" w:rsidR="00BA722F" w:rsidRPr="001A1576" w:rsidRDefault="00BA722F" w:rsidP="00DC33E1">
            <w:pPr>
              <w:pStyle w:val="TAC"/>
              <w:rPr>
                <w:lang w:eastAsia="zh-CN"/>
              </w:rPr>
            </w:pPr>
            <w:r w:rsidRPr="001A1576">
              <w:rPr>
                <w:lang w:eastAsia="zh-CN"/>
              </w:rPr>
              <w:t>0</w:t>
            </w:r>
          </w:p>
        </w:tc>
        <w:tc>
          <w:tcPr>
            <w:tcW w:w="119" w:type="pct"/>
            <w:tcBorders>
              <w:top w:val="single" w:sz="4" w:space="0" w:color="auto"/>
              <w:left w:val="single" w:sz="4" w:space="0" w:color="auto"/>
              <w:bottom w:val="single" w:sz="4" w:space="0" w:color="auto"/>
            </w:tcBorders>
            <w:shd w:val="clear" w:color="auto" w:fill="auto"/>
            <w:tcMar>
              <w:left w:w="28" w:type="dxa"/>
              <w:right w:w="28" w:type="dxa"/>
            </w:tcMar>
          </w:tcPr>
          <w:p w14:paraId="5A254A2A" w14:textId="77777777" w:rsidR="00BA722F" w:rsidRPr="001A1576" w:rsidRDefault="00BA722F" w:rsidP="00DC33E1">
            <w:pPr>
              <w:pStyle w:val="TAC"/>
            </w:pPr>
            <w:r w:rsidRPr="001A1576">
              <w:t>0</w:t>
            </w:r>
          </w:p>
        </w:tc>
        <w:tc>
          <w:tcPr>
            <w:tcW w:w="359" w:type="pct"/>
            <w:tcBorders>
              <w:top w:val="single" w:sz="4" w:space="0" w:color="auto"/>
              <w:bottom w:val="single" w:sz="4" w:space="0" w:color="auto"/>
              <w:right w:val="single" w:sz="4" w:space="0" w:color="auto"/>
            </w:tcBorders>
            <w:tcMar>
              <w:left w:w="28" w:type="dxa"/>
              <w:right w:w="28" w:type="dxa"/>
            </w:tcMar>
          </w:tcPr>
          <w:p w14:paraId="639B1FF9" w14:textId="77777777" w:rsidR="00BA722F" w:rsidRPr="001A1576" w:rsidRDefault="00BA722F" w:rsidP="00DC33E1">
            <w:pPr>
              <w:pStyle w:val="TAC"/>
            </w:pPr>
          </w:p>
        </w:tc>
        <w:tc>
          <w:tcPr>
            <w:tcW w:w="252" w:type="pct"/>
            <w:tcBorders>
              <w:top w:val="single" w:sz="4" w:space="0" w:color="auto"/>
              <w:bottom w:val="single" w:sz="4" w:space="0" w:color="auto"/>
            </w:tcBorders>
            <w:tcMar>
              <w:left w:w="28" w:type="dxa"/>
              <w:right w:w="28" w:type="dxa"/>
            </w:tcMar>
          </w:tcPr>
          <w:p w14:paraId="512670D1" w14:textId="77777777" w:rsidR="00BA722F" w:rsidRPr="001A1576" w:rsidRDefault="00BA722F" w:rsidP="00DC33E1">
            <w:pPr>
              <w:pStyle w:val="TAC"/>
            </w:pPr>
            <w:r w:rsidRPr="001A1576">
              <w:t>20</w:t>
            </w:r>
          </w:p>
        </w:tc>
        <w:tc>
          <w:tcPr>
            <w:tcW w:w="447" w:type="pct"/>
            <w:tcBorders>
              <w:top w:val="single" w:sz="4" w:space="0" w:color="auto"/>
              <w:left w:val="nil"/>
              <w:bottom w:val="single" w:sz="4" w:space="0" w:color="auto"/>
              <w:right w:val="single" w:sz="4" w:space="0" w:color="auto"/>
            </w:tcBorders>
            <w:shd w:val="clear" w:color="auto" w:fill="auto"/>
            <w:tcMar>
              <w:left w:w="28" w:type="dxa"/>
              <w:right w:w="28" w:type="dxa"/>
            </w:tcMar>
          </w:tcPr>
          <w:p w14:paraId="4AC2E834" w14:textId="77777777" w:rsidR="00BA722F" w:rsidRPr="001A1576" w:rsidRDefault="00BA722F" w:rsidP="00DC33E1">
            <w:pPr>
              <w:pStyle w:val="TAC"/>
            </w:pPr>
          </w:p>
        </w:tc>
        <w:tc>
          <w:tcPr>
            <w:tcW w:w="199" w:type="pct"/>
            <w:tcBorders>
              <w:top w:val="single" w:sz="4" w:space="0" w:color="auto"/>
              <w:left w:val="single" w:sz="4" w:space="0" w:color="auto"/>
              <w:bottom w:val="single" w:sz="4" w:space="0" w:color="auto"/>
            </w:tcBorders>
            <w:shd w:val="clear" w:color="auto" w:fill="auto"/>
            <w:tcMar>
              <w:left w:w="28" w:type="dxa"/>
              <w:right w:w="28" w:type="dxa"/>
            </w:tcMar>
          </w:tcPr>
          <w:p w14:paraId="3252EA68" w14:textId="77777777" w:rsidR="00BA722F" w:rsidRPr="001A1576" w:rsidRDefault="00BA722F" w:rsidP="00DC33E1">
            <w:pPr>
              <w:pStyle w:val="TAC"/>
            </w:pPr>
            <w:r w:rsidRPr="001A1576">
              <w:t>2.5</w:t>
            </w:r>
          </w:p>
        </w:tc>
        <w:tc>
          <w:tcPr>
            <w:tcW w:w="398" w:type="pct"/>
            <w:tcBorders>
              <w:top w:val="single" w:sz="4" w:space="0" w:color="auto"/>
              <w:bottom w:val="single" w:sz="4" w:space="0" w:color="auto"/>
              <w:right w:val="single" w:sz="4" w:space="0" w:color="auto"/>
            </w:tcBorders>
            <w:tcMar>
              <w:left w:w="28" w:type="dxa"/>
              <w:right w:w="28" w:type="dxa"/>
            </w:tcMar>
          </w:tcPr>
          <w:p w14:paraId="31F7779E" w14:textId="77777777" w:rsidR="00BA722F" w:rsidRPr="001A1576" w:rsidRDefault="00BA722F" w:rsidP="00DC33E1">
            <w:pPr>
              <w:pStyle w:val="TAC"/>
            </w:pPr>
          </w:p>
        </w:tc>
        <w:tc>
          <w:tcPr>
            <w:tcW w:w="299" w:type="pct"/>
            <w:tcBorders>
              <w:top w:val="single" w:sz="4" w:space="0" w:color="auto"/>
              <w:bottom w:val="single" w:sz="4" w:space="0" w:color="auto"/>
              <w:right w:val="single" w:sz="4" w:space="0" w:color="auto"/>
            </w:tcBorders>
            <w:tcMar>
              <w:left w:w="28" w:type="dxa"/>
              <w:right w:w="28" w:type="dxa"/>
            </w:tcMar>
          </w:tcPr>
          <w:p w14:paraId="7DB4A816" w14:textId="77777777" w:rsidR="00BA722F" w:rsidRPr="001A1576" w:rsidRDefault="00BA722F" w:rsidP="00DC33E1">
            <w:pPr>
              <w:pStyle w:val="TAC"/>
            </w:pPr>
            <w:r w:rsidRPr="001A1576">
              <w:t>2</w:t>
            </w:r>
          </w:p>
        </w:tc>
        <w:tc>
          <w:tcPr>
            <w:tcW w:w="463"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6A13CF8"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469" w:type="pct"/>
            <w:tcBorders>
              <w:top w:val="single" w:sz="4" w:space="0" w:color="auto"/>
              <w:left w:val="single" w:sz="4" w:space="0" w:color="auto"/>
              <w:bottom w:val="single" w:sz="4" w:space="0" w:color="auto"/>
            </w:tcBorders>
            <w:shd w:val="clear" w:color="auto" w:fill="auto"/>
            <w:tcMar>
              <w:left w:w="28" w:type="dxa"/>
              <w:right w:w="28" w:type="dxa"/>
            </w:tcMar>
          </w:tcPr>
          <w:p w14:paraId="42ACBC01" w14:textId="77777777" w:rsidR="00BA722F" w:rsidRPr="001A1576" w:rsidRDefault="00BA722F" w:rsidP="00DC33E1">
            <w:pPr>
              <w:pStyle w:val="TAC"/>
            </w:pPr>
            <w:r w:rsidRPr="001A1576">
              <w:t>17.5</w:t>
            </w:r>
            <w:r w:rsidRPr="001A1576">
              <w:rPr>
                <w:rFonts w:eastAsia="等线"/>
                <w:lang w:eastAsia="zh-CN"/>
              </w:rPr>
              <w:t xml:space="preserve"> </w:t>
            </w:r>
            <w:r w:rsidRPr="001A1576">
              <w:t>- TT</w:t>
            </w:r>
          </w:p>
        </w:tc>
        <w:tc>
          <w:tcPr>
            <w:tcW w:w="179" w:type="pct"/>
            <w:tcBorders>
              <w:top w:val="single" w:sz="4" w:space="0" w:color="auto"/>
              <w:left w:val="nil"/>
              <w:bottom w:val="single" w:sz="4" w:space="0" w:color="auto"/>
              <w:right w:val="single" w:sz="4" w:space="0" w:color="auto"/>
            </w:tcBorders>
            <w:vAlign w:val="center"/>
          </w:tcPr>
          <w:p w14:paraId="77B537E5" w14:textId="77777777" w:rsidR="00BA722F" w:rsidRPr="001A1576" w:rsidRDefault="00BA722F" w:rsidP="00DC33E1">
            <w:pPr>
              <w:pStyle w:val="TAC"/>
            </w:pPr>
          </w:p>
        </w:tc>
      </w:tr>
      <w:tr w:rsidR="00BA722F" w:rsidRPr="001A1576" w14:paraId="29E9CC54" w14:textId="77777777" w:rsidTr="00DC33E1">
        <w:tc>
          <w:tcPr>
            <w:tcW w:w="284"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EB1AD68" w14:textId="77777777" w:rsidR="00BA722F" w:rsidRPr="001A1576" w:rsidRDefault="00BA722F" w:rsidP="00DC33E1">
            <w:pPr>
              <w:pStyle w:val="TAC"/>
              <w:rPr>
                <w:lang w:eastAsia="zh-CN"/>
              </w:rPr>
            </w:pPr>
            <w:r w:rsidRPr="001A1576">
              <w:rPr>
                <w:lang w:eastAsia="zh-CN"/>
              </w:rPr>
              <w:t>26</w:t>
            </w:r>
          </w:p>
        </w:tc>
        <w:tc>
          <w:tcPr>
            <w:tcW w:w="463" w:type="pct"/>
            <w:tcBorders>
              <w:top w:val="single" w:sz="4" w:space="0" w:color="auto"/>
              <w:left w:val="single" w:sz="4" w:space="0" w:color="auto"/>
              <w:bottom w:val="single" w:sz="4" w:space="0" w:color="auto"/>
              <w:right w:val="single" w:sz="4" w:space="0" w:color="auto"/>
            </w:tcBorders>
            <w:tcMar>
              <w:left w:w="28" w:type="dxa"/>
              <w:right w:w="28" w:type="dxa"/>
            </w:tcMar>
          </w:tcPr>
          <w:p w14:paraId="1156519D" w14:textId="77777777" w:rsidR="00BA722F" w:rsidRPr="001A1576" w:rsidRDefault="00BA722F" w:rsidP="00DC33E1">
            <w:pPr>
              <w:pStyle w:val="TAC"/>
            </w:pPr>
            <w:r w:rsidRPr="001A1576">
              <w:t>23</w:t>
            </w:r>
          </w:p>
        </w:tc>
        <w:tc>
          <w:tcPr>
            <w:tcW w:w="539" w:type="pct"/>
            <w:tcBorders>
              <w:top w:val="single" w:sz="4" w:space="0" w:color="auto"/>
              <w:left w:val="single" w:sz="4" w:space="0" w:color="auto"/>
              <w:bottom w:val="single" w:sz="4" w:space="0" w:color="auto"/>
              <w:right w:val="single" w:sz="4" w:space="0" w:color="auto"/>
            </w:tcBorders>
            <w:tcMar>
              <w:left w:w="28" w:type="dxa"/>
              <w:right w:w="28" w:type="dxa"/>
            </w:tcMar>
          </w:tcPr>
          <w:p w14:paraId="3785BDEA" w14:textId="77777777" w:rsidR="00BA722F" w:rsidRPr="001A1576" w:rsidRDefault="00BA722F" w:rsidP="00DC33E1">
            <w:pPr>
              <w:pStyle w:val="TAC"/>
            </w:pPr>
            <w:r w:rsidRPr="001A1576">
              <w:t>0</w:t>
            </w:r>
          </w:p>
        </w:tc>
        <w:tc>
          <w:tcPr>
            <w:tcW w:w="27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0D39798" w14:textId="77777777" w:rsidR="00BA722F" w:rsidRPr="001A1576" w:rsidRDefault="00BA722F" w:rsidP="00DC33E1">
            <w:pPr>
              <w:pStyle w:val="TAC"/>
            </w:pPr>
            <w:r w:rsidRPr="001A1576">
              <w:t>3</w:t>
            </w:r>
          </w:p>
        </w:tc>
        <w:tc>
          <w:tcPr>
            <w:tcW w:w="259" w:type="pct"/>
            <w:tcBorders>
              <w:top w:val="single" w:sz="4" w:space="0" w:color="auto"/>
              <w:left w:val="single" w:sz="4" w:space="0" w:color="auto"/>
              <w:bottom w:val="single" w:sz="4" w:space="0" w:color="auto"/>
              <w:right w:val="single" w:sz="4" w:space="0" w:color="auto"/>
            </w:tcBorders>
            <w:tcMar>
              <w:left w:w="28" w:type="dxa"/>
              <w:right w:w="28" w:type="dxa"/>
            </w:tcMar>
          </w:tcPr>
          <w:p w14:paraId="706B7709" w14:textId="77777777" w:rsidR="00BA722F" w:rsidRPr="001A1576" w:rsidRDefault="00BA722F" w:rsidP="00DC33E1">
            <w:pPr>
              <w:pStyle w:val="TAC"/>
              <w:rPr>
                <w:lang w:eastAsia="zh-CN"/>
              </w:rPr>
            </w:pPr>
            <w:r w:rsidRPr="001A1576">
              <w:rPr>
                <w:lang w:eastAsia="zh-CN"/>
              </w:rPr>
              <w:t>0</w:t>
            </w:r>
          </w:p>
        </w:tc>
        <w:tc>
          <w:tcPr>
            <w:tcW w:w="119" w:type="pct"/>
            <w:tcBorders>
              <w:top w:val="single" w:sz="4" w:space="0" w:color="auto"/>
              <w:left w:val="single" w:sz="4" w:space="0" w:color="auto"/>
              <w:bottom w:val="single" w:sz="4" w:space="0" w:color="auto"/>
            </w:tcBorders>
            <w:shd w:val="clear" w:color="auto" w:fill="auto"/>
            <w:tcMar>
              <w:left w:w="28" w:type="dxa"/>
              <w:right w:w="28" w:type="dxa"/>
            </w:tcMar>
          </w:tcPr>
          <w:p w14:paraId="65C285C9" w14:textId="77777777" w:rsidR="00BA722F" w:rsidRPr="001A1576" w:rsidRDefault="00BA722F" w:rsidP="00DC33E1">
            <w:pPr>
              <w:pStyle w:val="TAC"/>
            </w:pPr>
            <w:r w:rsidRPr="001A1576">
              <w:t>0</w:t>
            </w:r>
          </w:p>
        </w:tc>
        <w:tc>
          <w:tcPr>
            <w:tcW w:w="359" w:type="pct"/>
            <w:tcBorders>
              <w:top w:val="single" w:sz="4" w:space="0" w:color="auto"/>
              <w:bottom w:val="single" w:sz="4" w:space="0" w:color="auto"/>
              <w:right w:val="single" w:sz="4" w:space="0" w:color="auto"/>
            </w:tcBorders>
            <w:tcMar>
              <w:left w:w="28" w:type="dxa"/>
              <w:right w:w="28" w:type="dxa"/>
            </w:tcMar>
          </w:tcPr>
          <w:p w14:paraId="7293510D" w14:textId="77777777" w:rsidR="00BA722F" w:rsidRPr="001A1576" w:rsidRDefault="00BA722F" w:rsidP="00DC33E1">
            <w:pPr>
              <w:pStyle w:val="TAC"/>
            </w:pPr>
          </w:p>
        </w:tc>
        <w:tc>
          <w:tcPr>
            <w:tcW w:w="252" w:type="pct"/>
            <w:tcBorders>
              <w:top w:val="single" w:sz="4" w:space="0" w:color="auto"/>
              <w:bottom w:val="single" w:sz="4" w:space="0" w:color="auto"/>
            </w:tcBorders>
            <w:tcMar>
              <w:left w:w="28" w:type="dxa"/>
              <w:right w:w="28" w:type="dxa"/>
            </w:tcMar>
          </w:tcPr>
          <w:p w14:paraId="1899422E" w14:textId="77777777" w:rsidR="00BA722F" w:rsidRPr="001A1576" w:rsidRDefault="00BA722F" w:rsidP="00DC33E1">
            <w:pPr>
              <w:pStyle w:val="TAC"/>
            </w:pPr>
            <w:r w:rsidRPr="001A1576">
              <w:t>20.0</w:t>
            </w:r>
          </w:p>
        </w:tc>
        <w:tc>
          <w:tcPr>
            <w:tcW w:w="447" w:type="pct"/>
            <w:tcBorders>
              <w:top w:val="single" w:sz="4" w:space="0" w:color="auto"/>
              <w:left w:val="nil"/>
              <w:bottom w:val="single" w:sz="4" w:space="0" w:color="auto"/>
              <w:right w:val="single" w:sz="4" w:space="0" w:color="auto"/>
            </w:tcBorders>
            <w:shd w:val="clear" w:color="auto" w:fill="auto"/>
            <w:tcMar>
              <w:left w:w="28" w:type="dxa"/>
              <w:right w:w="28" w:type="dxa"/>
            </w:tcMar>
          </w:tcPr>
          <w:p w14:paraId="4A8CAC43" w14:textId="77777777" w:rsidR="00BA722F" w:rsidRPr="001A1576" w:rsidRDefault="00BA722F" w:rsidP="00DC33E1">
            <w:pPr>
              <w:pStyle w:val="TAC"/>
            </w:pPr>
          </w:p>
        </w:tc>
        <w:tc>
          <w:tcPr>
            <w:tcW w:w="199" w:type="pct"/>
            <w:tcBorders>
              <w:top w:val="single" w:sz="4" w:space="0" w:color="auto"/>
              <w:left w:val="single" w:sz="4" w:space="0" w:color="auto"/>
              <w:bottom w:val="single" w:sz="4" w:space="0" w:color="auto"/>
            </w:tcBorders>
            <w:shd w:val="clear" w:color="auto" w:fill="auto"/>
            <w:tcMar>
              <w:left w:w="28" w:type="dxa"/>
              <w:right w:w="28" w:type="dxa"/>
            </w:tcMar>
          </w:tcPr>
          <w:p w14:paraId="11B9601B" w14:textId="77777777" w:rsidR="00BA722F" w:rsidRPr="001A1576" w:rsidRDefault="00BA722F" w:rsidP="00DC33E1">
            <w:pPr>
              <w:pStyle w:val="TAC"/>
            </w:pPr>
            <w:r w:rsidRPr="001A1576">
              <w:t>2.5</w:t>
            </w:r>
          </w:p>
        </w:tc>
        <w:tc>
          <w:tcPr>
            <w:tcW w:w="398" w:type="pct"/>
            <w:tcBorders>
              <w:top w:val="single" w:sz="4" w:space="0" w:color="auto"/>
              <w:bottom w:val="single" w:sz="4" w:space="0" w:color="auto"/>
              <w:right w:val="single" w:sz="4" w:space="0" w:color="auto"/>
            </w:tcBorders>
            <w:tcMar>
              <w:left w:w="28" w:type="dxa"/>
              <w:right w:w="28" w:type="dxa"/>
            </w:tcMar>
          </w:tcPr>
          <w:p w14:paraId="0FA8B684" w14:textId="77777777" w:rsidR="00BA722F" w:rsidRPr="001A1576" w:rsidRDefault="00BA722F" w:rsidP="00DC33E1">
            <w:pPr>
              <w:pStyle w:val="TAC"/>
            </w:pPr>
          </w:p>
        </w:tc>
        <w:tc>
          <w:tcPr>
            <w:tcW w:w="299" w:type="pct"/>
            <w:tcBorders>
              <w:top w:val="single" w:sz="4" w:space="0" w:color="auto"/>
              <w:bottom w:val="single" w:sz="4" w:space="0" w:color="auto"/>
              <w:right w:val="single" w:sz="4" w:space="0" w:color="auto"/>
            </w:tcBorders>
            <w:tcMar>
              <w:left w:w="28" w:type="dxa"/>
              <w:right w:w="28" w:type="dxa"/>
            </w:tcMar>
          </w:tcPr>
          <w:p w14:paraId="566E9D19" w14:textId="77777777" w:rsidR="00BA722F" w:rsidRPr="001A1576" w:rsidRDefault="00BA722F" w:rsidP="00DC33E1">
            <w:pPr>
              <w:pStyle w:val="TAC"/>
            </w:pPr>
            <w:r w:rsidRPr="001A1576">
              <w:t>2</w:t>
            </w:r>
          </w:p>
        </w:tc>
        <w:tc>
          <w:tcPr>
            <w:tcW w:w="463"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C8DBC4B"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469" w:type="pct"/>
            <w:tcBorders>
              <w:top w:val="single" w:sz="4" w:space="0" w:color="auto"/>
              <w:left w:val="single" w:sz="4" w:space="0" w:color="auto"/>
              <w:bottom w:val="single" w:sz="4" w:space="0" w:color="auto"/>
            </w:tcBorders>
            <w:shd w:val="clear" w:color="auto" w:fill="auto"/>
            <w:tcMar>
              <w:left w:w="28" w:type="dxa"/>
              <w:right w:w="28" w:type="dxa"/>
            </w:tcMar>
          </w:tcPr>
          <w:p w14:paraId="147D7EE3" w14:textId="77777777" w:rsidR="00BA722F" w:rsidRPr="001A1576" w:rsidRDefault="00BA722F" w:rsidP="00DC33E1">
            <w:pPr>
              <w:pStyle w:val="TAC"/>
            </w:pPr>
            <w:r w:rsidRPr="001A1576">
              <w:t>17.5</w:t>
            </w:r>
            <w:r w:rsidRPr="001A1576">
              <w:rPr>
                <w:rFonts w:eastAsia="等线"/>
                <w:lang w:eastAsia="zh-CN"/>
              </w:rPr>
              <w:t xml:space="preserve"> </w:t>
            </w:r>
            <w:r w:rsidRPr="001A1576">
              <w:t>- TT</w:t>
            </w:r>
          </w:p>
        </w:tc>
        <w:tc>
          <w:tcPr>
            <w:tcW w:w="179" w:type="pct"/>
            <w:tcBorders>
              <w:top w:val="single" w:sz="4" w:space="0" w:color="auto"/>
              <w:left w:val="nil"/>
              <w:bottom w:val="single" w:sz="4" w:space="0" w:color="auto"/>
              <w:right w:val="single" w:sz="4" w:space="0" w:color="auto"/>
            </w:tcBorders>
            <w:vAlign w:val="center"/>
          </w:tcPr>
          <w:p w14:paraId="2D7984D6" w14:textId="77777777" w:rsidR="00BA722F" w:rsidRPr="001A1576" w:rsidRDefault="00BA722F" w:rsidP="00DC33E1">
            <w:pPr>
              <w:pStyle w:val="TAC"/>
            </w:pPr>
          </w:p>
        </w:tc>
      </w:tr>
      <w:tr w:rsidR="00BA722F" w:rsidRPr="001A1576" w14:paraId="7DF04739" w14:textId="77777777" w:rsidTr="00DC33E1">
        <w:tc>
          <w:tcPr>
            <w:tcW w:w="284"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9506A0B" w14:textId="77777777" w:rsidR="00BA722F" w:rsidRPr="001A1576" w:rsidRDefault="00BA722F" w:rsidP="00DC33E1">
            <w:pPr>
              <w:pStyle w:val="TAC"/>
              <w:rPr>
                <w:lang w:eastAsia="zh-CN"/>
              </w:rPr>
            </w:pPr>
            <w:r w:rsidRPr="001A1576">
              <w:rPr>
                <w:lang w:eastAsia="zh-CN"/>
              </w:rPr>
              <w:t>27</w:t>
            </w:r>
          </w:p>
        </w:tc>
        <w:tc>
          <w:tcPr>
            <w:tcW w:w="463" w:type="pct"/>
            <w:tcBorders>
              <w:top w:val="single" w:sz="4" w:space="0" w:color="auto"/>
              <w:left w:val="single" w:sz="4" w:space="0" w:color="auto"/>
              <w:bottom w:val="single" w:sz="4" w:space="0" w:color="auto"/>
              <w:right w:val="single" w:sz="4" w:space="0" w:color="auto"/>
            </w:tcBorders>
            <w:tcMar>
              <w:left w:w="28" w:type="dxa"/>
              <w:right w:w="28" w:type="dxa"/>
            </w:tcMar>
          </w:tcPr>
          <w:p w14:paraId="6D00CBF6" w14:textId="77777777" w:rsidR="00BA722F" w:rsidRPr="001A1576" w:rsidRDefault="00BA722F" w:rsidP="00DC33E1">
            <w:pPr>
              <w:pStyle w:val="TAC"/>
            </w:pPr>
            <w:r w:rsidRPr="001A1576">
              <w:t>23</w:t>
            </w:r>
          </w:p>
        </w:tc>
        <w:tc>
          <w:tcPr>
            <w:tcW w:w="539" w:type="pct"/>
            <w:tcBorders>
              <w:top w:val="single" w:sz="4" w:space="0" w:color="auto"/>
              <w:left w:val="single" w:sz="4" w:space="0" w:color="auto"/>
              <w:bottom w:val="single" w:sz="4" w:space="0" w:color="auto"/>
              <w:right w:val="single" w:sz="4" w:space="0" w:color="auto"/>
            </w:tcBorders>
            <w:tcMar>
              <w:left w:w="28" w:type="dxa"/>
              <w:right w:w="28" w:type="dxa"/>
            </w:tcMar>
          </w:tcPr>
          <w:p w14:paraId="529D7D66" w14:textId="77777777" w:rsidR="00BA722F" w:rsidRPr="001A1576" w:rsidRDefault="00BA722F" w:rsidP="00DC33E1">
            <w:pPr>
              <w:pStyle w:val="TAC"/>
            </w:pPr>
            <w:r w:rsidRPr="001A1576">
              <w:t>0</w:t>
            </w:r>
          </w:p>
        </w:tc>
        <w:tc>
          <w:tcPr>
            <w:tcW w:w="27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EE09495" w14:textId="77777777" w:rsidR="00BA722F" w:rsidRPr="001A1576" w:rsidRDefault="00BA722F" w:rsidP="00DC33E1">
            <w:pPr>
              <w:pStyle w:val="TAC"/>
            </w:pPr>
            <w:r w:rsidRPr="001A1576">
              <w:t>3</w:t>
            </w:r>
          </w:p>
        </w:tc>
        <w:tc>
          <w:tcPr>
            <w:tcW w:w="259" w:type="pct"/>
            <w:tcBorders>
              <w:top w:val="single" w:sz="4" w:space="0" w:color="auto"/>
              <w:left w:val="single" w:sz="4" w:space="0" w:color="auto"/>
              <w:bottom w:val="single" w:sz="4" w:space="0" w:color="auto"/>
              <w:right w:val="single" w:sz="4" w:space="0" w:color="auto"/>
            </w:tcBorders>
            <w:tcMar>
              <w:left w:w="28" w:type="dxa"/>
              <w:right w:w="28" w:type="dxa"/>
            </w:tcMar>
          </w:tcPr>
          <w:p w14:paraId="08B112DD" w14:textId="77777777" w:rsidR="00BA722F" w:rsidRPr="001A1576" w:rsidRDefault="00BA722F" w:rsidP="00DC33E1">
            <w:pPr>
              <w:pStyle w:val="TAC"/>
              <w:rPr>
                <w:lang w:eastAsia="zh-CN"/>
              </w:rPr>
            </w:pPr>
            <w:r w:rsidRPr="001A1576">
              <w:rPr>
                <w:lang w:eastAsia="zh-CN"/>
              </w:rPr>
              <w:t>6.5</w:t>
            </w:r>
          </w:p>
        </w:tc>
        <w:tc>
          <w:tcPr>
            <w:tcW w:w="119" w:type="pct"/>
            <w:tcBorders>
              <w:top w:val="single" w:sz="4" w:space="0" w:color="auto"/>
              <w:left w:val="single" w:sz="4" w:space="0" w:color="auto"/>
              <w:bottom w:val="single" w:sz="4" w:space="0" w:color="auto"/>
            </w:tcBorders>
            <w:shd w:val="clear" w:color="auto" w:fill="auto"/>
            <w:tcMar>
              <w:left w:w="28" w:type="dxa"/>
              <w:right w:w="28" w:type="dxa"/>
            </w:tcMar>
          </w:tcPr>
          <w:p w14:paraId="0C2D7025" w14:textId="77777777" w:rsidR="00BA722F" w:rsidRPr="001A1576" w:rsidRDefault="00BA722F" w:rsidP="00DC33E1">
            <w:pPr>
              <w:pStyle w:val="TAC"/>
            </w:pPr>
            <w:r w:rsidRPr="001A1576">
              <w:t>0</w:t>
            </w:r>
          </w:p>
        </w:tc>
        <w:tc>
          <w:tcPr>
            <w:tcW w:w="359" w:type="pct"/>
            <w:tcBorders>
              <w:top w:val="single" w:sz="4" w:space="0" w:color="auto"/>
              <w:bottom w:val="single" w:sz="4" w:space="0" w:color="auto"/>
              <w:right w:val="single" w:sz="4" w:space="0" w:color="auto"/>
            </w:tcBorders>
            <w:tcMar>
              <w:left w:w="28" w:type="dxa"/>
              <w:right w:w="28" w:type="dxa"/>
            </w:tcMar>
          </w:tcPr>
          <w:p w14:paraId="4633F656" w14:textId="77777777" w:rsidR="00BA722F" w:rsidRPr="001A1576" w:rsidRDefault="00BA722F" w:rsidP="00DC33E1">
            <w:pPr>
              <w:pStyle w:val="TAC"/>
            </w:pPr>
          </w:p>
        </w:tc>
        <w:tc>
          <w:tcPr>
            <w:tcW w:w="252" w:type="pct"/>
            <w:tcBorders>
              <w:top w:val="single" w:sz="4" w:space="0" w:color="auto"/>
              <w:bottom w:val="single" w:sz="4" w:space="0" w:color="auto"/>
            </w:tcBorders>
            <w:tcMar>
              <w:left w:w="28" w:type="dxa"/>
              <w:right w:w="28" w:type="dxa"/>
            </w:tcMar>
          </w:tcPr>
          <w:p w14:paraId="527E123D" w14:textId="77777777" w:rsidR="00BA722F" w:rsidRPr="001A1576" w:rsidRDefault="00BA722F" w:rsidP="00DC33E1">
            <w:pPr>
              <w:pStyle w:val="TAC"/>
            </w:pPr>
            <w:r w:rsidRPr="001A1576">
              <w:t>16.5</w:t>
            </w:r>
          </w:p>
        </w:tc>
        <w:tc>
          <w:tcPr>
            <w:tcW w:w="447" w:type="pct"/>
            <w:tcBorders>
              <w:top w:val="single" w:sz="4" w:space="0" w:color="auto"/>
              <w:left w:val="nil"/>
              <w:bottom w:val="single" w:sz="4" w:space="0" w:color="auto"/>
              <w:right w:val="single" w:sz="4" w:space="0" w:color="auto"/>
            </w:tcBorders>
            <w:shd w:val="clear" w:color="auto" w:fill="auto"/>
            <w:tcMar>
              <w:left w:w="28" w:type="dxa"/>
              <w:right w:w="28" w:type="dxa"/>
            </w:tcMar>
          </w:tcPr>
          <w:p w14:paraId="498E9590" w14:textId="77777777" w:rsidR="00BA722F" w:rsidRPr="001A1576" w:rsidRDefault="00BA722F" w:rsidP="00DC33E1">
            <w:pPr>
              <w:pStyle w:val="TAC"/>
            </w:pPr>
          </w:p>
        </w:tc>
        <w:tc>
          <w:tcPr>
            <w:tcW w:w="199" w:type="pct"/>
            <w:tcBorders>
              <w:top w:val="single" w:sz="4" w:space="0" w:color="auto"/>
              <w:left w:val="single" w:sz="4" w:space="0" w:color="auto"/>
              <w:bottom w:val="single" w:sz="4" w:space="0" w:color="auto"/>
            </w:tcBorders>
            <w:shd w:val="clear" w:color="auto" w:fill="auto"/>
            <w:tcMar>
              <w:left w:w="28" w:type="dxa"/>
              <w:right w:w="28" w:type="dxa"/>
            </w:tcMar>
          </w:tcPr>
          <w:p w14:paraId="7E0C8243" w14:textId="77777777" w:rsidR="00BA722F" w:rsidRPr="001A1576" w:rsidRDefault="00BA722F" w:rsidP="00DC33E1">
            <w:pPr>
              <w:pStyle w:val="TAC"/>
            </w:pPr>
            <w:r w:rsidRPr="001A1576">
              <w:t>5.0</w:t>
            </w:r>
          </w:p>
        </w:tc>
        <w:tc>
          <w:tcPr>
            <w:tcW w:w="398" w:type="pct"/>
            <w:tcBorders>
              <w:top w:val="single" w:sz="4" w:space="0" w:color="auto"/>
              <w:bottom w:val="single" w:sz="4" w:space="0" w:color="auto"/>
              <w:right w:val="single" w:sz="4" w:space="0" w:color="auto"/>
            </w:tcBorders>
            <w:tcMar>
              <w:left w:w="28" w:type="dxa"/>
              <w:right w:w="28" w:type="dxa"/>
            </w:tcMar>
          </w:tcPr>
          <w:p w14:paraId="40EE3316" w14:textId="77777777" w:rsidR="00BA722F" w:rsidRPr="001A1576" w:rsidRDefault="00BA722F" w:rsidP="00DC33E1">
            <w:pPr>
              <w:pStyle w:val="TAC"/>
            </w:pPr>
          </w:p>
        </w:tc>
        <w:tc>
          <w:tcPr>
            <w:tcW w:w="299" w:type="pct"/>
            <w:tcBorders>
              <w:top w:val="single" w:sz="4" w:space="0" w:color="auto"/>
              <w:bottom w:val="single" w:sz="4" w:space="0" w:color="auto"/>
              <w:right w:val="single" w:sz="4" w:space="0" w:color="auto"/>
            </w:tcBorders>
            <w:tcMar>
              <w:left w:w="28" w:type="dxa"/>
              <w:right w:w="28" w:type="dxa"/>
            </w:tcMar>
          </w:tcPr>
          <w:p w14:paraId="0D2A9874" w14:textId="77777777" w:rsidR="00BA722F" w:rsidRPr="001A1576" w:rsidRDefault="00BA722F" w:rsidP="00DC33E1">
            <w:pPr>
              <w:pStyle w:val="TAC"/>
            </w:pPr>
            <w:r w:rsidRPr="001A1576">
              <w:t>2</w:t>
            </w:r>
          </w:p>
        </w:tc>
        <w:tc>
          <w:tcPr>
            <w:tcW w:w="463"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6275C3A"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469" w:type="pct"/>
            <w:tcBorders>
              <w:top w:val="single" w:sz="4" w:space="0" w:color="auto"/>
              <w:left w:val="single" w:sz="4" w:space="0" w:color="auto"/>
              <w:bottom w:val="single" w:sz="4" w:space="0" w:color="auto"/>
            </w:tcBorders>
            <w:shd w:val="clear" w:color="auto" w:fill="auto"/>
            <w:tcMar>
              <w:left w:w="28" w:type="dxa"/>
              <w:right w:w="28" w:type="dxa"/>
            </w:tcMar>
          </w:tcPr>
          <w:p w14:paraId="1F09FEDB" w14:textId="77777777" w:rsidR="00BA722F" w:rsidRPr="001A1576" w:rsidRDefault="00BA722F" w:rsidP="00DC33E1">
            <w:pPr>
              <w:pStyle w:val="TAC"/>
            </w:pPr>
            <w:r w:rsidRPr="001A1576">
              <w:t>11.5</w:t>
            </w:r>
            <w:r w:rsidRPr="001A1576">
              <w:rPr>
                <w:rFonts w:eastAsia="等线"/>
                <w:lang w:eastAsia="zh-CN"/>
              </w:rPr>
              <w:t xml:space="preserve"> </w:t>
            </w:r>
            <w:r w:rsidRPr="001A1576">
              <w:t>- TT</w:t>
            </w:r>
          </w:p>
        </w:tc>
        <w:tc>
          <w:tcPr>
            <w:tcW w:w="179" w:type="pct"/>
            <w:tcBorders>
              <w:top w:val="single" w:sz="4" w:space="0" w:color="auto"/>
              <w:left w:val="nil"/>
              <w:bottom w:val="single" w:sz="4" w:space="0" w:color="auto"/>
              <w:right w:val="single" w:sz="4" w:space="0" w:color="auto"/>
            </w:tcBorders>
            <w:vAlign w:val="center"/>
          </w:tcPr>
          <w:p w14:paraId="5D82CC9B" w14:textId="77777777" w:rsidR="00BA722F" w:rsidRPr="001A1576" w:rsidRDefault="00BA722F" w:rsidP="00DC33E1">
            <w:pPr>
              <w:pStyle w:val="TAC"/>
            </w:pPr>
          </w:p>
        </w:tc>
      </w:tr>
      <w:tr w:rsidR="00BA722F" w:rsidRPr="001A1576" w14:paraId="2997C6E9" w14:textId="77777777" w:rsidTr="00DC33E1">
        <w:tc>
          <w:tcPr>
            <w:tcW w:w="284"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5E94BA6" w14:textId="77777777" w:rsidR="00BA722F" w:rsidRPr="001A1576" w:rsidRDefault="00BA722F" w:rsidP="00DC33E1">
            <w:pPr>
              <w:pStyle w:val="TAC"/>
              <w:rPr>
                <w:lang w:eastAsia="zh-CN"/>
              </w:rPr>
            </w:pPr>
            <w:r w:rsidRPr="001A1576">
              <w:rPr>
                <w:lang w:eastAsia="zh-CN"/>
              </w:rPr>
              <w:t>28</w:t>
            </w:r>
          </w:p>
        </w:tc>
        <w:tc>
          <w:tcPr>
            <w:tcW w:w="463" w:type="pct"/>
            <w:tcBorders>
              <w:top w:val="single" w:sz="4" w:space="0" w:color="auto"/>
              <w:left w:val="single" w:sz="4" w:space="0" w:color="auto"/>
              <w:bottom w:val="single" w:sz="4" w:space="0" w:color="auto"/>
              <w:right w:val="single" w:sz="4" w:space="0" w:color="auto"/>
            </w:tcBorders>
            <w:tcMar>
              <w:left w:w="28" w:type="dxa"/>
              <w:right w:w="28" w:type="dxa"/>
            </w:tcMar>
          </w:tcPr>
          <w:p w14:paraId="6207CF2F" w14:textId="77777777" w:rsidR="00BA722F" w:rsidRPr="001A1576" w:rsidRDefault="00BA722F" w:rsidP="00DC33E1">
            <w:pPr>
              <w:pStyle w:val="TAC"/>
            </w:pPr>
            <w:r w:rsidRPr="001A1576">
              <w:t>23</w:t>
            </w:r>
          </w:p>
        </w:tc>
        <w:tc>
          <w:tcPr>
            <w:tcW w:w="539" w:type="pct"/>
            <w:tcBorders>
              <w:top w:val="single" w:sz="4" w:space="0" w:color="auto"/>
              <w:left w:val="single" w:sz="4" w:space="0" w:color="auto"/>
              <w:bottom w:val="single" w:sz="4" w:space="0" w:color="auto"/>
              <w:right w:val="single" w:sz="4" w:space="0" w:color="auto"/>
            </w:tcBorders>
            <w:tcMar>
              <w:left w:w="28" w:type="dxa"/>
              <w:right w:w="28" w:type="dxa"/>
            </w:tcMar>
          </w:tcPr>
          <w:p w14:paraId="60A41A89" w14:textId="77777777" w:rsidR="00BA722F" w:rsidRPr="001A1576" w:rsidRDefault="00BA722F" w:rsidP="00DC33E1">
            <w:pPr>
              <w:pStyle w:val="TAC"/>
            </w:pPr>
            <w:r w:rsidRPr="001A1576">
              <w:t>0</w:t>
            </w:r>
          </w:p>
        </w:tc>
        <w:tc>
          <w:tcPr>
            <w:tcW w:w="27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29AD928" w14:textId="77777777" w:rsidR="00BA722F" w:rsidRPr="001A1576" w:rsidRDefault="00BA722F" w:rsidP="00DC33E1">
            <w:pPr>
              <w:pStyle w:val="TAC"/>
            </w:pPr>
            <w:r w:rsidRPr="001A1576">
              <w:t>3</w:t>
            </w:r>
          </w:p>
        </w:tc>
        <w:tc>
          <w:tcPr>
            <w:tcW w:w="259" w:type="pct"/>
            <w:tcBorders>
              <w:top w:val="single" w:sz="4" w:space="0" w:color="auto"/>
              <w:left w:val="single" w:sz="4" w:space="0" w:color="auto"/>
              <w:bottom w:val="single" w:sz="4" w:space="0" w:color="auto"/>
              <w:right w:val="single" w:sz="4" w:space="0" w:color="auto"/>
            </w:tcBorders>
            <w:tcMar>
              <w:left w:w="28" w:type="dxa"/>
              <w:right w:w="28" w:type="dxa"/>
            </w:tcMar>
          </w:tcPr>
          <w:p w14:paraId="59898FC6" w14:textId="77777777" w:rsidR="00BA722F" w:rsidRPr="001A1576" w:rsidRDefault="00BA722F" w:rsidP="00DC33E1">
            <w:pPr>
              <w:pStyle w:val="TAC"/>
              <w:rPr>
                <w:lang w:eastAsia="zh-CN"/>
              </w:rPr>
            </w:pPr>
            <w:r w:rsidRPr="001A1576">
              <w:rPr>
                <w:lang w:eastAsia="zh-CN"/>
              </w:rPr>
              <w:t>0</w:t>
            </w:r>
          </w:p>
        </w:tc>
        <w:tc>
          <w:tcPr>
            <w:tcW w:w="119" w:type="pct"/>
            <w:tcBorders>
              <w:top w:val="single" w:sz="4" w:space="0" w:color="auto"/>
              <w:left w:val="single" w:sz="4" w:space="0" w:color="auto"/>
              <w:bottom w:val="single" w:sz="4" w:space="0" w:color="auto"/>
            </w:tcBorders>
            <w:shd w:val="clear" w:color="auto" w:fill="auto"/>
            <w:tcMar>
              <w:left w:w="28" w:type="dxa"/>
              <w:right w:w="28" w:type="dxa"/>
            </w:tcMar>
          </w:tcPr>
          <w:p w14:paraId="0D5D7A45" w14:textId="77777777" w:rsidR="00BA722F" w:rsidRPr="001A1576" w:rsidRDefault="00BA722F" w:rsidP="00DC33E1">
            <w:pPr>
              <w:pStyle w:val="TAC"/>
            </w:pPr>
            <w:r w:rsidRPr="001A1576">
              <w:t>0</w:t>
            </w:r>
          </w:p>
        </w:tc>
        <w:tc>
          <w:tcPr>
            <w:tcW w:w="359" w:type="pct"/>
            <w:tcBorders>
              <w:top w:val="single" w:sz="4" w:space="0" w:color="auto"/>
              <w:bottom w:val="single" w:sz="4" w:space="0" w:color="auto"/>
              <w:right w:val="single" w:sz="4" w:space="0" w:color="auto"/>
            </w:tcBorders>
            <w:tcMar>
              <w:left w:w="28" w:type="dxa"/>
              <w:right w:w="28" w:type="dxa"/>
            </w:tcMar>
          </w:tcPr>
          <w:p w14:paraId="56286CA7" w14:textId="77777777" w:rsidR="00BA722F" w:rsidRPr="001A1576" w:rsidRDefault="00BA722F" w:rsidP="00DC33E1">
            <w:pPr>
              <w:pStyle w:val="TAC"/>
            </w:pPr>
          </w:p>
        </w:tc>
        <w:tc>
          <w:tcPr>
            <w:tcW w:w="252" w:type="pct"/>
            <w:tcBorders>
              <w:top w:val="single" w:sz="4" w:space="0" w:color="auto"/>
              <w:bottom w:val="single" w:sz="4" w:space="0" w:color="auto"/>
            </w:tcBorders>
            <w:tcMar>
              <w:left w:w="28" w:type="dxa"/>
              <w:right w:w="28" w:type="dxa"/>
            </w:tcMar>
          </w:tcPr>
          <w:p w14:paraId="67DD165C" w14:textId="77777777" w:rsidR="00BA722F" w:rsidRPr="001A1576" w:rsidRDefault="00BA722F" w:rsidP="00DC33E1">
            <w:pPr>
              <w:pStyle w:val="TAC"/>
            </w:pPr>
            <w:r w:rsidRPr="001A1576">
              <w:t>20</w:t>
            </w:r>
          </w:p>
        </w:tc>
        <w:tc>
          <w:tcPr>
            <w:tcW w:w="447" w:type="pct"/>
            <w:tcBorders>
              <w:top w:val="single" w:sz="4" w:space="0" w:color="auto"/>
              <w:left w:val="nil"/>
              <w:bottom w:val="single" w:sz="4" w:space="0" w:color="auto"/>
              <w:right w:val="single" w:sz="4" w:space="0" w:color="auto"/>
            </w:tcBorders>
            <w:shd w:val="clear" w:color="auto" w:fill="auto"/>
            <w:tcMar>
              <w:left w:w="28" w:type="dxa"/>
              <w:right w:w="28" w:type="dxa"/>
            </w:tcMar>
          </w:tcPr>
          <w:p w14:paraId="27AFC381" w14:textId="77777777" w:rsidR="00BA722F" w:rsidRPr="001A1576" w:rsidRDefault="00BA722F" w:rsidP="00DC33E1">
            <w:pPr>
              <w:pStyle w:val="TAC"/>
            </w:pPr>
          </w:p>
        </w:tc>
        <w:tc>
          <w:tcPr>
            <w:tcW w:w="199" w:type="pct"/>
            <w:tcBorders>
              <w:top w:val="single" w:sz="4" w:space="0" w:color="auto"/>
              <w:left w:val="single" w:sz="4" w:space="0" w:color="auto"/>
              <w:bottom w:val="single" w:sz="4" w:space="0" w:color="auto"/>
            </w:tcBorders>
            <w:shd w:val="clear" w:color="auto" w:fill="auto"/>
            <w:tcMar>
              <w:left w:w="28" w:type="dxa"/>
              <w:right w:w="28" w:type="dxa"/>
            </w:tcMar>
          </w:tcPr>
          <w:p w14:paraId="1CEBFDEA" w14:textId="77777777" w:rsidR="00BA722F" w:rsidRPr="001A1576" w:rsidRDefault="00BA722F" w:rsidP="00DC33E1">
            <w:pPr>
              <w:pStyle w:val="TAC"/>
            </w:pPr>
            <w:r w:rsidRPr="001A1576">
              <w:t>2.5</w:t>
            </w:r>
          </w:p>
        </w:tc>
        <w:tc>
          <w:tcPr>
            <w:tcW w:w="398" w:type="pct"/>
            <w:tcBorders>
              <w:top w:val="single" w:sz="4" w:space="0" w:color="auto"/>
              <w:bottom w:val="single" w:sz="4" w:space="0" w:color="auto"/>
              <w:right w:val="single" w:sz="4" w:space="0" w:color="auto"/>
            </w:tcBorders>
            <w:tcMar>
              <w:left w:w="28" w:type="dxa"/>
              <w:right w:w="28" w:type="dxa"/>
            </w:tcMar>
          </w:tcPr>
          <w:p w14:paraId="2478A984" w14:textId="77777777" w:rsidR="00BA722F" w:rsidRPr="001A1576" w:rsidRDefault="00BA722F" w:rsidP="00DC33E1">
            <w:pPr>
              <w:pStyle w:val="TAC"/>
            </w:pPr>
          </w:p>
        </w:tc>
        <w:tc>
          <w:tcPr>
            <w:tcW w:w="299" w:type="pct"/>
            <w:tcBorders>
              <w:top w:val="single" w:sz="4" w:space="0" w:color="auto"/>
              <w:bottom w:val="single" w:sz="4" w:space="0" w:color="auto"/>
              <w:right w:val="single" w:sz="4" w:space="0" w:color="auto"/>
            </w:tcBorders>
            <w:tcMar>
              <w:left w:w="28" w:type="dxa"/>
              <w:right w:w="28" w:type="dxa"/>
            </w:tcMar>
          </w:tcPr>
          <w:p w14:paraId="440BE693" w14:textId="77777777" w:rsidR="00BA722F" w:rsidRPr="001A1576" w:rsidRDefault="00BA722F" w:rsidP="00DC33E1">
            <w:pPr>
              <w:pStyle w:val="TAC"/>
            </w:pPr>
            <w:r w:rsidRPr="001A1576">
              <w:t>2</w:t>
            </w:r>
          </w:p>
        </w:tc>
        <w:tc>
          <w:tcPr>
            <w:tcW w:w="463"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7996308"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469" w:type="pct"/>
            <w:tcBorders>
              <w:top w:val="single" w:sz="4" w:space="0" w:color="auto"/>
              <w:left w:val="single" w:sz="4" w:space="0" w:color="auto"/>
              <w:bottom w:val="single" w:sz="4" w:space="0" w:color="auto"/>
            </w:tcBorders>
            <w:shd w:val="clear" w:color="auto" w:fill="auto"/>
            <w:tcMar>
              <w:left w:w="28" w:type="dxa"/>
              <w:right w:w="28" w:type="dxa"/>
            </w:tcMar>
          </w:tcPr>
          <w:p w14:paraId="7278E446" w14:textId="77777777" w:rsidR="00BA722F" w:rsidRPr="001A1576" w:rsidRDefault="00BA722F" w:rsidP="00DC33E1">
            <w:pPr>
              <w:pStyle w:val="TAC"/>
            </w:pPr>
            <w:r w:rsidRPr="001A1576">
              <w:t>17.5</w:t>
            </w:r>
            <w:r w:rsidRPr="001A1576">
              <w:rPr>
                <w:rFonts w:eastAsia="等线"/>
                <w:lang w:eastAsia="zh-CN"/>
              </w:rPr>
              <w:t xml:space="preserve"> </w:t>
            </w:r>
            <w:r w:rsidRPr="001A1576">
              <w:t>- TT</w:t>
            </w:r>
          </w:p>
        </w:tc>
        <w:tc>
          <w:tcPr>
            <w:tcW w:w="179" w:type="pct"/>
            <w:tcBorders>
              <w:top w:val="single" w:sz="4" w:space="0" w:color="auto"/>
              <w:left w:val="nil"/>
              <w:bottom w:val="single" w:sz="4" w:space="0" w:color="auto"/>
              <w:right w:val="single" w:sz="4" w:space="0" w:color="auto"/>
            </w:tcBorders>
            <w:vAlign w:val="center"/>
          </w:tcPr>
          <w:p w14:paraId="22DA3E61" w14:textId="77777777" w:rsidR="00BA722F" w:rsidRPr="001A1576" w:rsidRDefault="00BA722F" w:rsidP="00DC33E1">
            <w:pPr>
              <w:pStyle w:val="TAC"/>
            </w:pPr>
          </w:p>
        </w:tc>
      </w:tr>
      <w:tr w:rsidR="00BA722F" w:rsidRPr="001A1576" w14:paraId="0ED2CA2A" w14:textId="77777777" w:rsidTr="00DC33E1">
        <w:tc>
          <w:tcPr>
            <w:tcW w:w="284"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EB6B0E9" w14:textId="77777777" w:rsidR="00BA722F" w:rsidRPr="001A1576" w:rsidRDefault="00BA722F" w:rsidP="00DC33E1">
            <w:pPr>
              <w:pStyle w:val="TAC"/>
              <w:rPr>
                <w:lang w:eastAsia="zh-CN"/>
              </w:rPr>
            </w:pPr>
            <w:r w:rsidRPr="001A1576">
              <w:rPr>
                <w:lang w:eastAsia="zh-CN"/>
              </w:rPr>
              <w:t>29</w:t>
            </w:r>
          </w:p>
        </w:tc>
        <w:tc>
          <w:tcPr>
            <w:tcW w:w="463" w:type="pct"/>
            <w:tcBorders>
              <w:top w:val="single" w:sz="4" w:space="0" w:color="auto"/>
              <w:left w:val="single" w:sz="4" w:space="0" w:color="auto"/>
              <w:bottom w:val="single" w:sz="4" w:space="0" w:color="auto"/>
              <w:right w:val="single" w:sz="4" w:space="0" w:color="auto"/>
            </w:tcBorders>
            <w:tcMar>
              <w:left w:w="28" w:type="dxa"/>
              <w:right w:w="28" w:type="dxa"/>
            </w:tcMar>
          </w:tcPr>
          <w:p w14:paraId="01ADB370" w14:textId="77777777" w:rsidR="00BA722F" w:rsidRPr="001A1576" w:rsidRDefault="00BA722F" w:rsidP="00DC33E1">
            <w:pPr>
              <w:pStyle w:val="TAC"/>
            </w:pPr>
            <w:r w:rsidRPr="001A1576">
              <w:t>23</w:t>
            </w:r>
          </w:p>
        </w:tc>
        <w:tc>
          <w:tcPr>
            <w:tcW w:w="539" w:type="pct"/>
            <w:tcBorders>
              <w:top w:val="single" w:sz="4" w:space="0" w:color="auto"/>
              <w:left w:val="single" w:sz="4" w:space="0" w:color="auto"/>
              <w:bottom w:val="single" w:sz="4" w:space="0" w:color="auto"/>
              <w:right w:val="single" w:sz="4" w:space="0" w:color="auto"/>
            </w:tcBorders>
            <w:tcMar>
              <w:left w:w="28" w:type="dxa"/>
              <w:right w:w="28" w:type="dxa"/>
            </w:tcMar>
          </w:tcPr>
          <w:p w14:paraId="7FC98C87" w14:textId="77777777" w:rsidR="00BA722F" w:rsidRPr="001A1576" w:rsidRDefault="00BA722F" w:rsidP="00DC33E1">
            <w:pPr>
              <w:pStyle w:val="TAC"/>
            </w:pPr>
            <w:r w:rsidRPr="001A1576">
              <w:t>0</w:t>
            </w:r>
          </w:p>
        </w:tc>
        <w:tc>
          <w:tcPr>
            <w:tcW w:w="27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22103C3" w14:textId="77777777" w:rsidR="00BA722F" w:rsidRPr="001A1576" w:rsidRDefault="00BA722F" w:rsidP="00DC33E1">
            <w:pPr>
              <w:pStyle w:val="TAC"/>
            </w:pPr>
            <w:r w:rsidRPr="001A1576">
              <w:t>3</w:t>
            </w:r>
          </w:p>
        </w:tc>
        <w:tc>
          <w:tcPr>
            <w:tcW w:w="259" w:type="pct"/>
            <w:tcBorders>
              <w:top w:val="single" w:sz="4" w:space="0" w:color="auto"/>
              <w:left w:val="single" w:sz="4" w:space="0" w:color="auto"/>
              <w:bottom w:val="single" w:sz="4" w:space="0" w:color="auto"/>
              <w:right w:val="single" w:sz="4" w:space="0" w:color="auto"/>
            </w:tcBorders>
            <w:tcMar>
              <w:left w:w="28" w:type="dxa"/>
              <w:right w:w="28" w:type="dxa"/>
            </w:tcMar>
          </w:tcPr>
          <w:p w14:paraId="779A562F" w14:textId="77777777" w:rsidR="00BA722F" w:rsidRPr="001A1576" w:rsidRDefault="00BA722F" w:rsidP="00DC33E1">
            <w:pPr>
              <w:pStyle w:val="TAC"/>
              <w:rPr>
                <w:lang w:eastAsia="zh-CN"/>
              </w:rPr>
            </w:pPr>
            <w:r w:rsidRPr="001A1576">
              <w:rPr>
                <w:lang w:eastAsia="zh-CN"/>
              </w:rPr>
              <w:t>0</w:t>
            </w:r>
          </w:p>
        </w:tc>
        <w:tc>
          <w:tcPr>
            <w:tcW w:w="119" w:type="pct"/>
            <w:tcBorders>
              <w:top w:val="single" w:sz="4" w:space="0" w:color="auto"/>
              <w:left w:val="single" w:sz="4" w:space="0" w:color="auto"/>
              <w:bottom w:val="single" w:sz="4" w:space="0" w:color="auto"/>
            </w:tcBorders>
            <w:shd w:val="clear" w:color="auto" w:fill="auto"/>
            <w:tcMar>
              <w:left w:w="28" w:type="dxa"/>
              <w:right w:w="28" w:type="dxa"/>
            </w:tcMar>
          </w:tcPr>
          <w:p w14:paraId="76E93D23" w14:textId="77777777" w:rsidR="00BA722F" w:rsidRPr="001A1576" w:rsidRDefault="00BA722F" w:rsidP="00DC33E1">
            <w:pPr>
              <w:pStyle w:val="TAC"/>
            </w:pPr>
            <w:r w:rsidRPr="001A1576">
              <w:t>0</w:t>
            </w:r>
          </w:p>
        </w:tc>
        <w:tc>
          <w:tcPr>
            <w:tcW w:w="359" w:type="pct"/>
            <w:tcBorders>
              <w:top w:val="single" w:sz="4" w:space="0" w:color="auto"/>
              <w:bottom w:val="single" w:sz="4" w:space="0" w:color="auto"/>
              <w:right w:val="single" w:sz="4" w:space="0" w:color="auto"/>
            </w:tcBorders>
            <w:tcMar>
              <w:left w:w="28" w:type="dxa"/>
              <w:right w:w="28" w:type="dxa"/>
            </w:tcMar>
          </w:tcPr>
          <w:p w14:paraId="6CDB4F7D" w14:textId="77777777" w:rsidR="00BA722F" w:rsidRPr="001A1576" w:rsidRDefault="00BA722F" w:rsidP="00DC33E1">
            <w:pPr>
              <w:pStyle w:val="TAC"/>
            </w:pPr>
          </w:p>
        </w:tc>
        <w:tc>
          <w:tcPr>
            <w:tcW w:w="252" w:type="pct"/>
            <w:tcBorders>
              <w:top w:val="single" w:sz="4" w:space="0" w:color="auto"/>
              <w:bottom w:val="single" w:sz="4" w:space="0" w:color="auto"/>
            </w:tcBorders>
            <w:tcMar>
              <w:left w:w="28" w:type="dxa"/>
              <w:right w:w="28" w:type="dxa"/>
            </w:tcMar>
          </w:tcPr>
          <w:p w14:paraId="34855E47" w14:textId="77777777" w:rsidR="00BA722F" w:rsidRPr="001A1576" w:rsidRDefault="00BA722F" w:rsidP="00DC33E1">
            <w:pPr>
              <w:pStyle w:val="TAC"/>
            </w:pPr>
            <w:r w:rsidRPr="001A1576">
              <w:t>20.0</w:t>
            </w:r>
          </w:p>
        </w:tc>
        <w:tc>
          <w:tcPr>
            <w:tcW w:w="447" w:type="pct"/>
            <w:tcBorders>
              <w:top w:val="single" w:sz="4" w:space="0" w:color="auto"/>
              <w:left w:val="nil"/>
              <w:bottom w:val="single" w:sz="4" w:space="0" w:color="auto"/>
              <w:right w:val="single" w:sz="4" w:space="0" w:color="auto"/>
            </w:tcBorders>
            <w:shd w:val="clear" w:color="auto" w:fill="auto"/>
            <w:tcMar>
              <w:left w:w="28" w:type="dxa"/>
              <w:right w:w="28" w:type="dxa"/>
            </w:tcMar>
          </w:tcPr>
          <w:p w14:paraId="7B7EAAF9" w14:textId="77777777" w:rsidR="00BA722F" w:rsidRPr="001A1576" w:rsidRDefault="00BA722F" w:rsidP="00DC33E1">
            <w:pPr>
              <w:pStyle w:val="TAC"/>
            </w:pPr>
          </w:p>
        </w:tc>
        <w:tc>
          <w:tcPr>
            <w:tcW w:w="199" w:type="pct"/>
            <w:tcBorders>
              <w:top w:val="single" w:sz="4" w:space="0" w:color="auto"/>
              <w:left w:val="single" w:sz="4" w:space="0" w:color="auto"/>
              <w:bottom w:val="single" w:sz="4" w:space="0" w:color="auto"/>
            </w:tcBorders>
            <w:shd w:val="clear" w:color="auto" w:fill="auto"/>
            <w:tcMar>
              <w:left w:w="28" w:type="dxa"/>
              <w:right w:w="28" w:type="dxa"/>
            </w:tcMar>
          </w:tcPr>
          <w:p w14:paraId="457202D9" w14:textId="77777777" w:rsidR="00BA722F" w:rsidRPr="001A1576" w:rsidRDefault="00BA722F" w:rsidP="00DC33E1">
            <w:pPr>
              <w:pStyle w:val="TAC"/>
            </w:pPr>
            <w:r w:rsidRPr="001A1576">
              <w:t>2.5</w:t>
            </w:r>
          </w:p>
        </w:tc>
        <w:tc>
          <w:tcPr>
            <w:tcW w:w="398" w:type="pct"/>
            <w:tcBorders>
              <w:top w:val="single" w:sz="4" w:space="0" w:color="auto"/>
              <w:bottom w:val="single" w:sz="4" w:space="0" w:color="auto"/>
              <w:right w:val="single" w:sz="4" w:space="0" w:color="auto"/>
            </w:tcBorders>
            <w:tcMar>
              <w:left w:w="28" w:type="dxa"/>
              <w:right w:w="28" w:type="dxa"/>
            </w:tcMar>
          </w:tcPr>
          <w:p w14:paraId="41E42A5B" w14:textId="77777777" w:rsidR="00BA722F" w:rsidRPr="001A1576" w:rsidRDefault="00BA722F" w:rsidP="00DC33E1">
            <w:pPr>
              <w:pStyle w:val="TAC"/>
            </w:pPr>
          </w:p>
        </w:tc>
        <w:tc>
          <w:tcPr>
            <w:tcW w:w="299" w:type="pct"/>
            <w:tcBorders>
              <w:top w:val="single" w:sz="4" w:space="0" w:color="auto"/>
              <w:bottom w:val="single" w:sz="4" w:space="0" w:color="auto"/>
              <w:right w:val="single" w:sz="4" w:space="0" w:color="auto"/>
            </w:tcBorders>
            <w:tcMar>
              <w:left w:w="28" w:type="dxa"/>
              <w:right w:w="28" w:type="dxa"/>
            </w:tcMar>
          </w:tcPr>
          <w:p w14:paraId="6939B1A2" w14:textId="77777777" w:rsidR="00BA722F" w:rsidRPr="001A1576" w:rsidRDefault="00BA722F" w:rsidP="00DC33E1">
            <w:pPr>
              <w:pStyle w:val="TAC"/>
            </w:pPr>
            <w:r w:rsidRPr="001A1576">
              <w:t>2</w:t>
            </w:r>
          </w:p>
        </w:tc>
        <w:tc>
          <w:tcPr>
            <w:tcW w:w="463"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560861E"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469" w:type="pct"/>
            <w:tcBorders>
              <w:top w:val="single" w:sz="4" w:space="0" w:color="auto"/>
              <w:left w:val="single" w:sz="4" w:space="0" w:color="auto"/>
              <w:bottom w:val="single" w:sz="4" w:space="0" w:color="auto"/>
            </w:tcBorders>
            <w:shd w:val="clear" w:color="auto" w:fill="auto"/>
            <w:tcMar>
              <w:left w:w="28" w:type="dxa"/>
              <w:right w:w="28" w:type="dxa"/>
            </w:tcMar>
          </w:tcPr>
          <w:p w14:paraId="430606D0" w14:textId="77777777" w:rsidR="00BA722F" w:rsidRPr="001A1576" w:rsidRDefault="00BA722F" w:rsidP="00DC33E1">
            <w:pPr>
              <w:pStyle w:val="TAC"/>
            </w:pPr>
            <w:r w:rsidRPr="001A1576">
              <w:t>17.5</w:t>
            </w:r>
            <w:r w:rsidRPr="001A1576">
              <w:rPr>
                <w:rFonts w:eastAsia="等线"/>
                <w:lang w:eastAsia="zh-CN"/>
              </w:rPr>
              <w:t xml:space="preserve"> </w:t>
            </w:r>
            <w:r w:rsidRPr="001A1576">
              <w:t>– TT</w:t>
            </w:r>
          </w:p>
        </w:tc>
        <w:tc>
          <w:tcPr>
            <w:tcW w:w="179" w:type="pct"/>
            <w:tcBorders>
              <w:top w:val="single" w:sz="4" w:space="0" w:color="auto"/>
              <w:left w:val="nil"/>
              <w:bottom w:val="single" w:sz="4" w:space="0" w:color="auto"/>
              <w:right w:val="single" w:sz="4" w:space="0" w:color="auto"/>
            </w:tcBorders>
            <w:vAlign w:val="center"/>
          </w:tcPr>
          <w:p w14:paraId="59403234" w14:textId="77777777" w:rsidR="00BA722F" w:rsidRPr="001A1576" w:rsidRDefault="00BA722F" w:rsidP="00DC33E1">
            <w:pPr>
              <w:pStyle w:val="TAC"/>
            </w:pPr>
          </w:p>
        </w:tc>
      </w:tr>
      <w:tr w:rsidR="00BA722F" w:rsidRPr="001A1576" w14:paraId="11C3A040" w14:textId="77777777" w:rsidTr="00DC33E1">
        <w:tc>
          <w:tcPr>
            <w:tcW w:w="284"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7A2557F" w14:textId="77777777" w:rsidR="00BA722F" w:rsidRPr="001A1576" w:rsidRDefault="00BA722F" w:rsidP="00DC33E1">
            <w:pPr>
              <w:pStyle w:val="TAC"/>
              <w:rPr>
                <w:lang w:eastAsia="zh-CN"/>
              </w:rPr>
            </w:pPr>
            <w:r w:rsidRPr="001A1576">
              <w:rPr>
                <w:lang w:eastAsia="zh-CN"/>
              </w:rPr>
              <w:t>30</w:t>
            </w:r>
          </w:p>
        </w:tc>
        <w:tc>
          <w:tcPr>
            <w:tcW w:w="463" w:type="pct"/>
            <w:tcBorders>
              <w:top w:val="single" w:sz="4" w:space="0" w:color="auto"/>
              <w:left w:val="single" w:sz="4" w:space="0" w:color="auto"/>
              <w:bottom w:val="single" w:sz="4" w:space="0" w:color="auto"/>
              <w:right w:val="single" w:sz="4" w:space="0" w:color="auto"/>
            </w:tcBorders>
            <w:tcMar>
              <w:left w:w="28" w:type="dxa"/>
              <w:right w:w="28" w:type="dxa"/>
            </w:tcMar>
          </w:tcPr>
          <w:p w14:paraId="39B6B15E" w14:textId="77777777" w:rsidR="00BA722F" w:rsidRPr="001A1576" w:rsidRDefault="00BA722F" w:rsidP="00DC33E1">
            <w:pPr>
              <w:pStyle w:val="TAC"/>
            </w:pPr>
            <w:r w:rsidRPr="001A1576">
              <w:t>23</w:t>
            </w:r>
          </w:p>
        </w:tc>
        <w:tc>
          <w:tcPr>
            <w:tcW w:w="539" w:type="pct"/>
            <w:tcBorders>
              <w:top w:val="single" w:sz="4" w:space="0" w:color="auto"/>
              <w:left w:val="single" w:sz="4" w:space="0" w:color="auto"/>
              <w:bottom w:val="single" w:sz="4" w:space="0" w:color="auto"/>
              <w:right w:val="single" w:sz="4" w:space="0" w:color="auto"/>
            </w:tcBorders>
            <w:tcMar>
              <w:left w:w="28" w:type="dxa"/>
              <w:right w:w="28" w:type="dxa"/>
            </w:tcMar>
          </w:tcPr>
          <w:p w14:paraId="30BF40E3" w14:textId="77777777" w:rsidR="00BA722F" w:rsidRPr="001A1576" w:rsidRDefault="00BA722F" w:rsidP="00DC33E1">
            <w:pPr>
              <w:pStyle w:val="TAC"/>
            </w:pPr>
            <w:r w:rsidRPr="001A1576">
              <w:t>0</w:t>
            </w:r>
          </w:p>
        </w:tc>
        <w:tc>
          <w:tcPr>
            <w:tcW w:w="27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42900DC" w14:textId="77777777" w:rsidR="00BA722F" w:rsidRPr="001A1576" w:rsidRDefault="00BA722F" w:rsidP="00DC33E1">
            <w:pPr>
              <w:pStyle w:val="TAC"/>
            </w:pPr>
            <w:r w:rsidRPr="001A1576">
              <w:t>3</w:t>
            </w:r>
          </w:p>
        </w:tc>
        <w:tc>
          <w:tcPr>
            <w:tcW w:w="259" w:type="pct"/>
            <w:tcBorders>
              <w:top w:val="single" w:sz="4" w:space="0" w:color="auto"/>
              <w:left w:val="single" w:sz="4" w:space="0" w:color="auto"/>
              <w:bottom w:val="single" w:sz="4" w:space="0" w:color="auto"/>
              <w:right w:val="single" w:sz="4" w:space="0" w:color="auto"/>
            </w:tcBorders>
            <w:tcMar>
              <w:left w:w="28" w:type="dxa"/>
              <w:right w:w="28" w:type="dxa"/>
            </w:tcMar>
          </w:tcPr>
          <w:p w14:paraId="2412BAD6" w14:textId="77777777" w:rsidR="00BA722F" w:rsidRPr="001A1576" w:rsidRDefault="00BA722F" w:rsidP="00DC33E1">
            <w:pPr>
              <w:pStyle w:val="TAC"/>
              <w:rPr>
                <w:lang w:eastAsia="zh-CN"/>
              </w:rPr>
            </w:pPr>
            <w:r w:rsidRPr="001A1576">
              <w:rPr>
                <w:lang w:eastAsia="zh-CN"/>
              </w:rPr>
              <w:t>12</w:t>
            </w:r>
          </w:p>
        </w:tc>
        <w:tc>
          <w:tcPr>
            <w:tcW w:w="119" w:type="pct"/>
            <w:tcBorders>
              <w:top w:val="single" w:sz="4" w:space="0" w:color="auto"/>
              <w:left w:val="single" w:sz="4" w:space="0" w:color="auto"/>
              <w:bottom w:val="single" w:sz="4" w:space="0" w:color="auto"/>
            </w:tcBorders>
            <w:shd w:val="clear" w:color="auto" w:fill="auto"/>
            <w:tcMar>
              <w:left w:w="28" w:type="dxa"/>
              <w:right w:w="28" w:type="dxa"/>
            </w:tcMar>
          </w:tcPr>
          <w:p w14:paraId="7D965F15" w14:textId="77777777" w:rsidR="00BA722F" w:rsidRPr="001A1576" w:rsidRDefault="00BA722F" w:rsidP="00DC33E1">
            <w:pPr>
              <w:pStyle w:val="TAC"/>
            </w:pPr>
            <w:r w:rsidRPr="001A1576">
              <w:t>0</w:t>
            </w:r>
          </w:p>
        </w:tc>
        <w:tc>
          <w:tcPr>
            <w:tcW w:w="359" w:type="pct"/>
            <w:tcBorders>
              <w:top w:val="single" w:sz="4" w:space="0" w:color="auto"/>
              <w:bottom w:val="single" w:sz="4" w:space="0" w:color="auto"/>
              <w:right w:val="single" w:sz="4" w:space="0" w:color="auto"/>
            </w:tcBorders>
            <w:tcMar>
              <w:left w:w="28" w:type="dxa"/>
              <w:right w:w="28" w:type="dxa"/>
            </w:tcMar>
          </w:tcPr>
          <w:p w14:paraId="0CCAA371" w14:textId="77777777" w:rsidR="00BA722F" w:rsidRPr="001A1576" w:rsidRDefault="00BA722F" w:rsidP="00DC33E1">
            <w:pPr>
              <w:pStyle w:val="TAC"/>
            </w:pPr>
          </w:p>
        </w:tc>
        <w:tc>
          <w:tcPr>
            <w:tcW w:w="252" w:type="pct"/>
            <w:tcBorders>
              <w:top w:val="single" w:sz="4" w:space="0" w:color="auto"/>
              <w:bottom w:val="single" w:sz="4" w:space="0" w:color="auto"/>
            </w:tcBorders>
            <w:tcMar>
              <w:left w:w="28" w:type="dxa"/>
              <w:right w:w="28" w:type="dxa"/>
            </w:tcMar>
          </w:tcPr>
          <w:p w14:paraId="54ECCE70" w14:textId="77777777" w:rsidR="00BA722F" w:rsidRPr="001A1576" w:rsidRDefault="00BA722F" w:rsidP="00DC33E1">
            <w:pPr>
              <w:pStyle w:val="TAC"/>
            </w:pPr>
            <w:r w:rsidRPr="001A1576">
              <w:t>11</w:t>
            </w:r>
          </w:p>
        </w:tc>
        <w:tc>
          <w:tcPr>
            <w:tcW w:w="447" w:type="pct"/>
            <w:tcBorders>
              <w:top w:val="single" w:sz="4" w:space="0" w:color="auto"/>
              <w:left w:val="nil"/>
              <w:bottom w:val="single" w:sz="4" w:space="0" w:color="auto"/>
              <w:right w:val="single" w:sz="4" w:space="0" w:color="auto"/>
            </w:tcBorders>
            <w:shd w:val="clear" w:color="auto" w:fill="auto"/>
            <w:tcMar>
              <w:left w:w="28" w:type="dxa"/>
              <w:right w:w="28" w:type="dxa"/>
            </w:tcMar>
          </w:tcPr>
          <w:p w14:paraId="1BB874DC" w14:textId="77777777" w:rsidR="00BA722F" w:rsidRPr="001A1576" w:rsidRDefault="00BA722F" w:rsidP="00DC33E1">
            <w:pPr>
              <w:pStyle w:val="TAC"/>
            </w:pPr>
          </w:p>
        </w:tc>
        <w:tc>
          <w:tcPr>
            <w:tcW w:w="199" w:type="pct"/>
            <w:tcBorders>
              <w:top w:val="single" w:sz="4" w:space="0" w:color="auto"/>
              <w:left w:val="single" w:sz="4" w:space="0" w:color="auto"/>
              <w:bottom w:val="single" w:sz="4" w:space="0" w:color="auto"/>
            </w:tcBorders>
            <w:shd w:val="clear" w:color="auto" w:fill="auto"/>
            <w:tcMar>
              <w:left w:w="28" w:type="dxa"/>
              <w:right w:w="28" w:type="dxa"/>
            </w:tcMar>
          </w:tcPr>
          <w:p w14:paraId="0E67CB0E" w14:textId="77777777" w:rsidR="00BA722F" w:rsidRPr="001A1576" w:rsidRDefault="00BA722F" w:rsidP="00DC33E1">
            <w:pPr>
              <w:pStyle w:val="TAC"/>
            </w:pPr>
            <w:r w:rsidRPr="001A1576">
              <w:t>6.0</w:t>
            </w:r>
          </w:p>
        </w:tc>
        <w:tc>
          <w:tcPr>
            <w:tcW w:w="398" w:type="pct"/>
            <w:tcBorders>
              <w:top w:val="single" w:sz="4" w:space="0" w:color="auto"/>
              <w:bottom w:val="single" w:sz="4" w:space="0" w:color="auto"/>
              <w:right w:val="single" w:sz="4" w:space="0" w:color="auto"/>
            </w:tcBorders>
            <w:tcMar>
              <w:left w:w="28" w:type="dxa"/>
              <w:right w:w="28" w:type="dxa"/>
            </w:tcMar>
          </w:tcPr>
          <w:p w14:paraId="3EE5953A" w14:textId="77777777" w:rsidR="00BA722F" w:rsidRPr="001A1576" w:rsidRDefault="00BA722F" w:rsidP="00DC33E1">
            <w:pPr>
              <w:pStyle w:val="TAC"/>
            </w:pPr>
          </w:p>
        </w:tc>
        <w:tc>
          <w:tcPr>
            <w:tcW w:w="299" w:type="pct"/>
            <w:tcBorders>
              <w:top w:val="single" w:sz="4" w:space="0" w:color="auto"/>
              <w:bottom w:val="single" w:sz="4" w:space="0" w:color="auto"/>
              <w:right w:val="single" w:sz="4" w:space="0" w:color="auto"/>
            </w:tcBorders>
            <w:tcMar>
              <w:left w:w="28" w:type="dxa"/>
              <w:right w:w="28" w:type="dxa"/>
            </w:tcMar>
          </w:tcPr>
          <w:p w14:paraId="089AB44E" w14:textId="77777777" w:rsidR="00BA722F" w:rsidRPr="001A1576" w:rsidRDefault="00BA722F" w:rsidP="00DC33E1">
            <w:pPr>
              <w:pStyle w:val="TAC"/>
            </w:pPr>
            <w:r w:rsidRPr="001A1576">
              <w:t>2</w:t>
            </w:r>
          </w:p>
        </w:tc>
        <w:tc>
          <w:tcPr>
            <w:tcW w:w="463"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203CCD5"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469" w:type="pct"/>
            <w:tcBorders>
              <w:top w:val="single" w:sz="4" w:space="0" w:color="auto"/>
              <w:left w:val="single" w:sz="4" w:space="0" w:color="auto"/>
              <w:bottom w:val="single" w:sz="4" w:space="0" w:color="auto"/>
            </w:tcBorders>
            <w:shd w:val="clear" w:color="auto" w:fill="auto"/>
            <w:tcMar>
              <w:left w:w="28" w:type="dxa"/>
              <w:right w:w="28" w:type="dxa"/>
            </w:tcMar>
          </w:tcPr>
          <w:p w14:paraId="56D5DF92" w14:textId="77777777" w:rsidR="00BA722F" w:rsidRPr="001A1576" w:rsidRDefault="00BA722F" w:rsidP="00DC33E1">
            <w:pPr>
              <w:pStyle w:val="TAC"/>
            </w:pPr>
            <w:r w:rsidRPr="001A1576">
              <w:t>5.0</w:t>
            </w:r>
            <w:r w:rsidRPr="001A1576">
              <w:rPr>
                <w:rFonts w:eastAsia="等线"/>
                <w:lang w:eastAsia="zh-CN"/>
              </w:rPr>
              <w:t xml:space="preserve"> </w:t>
            </w:r>
            <w:r w:rsidRPr="001A1576">
              <w:t>- TT</w:t>
            </w:r>
          </w:p>
        </w:tc>
        <w:tc>
          <w:tcPr>
            <w:tcW w:w="179" w:type="pct"/>
            <w:tcBorders>
              <w:top w:val="single" w:sz="4" w:space="0" w:color="auto"/>
              <w:left w:val="nil"/>
              <w:bottom w:val="single" w:sz="4" w:space="0" w:color="auto"/>
              <w:right w:val="single" w:sz="4" w:space="0" w:color="auto"/>
            </w:tcBorders>
            <w:vAlign w:val="center"/>
          </w:tcPr>
          <w:p w14:paraId="65EEB5DC" w14:textId="77777777" w:rsidR="00BA722F" w:rsidRPr="001A1576" w:rsidRDefault="00BA722F" w:rsidP="00DC33E1">
            <w:pPr>
              <w:pStyle w:val="TAC"/>
            </w:pPr>
          </w:p>
        </w:tc>
      </w:tr>
      <w:tr w:rsidR="00BA722F" w:rsidRPr="001A1576" w14:paraId="4C0005D0" w14:textId="77777777" w:rsidTr="00DC33E1">
        <w:tc>
          <w:tcPr>
            <w:tcW w:w="284"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8E77D3C" w14:textId="77777777" w:rsidR="00BA722F" w:rsidRPr="001A1576" w:rsidRDefault="00BA722F" w:rsidP="00DC33E1">
            <w:pPr>
              <w:pStyle w:val="TAC"/>
              <w:rPr>
                <w:lang w:eastAsia="zh-CN"/>
              </w:rPr>
            </w:pPr>
            <w:r w:rsidRPr="001A1576">
              <w:rPr>
                <w:lang w:eastAsia="zh-CN"/>
              </w:rPr>
              <w:t>31</w:t>
            </w:r>
          </w:p>
        </w:tc>
        <w:tc>
          <w:tcPr>
            <w:tcW w:w="463" w:type="pct"/>
            <w:tcBorders>
              <w:top w:val="single" w:sz="4" w:space="0" w:color="auto"/>
              <w:left w:val="single" w:sz="4" w:space="0" w:color="auto"/>
              <w:bottom w:val="single" w:sz="4" w:space="0" w:color="auto"/>
              <w:right w:val="single" w:sz="4" w:space="0" w:color="auto"/>
            </w:tcBorders>
            <w:tcMar>
              <w:left w:w="28" w:type="dxa"/>
              <w:right w:w="28" w:type="dxa"/>
            </w:tcMar>
          </w:tcPr>
          <w:p w14:paraId="03BC334D" w14:textId="77777777" w:rsidR="00BA722F" w:rsidRPr="001A1576" w:rsidRDefault="00BA722F" w:rsidP="00DC33E1">
            <w:pPr>
              <w:pStyle w:val="TAC"/>
            </w:pPr>
            <w:r w:rsidRPr="001A1576">
              <w:t>23</w:t>
            </w:r>
          </w:p>
        </w:tc>
        <w:tc>
          <w:tcPr>
            <w:tcW w:w="539" w:type="pct"/>
            <w:tcBorders>
              <w:top w:val="single" w:sz="4" w:space="0" w:color="auto"/>
              <w:left w:val="single" w:sz="4" w:space="0" w:color="auto"/>
              <w:bottom w:val="single" w:sz="4" w:space="0" w:color="auto"/>
              <w:right w:val="single" w:sz="4" w:space="0" w:color="auto"/>
            </w:tcBorders>
            <w:tcMar>
              <w:left w:w="28" w:type="dxa"/>
              <w:right w:w="28" w:type="dxa"/>
            </w:tcMar>
          </w:tcPr>
          <w:p w14:paraId="6608D5E8" w14:textId="77777777" w:rsidR="00BA722F" w:rsidRPr="001A1576" w:rsidRDefault="00BA722F" w:rsidP="00DC33E1">
            <w:pPr>
              <w:pStyle w:val="TAC"/>
            </w:pPr>
            <w:r w:rsidRPr="001A1576">
              <w:t>0</w:t>
            </w:r>
          </w:p>
        </w:tc>
        <w:tc>
          <w:tcPr>
            <w:tcW w:w="27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C030350" w14:textId="77777777" w:rsidR="00BA722F" w:rsidRPr="001A1576" w:rsidRDefault="00BA722F" w:rsidP="00DC33E1">
            <w:pPr>
              <w:pStyle w:val="TAC"/>
            </w:pPr>
            <w:r w:rsidRPr="001A1576">
              <w:t>3</w:t>
            </w:r>
          </w:p>
        </w:tc>
        <w:tc>
          <w:tcPr>
            <w:tcW w:w="259" w:type="pct"/>
            <w:tcBorders>
              <w:top w:val="single" w:sz="4" w:space="0" w:color="auto"/>
              <w:left w:val="single" w:sz="4" w:space="0" w:color="auto"/>
              <w:bottom w:val="single" w:sz="4" w:space="0" w:color="auto"/>
              <w:right w:val="single" w:sz="4" w:space="0" w:color="auto"/>
            </w:tcBorders>
            <w:tcMar>
              <w:left w:w="28" w:type="dxa"/>
              <w:right w:w="28" w:type="dxa"/>
            </w:tcMar>
          </w:tcPr>
          <w:p w14:paraId="1AA312B2" w14:textId="77777777" w:rsidR="00BA722F" w:rsidRPr="001A1576" w:rsidRDefault="00BA722F" w:rsidP="00DC33E1">
            <w:pPr>
              <w:pStyle w:val="TAC"/>
              <w:rPr>
                <w:lang w:eastAsia="zh-CN"/>
              </w:rPr>
            </w:pPr>
            <w:r w:rsidRPr="001A1576">
              <w:rPr>
                <w:lang w:eastAsia="zh-CN"/>
              </w:rPr>
              <w:t>4.5</w:t>
            </w:r>
          </w:p>
        </w:tc>
        <w:tc>
          <w:tcPr>
            <w:tcW w:w="119" w:type="pct"/>
            <w:tcBorders>
              <w:top w:val="single" w:sz="4" w:space="0" w:color="auto"/>
              <w:left w:val="single" w:sz="4" w:space="0" w:color="auto"/>
              <w:bottom w:val="single" w:sz="4" w:space="0" w:color="auto"/>
            </w:tcBorders>
            <w:shd w:val="clear" w:color="auto" w:fill="auto"/>
            <w:tcMar>
              <w:left w:w="28" w:type="dxa"/>
              <w:right w:w="28" w:type="dxa"/>
            </w:tcMar>
          </w:tcPr>
          <w:p w14:paraId="7D10E93D" w14:textId="77777777" w:rsidR="00BA722F" w:rsidRPr="001A1576" w:rsidRDefault="00BA722F" w:rsidP="00DC33E1">
            <w:pPr>
              <w:pStyle w:val="TAC"/>
            </w:pPr>
            <w:r w:rsidRPr="001A1576">
              <w:t>0</w:t>
            </w:r>
          </w:p>
        </w:tc>
        <w:tc>
          <w:tcPr>
            <w:tcW w:w="359" w:type="pct"/>
            <w:tcBorders>
              <w:top w:val="single" w:sz="4" w:space="0" w:color="auto"/>
              <w:bottom w:val="single" w:sz="4" w:space="0" w:color="auto"/>
              <w:right w:val="single" w:sz="4" w:space="0" w:color="auto"/>
            </w:tcBorders>
            <w:tcMar>
              <w:left w:w="28" w:type="dxa"/>
              <w:right w:w="28" w:type="dxa"/>
            </w:tcMar>
          </w:tcPr>
          <w:p w14:paraId="0CD0BA4E" w14:textId="77777777" w:rsidR="00BA722F" w:rsidRPr="001A1576" w:rsidRDefault="00BA722F" w:rsidP="00DC33E1">
            <w:pPr>
              <w:pStyle w:val="TAC"/>
            </w:pPr>
          </w:p>
        </w:tc>
        <w:tc>
          <w:tcPr>
            <w:tcW w:w="252" w:type="pct"/>
            <w:tcBorders>
              <w:top w:val="single" w:sz="4" w:space="0" w:color="auto"/>
              <w:bottom w:val="single" w:sz="4" w:space="0" w:color="auto"/>
            </w:tcBorders>
            <w:tcMar>
              <w:left w:w="28" w:type="dxa"/>
              <w:right w:w="28" w:type="dxa"/>
            </w:tcMar>
          </w:tcPr>
          <w:p w14:paraId="3E88009A" w14:textId="77777777" w:rsidR="00BA722F" w:rsidRPr="001A1576" w:rsidRDefault="00BA722F" w:rsidP="00DC33E1">
            <w:pPr>
              <w:pStyle w:val="TAC"/>
            </w:pPr>
            <w:r w:rsidRPr="001A1576">
              <w:t>18.5</w:t>
            </w:r>
          </w:p>
        </w:tc>
        <w:tc>
          <w:tcPr>
            <w:tcW w:w="447" w:type="pct"/>
            <w:tcBorders>
              <w:top w:val="single" w:sz="4" w:space="0" w:color="auto"/>
              <w:left w:val="nil"/>
              <w:bottom w:val="single" w:sz="4" w:space="0" w:color="auto"/>
              <w:right w:val="single" w:sz="4" w:space="0" w:color="auto"/>
            </w:tcBorders>
            <w:shd w:val="clear" w:color="auto" w:fill="auto"/>
            <w:tcMar>
              <w:left w:w="28" w:type="dxa"/>
              <w:right w:w="28" w:type="dxa"/>
            </w:tcMar>
          </w:tcPr>
          <w:p w14:paraId="028BEB9E" w14:textId="77777777" w:rsidR="00BA722F" w:rsidRPr="001A1576" w:rsidRDefault="00BA722F" w:rsidP="00DC33E1">
            <w:pPr>
              <w:pStyle w:val="TAC"/>
            </w:pPr>
          </w:p>
        </w:tc>
        <w:tc>
          <w:tcPr>
            <w:tcW w:w="199" w:type="pct"/>
            <w:tcBorders>
              <w:top w:val="single" w:sz="4" w:space="0" w:color="auto"/>
              <w:left w:val="single" w:sz="4" w:space="0" w:color="auto"/>
              <w:bottom w:val="single" w:sz="4" w:space="0" w:color="auto"/>
            </w:tcBorders>
            <w:shd w:val="clear" w:color="auto" w:fill="auto"/>
            <w:tcMar>
              <w:left w:w="28" w:type="dxa"/>
              <w:right w:w="28" w:type="dxa"/>
            </w:tcMar>
          </w:tcPr>
          <w:p w14:paraId="4CDAAD71" w14:textId="77777777" w:rsidR="00BA722F" w:rsidRPr="001A1576" w:rsidRDefault="00BA722F" w:rsidP="00DC33E1">
            <w:pPr>
              <w:pStyle w:val="TAC"/>
            </w:pPr>
            <w:r w:rsidRPr="001A1576">
              <w:t>4.0</w:t>
            </w:r>
          </w:p>
        </w:tc>
        <w:tc>
          <w:tcPr>
            <w:tcW w:w="398" w:type="pct"/>
            <w:tcBorders>
              <w:top w:val="single" w:sz="4" w:space="0" w:color="auto"/>
              <w:bottom w:val="single" w:sz="4" w:space="0" w:color="auto"/>
              <w:right w:val="single" w:sz="4" w:space="0" w:color="auto"/>
            </w:tcBorders>
            <w:tcMar>
              <w:left w:w="28" w:type="dxa"/>
              <w:right w:w="28" w:type="dxa"/>
            </w:tcMar>
          </w:tcPr>
          <w:p w14:paraId="7C3CA5DC" w14:textId="77777777" w:rsidR="00BA722F" w:rsidRPr="001A1576" w:rsidRDefault="00BA722F" w:rsidP="00DC33E1">
            <w:pPr>
              <w:pStyle w:val="TAC"/>
            </w:pPr>
          </w:p>
        </w:tc>
        <w:tc>
          <w:tcPr>
            <w:tcW w:w="299" w:type="pct"/>
            <w:tcBorders>
              <w:top w:val="single" w:sz="4" w:space="0" w:color="auto"/>
              <w:bottom w:val="single" w:sz="4" w:space="0" w:color="auto"/>
              <w:right w:val="single" w:sz="4" w:space="0" w:color="auto"/>
            </w:tcBorders>
            <w:tcMar>
              <w:left w:w="28" w:type="dxa"/>
              <w:right w:w="28" w:type="dxa"/>
            </w:tcMar>
          </w:tcPr>
          <w:p w14:paraId="3DB3E9A6" w14:textId="77777777" w:rsidR="00BA722F" w:rsidRPr="001A1576" w:rsidRDefault="00BA722F" w:rsidP="00DC33E1">
            <w:pPr>
              <w:pStyle w:val="TAC"/>
            </w:pPr>
            <w:r w:rsidRPr="001A1576">
              <w:t>2</w:t>
            </w:r>
          </w:p>
        </w:tc>
        <w:tc>
          <w:tcPr>
            <w:tcW w:w="463"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A17618B"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469" w:type="pct"/>
            <w:tcBorders>
              <w:top w:val="single" w:sz="4" w:space="0" w:color="auto"/>
              <w:left w:val="single" w:sz="4" w:space="0" w:color="auto"/>
              <w:bottom w:val="single" w:sz="4" w:space="0" w:color="auto"/>
            </w:tcBorders>
            <w:shd w:val="clear" w:color="auto" w:fill="auto"/>
            <w:tcMar>
              <w:left w:w="28" w:type="dxa"/>
              <w:right w:w="28" w:type="dxa"/>
            </w:tcMar>
          </w:tcPr>
          <w:p w14:paraId="2E05DBFA" w14:textId="77777777" w:rsidR="00BA722F" w:rsidRPr="001A1576" w:rsidRDefault="00BA722F" w:rsidP="00DC33E1">
            <w:pPr>
              <w:pStyle w:val="TAC"/>
            </w:pPr>
            <w:r w:rsidRPr="001A1576">
              <w:t>14.5</w:t>
            </w:r>
            <w:r w:rsidRPr="001A1576">
              <w:rPr>
                <w:rFonts w:eastAsia="等线"/>
                <w:lang w:eastAsia="zh-CN"/>
              </w:rPr>
              <w:t xml:space="preserve"> </w:t>
            </w:r>
            <w:r w:rsidRPr="001A1576">
              <w:t>- TT</w:t>
            </w:r>
          </w:p>
        </w:tc>
        <w:tc>
          <w:tcPr>
            <w:tcW w:w="179" w:type="pct"/>
            <w:tcBorders>
              <w:top w:val="single" w:sz="4" w:space="0" w:color="auto"/>
              <w:left w:val="nil"/>
              <w:bottom w:val="single" w:sz="4" w:space="0" w:color="auto"/>
              <w:right w:val="single" w:sz="4" w:space="0" w:color="auto"/>
            </w:tcBorders>
            <w:vAlign w:val="center"/>
          </w:tcPr>
          <w:p w14:paraId="31D4CE6D" w14:textId="77777777" w:rsidR="00BA722F" w:rsidRPr="001A1576" w:rsidRDefault="00BA722F" w:rsidP="00DC33E1">
            <w:pPr>
              <w:pStyle w:val="TAC"/>
            </w:pPr>
          </w:p>
        </w:tc>
      </w:tr>
      <w:tr w:rsidR="00BA722F" w:rsidRPr="001A1576" w14:paraId="1B785F98" w14:textId="77777777" w:rsidTr="00DC33E1">
        <w:tc>
          <w:tcPr>
            <w:tcW w:w="284"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7EBCAB7" w14:textId="77777777" w:rsidR="00BA722F" w:rsidRPr="001A1576" w:rsidRDefault="00BA722F" w:rsidP="00DC33E1">
            <w:pPr>
              <w:pStyle w:val="TAC"/>
              <w:rPr>
                <w:lang w:eastAsia="zh-CN"/>
              </w:rPr>
            </w:pPr>
            <w:r w:rsidRPr="001A1576">
              <w:t>32</w:t>
            </w:r>
          </w:p>
        </w:tc>
        <w:tc>
          <w:tcPr>
            <w:tcW w:w="463" w:type="pct"/>
            <w:tcBorders>
              <w:top w:val="single" w:sz="4" w:space="0" w:color="auto"/>
              <w:left w:val="single" w:sz="4" w:space="0" w:color="auto"/>
              <w:bottom w:val="single" w:sz="4" w:space="0" w:color="auto"/>
              <w:right w:val="single" w:sz="4" w:space="0" w:color="auto"/>
            </w:tcBorders>
            <w:tcMar>
              <w:left w:w="28" w:type="dxa"/>
              <w:right w:w="28" w:type="dxa"/>
            </w:tcMar>
          </w:tcPr>
          <w:p w14:paraId="6BCC9343" w14:textId="77777777" w:rsidR="00BA722F" w:rsidRPr="001A1576" w:rsidRDefault="00BA722F" w:rsidP="00DC33E1">
            <w:pPr>
              <w:pStyle w:val="TAC"/>
            </w:pPr>
            <w:r w:rsidRPr="001A1576">
              <w:t>23</w:t>
            </w:r>
          </w:p>
        </w:tc>
        <w:tc>
          <w:tcPr>
            <w:tcW w:w="539" w:type="pct"/>
            <w:tcBorders>
              <w:top w:val="single" w:sz="4" w:space="0" w:color="auto"/>
              <w:left w:val="single" w:sz="4" w:space="0" w:color="auto"/>
              <w:bottom w:val="single" w:sz="4" w:space="0" w:color="auto"/>
              <w:right w:val="single" w:sz="4" w:space="0" w:color="auto"/>
            </w:tcBorders>
            <w:tcMar>
              <w:left w:w="28" w:type="dxa"/>
              <w:right w:w="28" w:type="dxa"/>
            </w:tcMar>
          </w:tcPr>
          <w:p w14:paraId="223A67CE" w14:textId="77777777" w:rsidR="00BA722F" w:rsidRPr="001A1576" w:rsidRDefault="00BA722F" w:rsidP="00DC33E1">
            <w:pPr>
              <w:pStyle w:val="TAC"/>
            </w:pPr>
            <w:r w:rsidRPr="001A1576">
              <w:t>0</w:t>
            </w:r>
          </w:p>
        </w:tc>
        <w:tc>
          <w:tcPr>
            <w:tcW w:w="27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5AD040E" w14:textId="77777777" w:rsidR="00BA722F" w:rsidRPr="001A1576" w:rsidRDefault="00BA722F" w:rsidP="00DC33E1">
            <w:pPr>
              <w:pStyle w:val="TAC"/>
            </w:pPr>
            <w:r w:rsidRPr="001A1576">
              <w:t>3</w:t>
            </w:r>
          </w:p>
        </w:tc>
        <w:tc>
          <w:tcPr>
            <w:tcW w:w="259" w:type="pct"/>
            <w:tcBorders>
              <w:top w:val="single" w:sz="4" w:space="0" w:color="auto"/>
              <w:left w:val="single" w:sz="4" w:space="0" w:color="auto"/>
              <w:bottom w:val="single" w:sz="4" w:space="0" w:color="auto"/>
              <w:right w:val="single" w:sz="4" w:space="0" w:color="auto"/>
            </w:tcBorders>
            <w:tcMar>
              <w:left w:w="28" w:type="dxa"/>
              <w:right w:w="28" w:type="dxa"/>
            </w:tcMar>
          </w:tcPr>
          <w:p w14:paraId="49816C18" w14:textId="77777777" w:rsidR="00BA722F" w:rsidRPr="001A1576" w:rsidRDefault="00BA722F" w:rsidP="00DC33E1">
            <w:pPr>
              <w:pStyle w:val="TAC"/>
              <w:rPr>
                <w:lang w:eastAsia="zh-CN"/>
              </w:rPr>
            </w:pPr>
            <w:r w:rsidRPr="001A1576">
              <w:rPr>
                <w:lang w:eastAsia="zh-CN"/>
              </w:rPr>
              <w:t>3.5</w:t>
            </w:r>
          </w:p>
        </w:tc>
        <w:tc>
          <w:tcPr>
            <w:tcW w:w="119" w:type="pct"/>
            <w:tcBorders>
              <w:top w:val="single" w:sz="4" w:space="0" w:color="auto"/>
              <w:left w:val="single" w:sz="4" w:space="0" w:color="auto"/>
              <w:bottom w:val="single" w:sz="4" w:space="0" w:color="auto"/>
            </w:tcBorders>
            <w:shd w:val="clear" w:color="auto" w:fill="auto"/>
            <w:tcMar>
              <w:left w:w="28" w:type="dxa"/>
              <w:right w:w="28" w:type="dxa"/>
            </w:tcMar>
          </w:tcPr>
          <w:p w14:paraId="051CBADA" w14:textId="77777777" w:rsidR="00BA722F" w:rsidRPr="001A1576" w:rsidRDefault="00BA722F" w:rsidP="00DC33E1">
            <w:pPr>
              <w:pStyle w:val="TAC"/>
            </w:pPr>
            <w:r w:rsidRPr="001A1576">
              <w:t>0</w:t>
            </w:r>
          </w:p>
        </w:tc>
        <w:tc>
          <w:tcPr>
            <w:tcW w:w="359" w:type="pct"/>
            <w:tcBorders>
              <w:top w:val="single" w:sz="4" w:space="0" w:color="auto"/>
              <w:bottom w:val="single" w:sz="4" w:space="0" w:color="auto"/>
              <w:right w:val="single" w:sz="4" w:space="0" w:color="auto"/>
            </w:tcBorders>
            <w:tcMar>
              <w:left w:w="28" w:type="dxa"/>
              <w:right w:w="28" w:type="dxa"/>
            </w:tcMar>
          </w:tcPr>
          <w:p w14:paraId="3A38E06A" w14:textId="77777777" w:rsidR="00BA722F" w:rsidRPr="001A1576" w:rsidRDefault="00BA722F" w:rsidP="00DC33E1">
            <w:pPr>
              <w:pStyle w:val="TAC"/>
            </w:pPr>
          </w:p>
        </w:tc>
        <w:tc>
          <w:tcPr>
            <w:tcW w:w="252" w:type="pct"/>
            <w:tcBorders>
              <w:top w:val="single" w:sz="4" w:space="0" w:color="auto"/>
              <w:bottom w:val="single" w:sz="4" w:space="0" w:color="auto"/>
            </w:tcBorders>
            <w:tcMar>
              <w:left w:w="28" w:type="dxa"/>
              <w:right w:w="28" w:type="dxa"/>
            </w:tcMar>
          </w:tcPr>
          <w:p w14:paraId="33060439" w14:textId="77777777" w:rsidR="00BA722F" w:rsidRPr="001A1576" w:rsidRDefault="00BA722F" w:rsidP="00DC33E1">
            <w:pPr>
              <w:pStyle w:val="TAC"/>
            </w:pPr>
            <w:r w:rsidRPr="001A1576">
              <w:t>19.5</w:t>
            </w:r>
          </w:p>
        </w:tc>
        <w:tc>
          <w:tcPr>
            <w:tcW w:w="447" w:type="pct"/>
            <w:tcBorders>
              <w:top w:val="single" w:sz="4" w:space="0" w:color="auto"/>
              <w:left w:val="nil"/>
              <w:bottom w:val="single" w:sz="4" w:space="0" w:color="auto"/>
              <w:right w:val="single" w:sz="4" w:space="0" w:color="auto"/>
            </w:tcBorders>
            <w:shd w:val="clear" w:color="auto" w:fill="auto"/>
            <w:tcMar>
              <w:left w:w="28" w:type="dxa"/>
              <w:right w:w="28" w:type="dxa"/>
            </w:tcMar>
          </w:tcPr>
          <w:p w14:paraId="08DCBDA7" w14:textId="77777777" w:rsidR="00BA722F" w:rsidRPr="001A1576" w:rsidRDefault="00BA722F" w:rsidP="00DC33E1">
            <w:pPr>
              <w:pStyle w:val="TAC"/>
            </w:pPr>
          </w:p>
        </w:tc>
        <w:tc>
          <w:tcPr>
            <w:tcW w:w="199" w:type="pct"/>
            <w:tcBorders>
              <w:top w:val="single" w:sz="4" w:space="0" w:color="auto"/>
              <w:left w:val="single" w:sz="4" w:space="0" w:color="auto"/>
              <w:bottom w:val="single" w:sz="4" w:space="0" w:color="auto"/>
            </w:tcBorders>
            <w:shd w:val="clear" w:color="auto" w:fill="auto"/>
            <w:tcMar>
              <w:left w:w="28" w:type="dxa"/>
              <w:right w:w="28" w:type="dxa"/>
            </w:tcMar>
          </w:tcPr>
          <w:p w14:paraId="176452F6" w14:textId="77777777" w:rsidR="00BA722F" w:rsidRPr="001A1576" w:rsidRDefault="00BA722F" w:rsidP="00DC33E1">
            <w:pPr>
              <w:pStyle w:val="TAC"/>
            </w:pPr>
            <w:r w:rsidRPr="001A1576">
              <w:t>3.5</w:t>
            </w:r>
          </w:p>
        </w:tc>
        <w:tc>
          <w:tcPr>
            <w:tcW w:w="398" w:type="pct"/>
            <w:tcBorders>
              <w:top w:val="single" w:sz="4" w:space="0" w:color="auto"/>
              <w:bottom w:val="single" w:sz="4" w:space="0" w:color="auto"/>
              <w:right w:val="single" w:sz="4" w:space="0" w:color="auto"/>
            </w:tcBorders>
            <w:tcMar>
              <w:left w:w="28" w:type="dxa"/>
              <w:right w:w="28" w:type="dxa"/>
            </w:tcMar>
          </w:tcPr>
          <w:p w14:paraId="7ECF700B" w14:textId="77777777" w:rsidR="00BA722F" w:rsidRPr="001A1576" w:rsidRDefault="00BA722F" w:rsidP="00DC33E1">
            <w:pPr>
              <w:pStyle w:val="TAC"/>
            </w:pPr>
          </w:p>
        </w:tc>
        <w:tc>
          <w:tcPr>
            <w:tcW w:w="299" w:type="pct"/>
            <w:tcBorders>
              <w:top w:val="single" w:sz="4" w:space="0" w:color="auto"/>
              <w:bottom w:val="single" w:sz="4" w:space="0" w:color="auto"/>
              <w:right w:val="single" w:sz="4" w:space="0" w:color="auto"/>
            </w:tcBorders>
            <w:tcMar>
              <w:left w:w="28" w:type="dxa"/>
              <w:right w:w="28" w:type="dxa"/>
            </w:tcMar>
          </w:tcPr>
          <w:p w14:paraId="770A5D8A" w14:textId="77777777" w:rsidR="00BA722F" w:rsidRPr="001A1576" w:rsidRDefault="00BA722F" w:rsidP="00DC33E1">
            <w:pPr>
              <w:pStyle w:val="TAC"/>
            </w:pPr>
            <w:r w:rsidRPr="001A1576">
              <w:t>2</w:t>
            </w:r>
          </w:p>
        </w:tc>
        <w:tc>
          <w:tcPr>
            <w:tcW w:w="463"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3B36799"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469" w:type="pct"/>
            <w:tcBorders>
              <w:top w:val="single" w:sz="4" w:space="0" w:color="auto"/>
              <w:left w:val="single" w:sz="4" w:space="0" w:color="auto"/>
              <w:bottom w:val="single" w:sz="4" w:space="0" w:color="auto"/>
            </w:tcBorders>
            <w:shd w:val="clear" w:color="auto" w:fill="auto"/>
            <w:tcMar>
              <w:left w:w="28" w:type="dxa"/>
              <w:right w:w="28" w:type="dxa"/>
            </w:tcMar>
          </w:tcPr>
          <w:p w14:paraId="749A4B25" w14:textId="77777777" w:rsidR="00BA722F" w:rsidRPr="001A1576" w:rsidRDefault="00BA722F" w:rsidP="00DC33E1">
            <w:pPr>
              <w:pStyle w:val="TAC"/>
            </w:pPr>
            <w:r w:rsidRPr="001A1576">
              <w:t>16</w:t>
            </w:r>
            <w:r w:rsidRPr="001A1576">
              <w:rPr>
                <w:rFonts w:eastAsia="等线"/>
                <w:lang w:eastAsia="zh-CN"/>
              </w:rPr>
              <w:t xml:space="preserve"> </w:t>
            </w:r>
            <w:r w:rsidRPr="001A1576">
              <w:t>- TT</w:t>
            </w:r>
          </w:p>
        </w:tc>
        <w:tc>
          <w:tcPr>
            <w:tcW w:w="179" w:type="pct"/>
            <w:tcBorders>
              <w:top w:val="single" w:sz="4" w:space="0" w:color="auto"/>
              <w:left w:val="nil"/>
              <w:bottom w:val="single" w:sz="4" w:space="0" w:color="auto"/>
              <w:right w:val="single" w:sz="4" w:space="0" w:color="auto"/>
            </w:tcBorders>
          </w:tcPr>
          <w:p w14:paraId="5E41C03A" w14:textId="77777777" w:rsidR="00BA722F" w:rsidRPr="001A1576" w:rsidRDefault="00BA722F" w:rsidP="00DC33E1">
            <w:pPr>
              <w:pStyle w:val="TAC"/>
            </w:pPr>
          </w:p>
        </w:tc>
      </w:tr>
      <w:tr w:rsidR="00BA722F" w:rsidRPr="001A1576" w14:paraId="65B27925" w14:textId="77777777" w:rsidTr="00DC33E1">
        <w:tc>
          <w:tcPr>
            <w:tcW w:w="284"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3F7FA9F" w14:textId="77777777" w:rsidR="00BA722F" w:rsidRPr="001A1576" w:rsidRDefault="00BA722F" w:rsidP="00DC33E1">
            <w:pPr>
              <w:pStyle w:val="TAC"/>
              <w:rPr>
                <w:lang w:eastAsia="zh-CN"/>
              </w:rPr>
            </w:pPr>
            <w:r w:rsidRPr="001A1576">
              <w:t>33</w:t>
            </w:r>
          </w:p>
        </w:tc>
        <w:tc>
          <w:tcPr>
            <w:tcW w:w="463" w:type="pct"/>
            <w:tcBorders>
              <w:top w:val="single" w:sz="4" w:space="0" w:color="auto"/>
              <w:left w:val="single" w:sz="4" w:space="0" w:color="auto"/>
              <w:bottom w:val="single" w:sz="4" w:space="0" w:color="auto"/>
              <w:right w:val="single" w:sz="4" w:space="0" w:color="auto"/>
            </w:tcBorders>
            <w:tcMar>
              <w:left w:w="28" w:type="dxa"/>
              <w:right w:w="28" w:type="dxa"/>
            </w:tcMar>
          </w:tcPr>
          <w:p w14:paraId="0B568CA4" w14:textId="77777777" w:rsidR="00BA722F" w:rsidRPr="001A1576" w:rsidRDefault="00BA722F" w:rsidP="00DC33E1">
            <w:pPr>
              <w:pStyle w:val="TAC"/>
            </w:pPr>
            <w:r w:rsidRPr="001A1576">
              <w:t>23</w:t>
            </w:r>
          </w:p>
        </w:tc>
        <w:tc>
          <w:tcPr>
            <w:tcW w:w="539" w:type="pct"/>
            <w:tcBorders>
              <w:top w:val="single" w:sz="4" w:space="0" w:color="auto"/>
              <w:left w:val="single" w:sz="4" w:space="0" w:color="auto"/>
              <w:bottom w:val="single" w:sz="4" w:space="0" w:color="auto"/>
              <w:right w:val="single" w:sz="4" w:space="0" w:color="auto"/>
            </w:tcBorders>
            <w:tcMar>
              <w:left w:w="28" w:type="dxa"/>
              <w:right w:w="28" w:type="dxa"/>
            </w:tcMar>
          </w:tcPr>
          <w:p w14:paraId="125E3231" w14:textId="77777777" w:rsidR="00BA722F" w:rsidRPr="001A1576" w:rsidRDefault="00BA722F" w:rsidP="00DC33E1">
            <w:pPr>
              <w:pStyle w:val="TAC"/>
            </w:pPr>
            <w:r w:rsidRPr="001A1576">
              <w:t>0</w:t>
            </w:r>
          </w:p>
        </w:tc>
        <w:tc>
          <w:tcPr>
            <w:tcW w:w="27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2B847A2" w14:textId="77777777" w:rsidR="00BA722F" w:rsidRPr="001A1576" w:rsidRDefault="00BA722F" w:rsidP="00DC33E1">
            <w:pPr>
              <w:pStyle w:val="TAC"/>
            </w:pPr>
            <w:r w:rsidRPr="001A1576">
              <w:t>3</w:t>
            </w:r>
          </w:p>
        </w:tc>
        <w:tc>
          <w:tcPr>
            <w:tcW w:w="259" w:type="pct"/>
            <w:tcBorders>
              <w:top w:val="single" w:sz="4" w:space="0" w:color="auto"/>
              <w:left w:val="single" w:sz="4" w:space="0" w:color="auto"/>
              <w:bottom w:val="single" w:sz="4" w:space="0" w:color="auto"/>
              <w:right w:val="single" w:sz="4" w:space="0" w:color="auto"/>
            </w:tcBorders>
            <w:tcMar>
              <w:left w:w="28" w:type="dxa"/>
              <w:right w:w="28" w:type="dxa"/>
            </w:tcMar>
          </w:tcPr>
          <w:p w14:paraId="32A0F6C8" w14:textId="77777777" w:rsidR="00BA722F" w:rsidRPr="001A1576" w:rsidRDefault="00BA722F" w:rsidP="00DC33E1">
            <w:pPr>
              <w:pStyle w:val="TAC"/>
              <w:rPr>
                <w:lang w:eastAsia="zh-CN"/>
              </w:rPr>
            </w:pPr>
            <w:r w:rsidRPr="001A1576">
              <w:rPr>
                <w:lang w:eastAsia="zh-CN"/>
              </w:rPr>
              <w:t>5</w:t>
            </w:r>
          </w:p>
        </w:tc>
        <w:tc>
          <w:tcPr>
            <w:tcW w:w="119" w:type="pct"/>
            <w:tcBorders>
              <w:top w:val="single" w:sz="4" w:space="0" w:color="auto"/>
              <w:left w:val="single" w:sz="4" w:space="0" w:color="auto"/>
              <w:bottom w:val="single" w:sz="4" w:space="0" w:color="auto"/>
            </w:tcBorders>
            <w:shd w:val="clear" w:color="auto" w:fill="auto"/>
            <w:tcMar>
              <w:left w:w="28" w:type="dxa"/>
              <w:right w:w="28" w:type="dxa"/>
            </w:tcMar>
          </w:tcPr>
          <w:p w14:paraId="642823D5" w14:textId="77777777" w:rsidR="00BA722F" w:rsidRPr="001A1576" w:rsidRDefault="00BA722F" w:rsidP="00DC33E1">
            <w:pPr>
              <w:pStyle w:val="TAC"/>
            </w:pPr>
            <w:r w:rsidRPr="001A1576">
              <w:t>0</w:t>
            </w:r>
          </w:p>
        </w:tc>
        <w:tc>
          <w:tcPr>
            <w:tcW w:w="359" w:type="pct"/>
            <w:tcBorders>
              <w:top w:val="single" w:sz="4" w:space="0" w:color="auto"/>
              <w:bottom w:val="single" w:sz="4" w:space="0" w:color="auto"/>
              <w:right w:val="single" w:sz="4" w:space="0" w:color="auto"/>
            </w:tcBorders>
            <w:tcMar>
              <w:left w:w="28" w:type="dxa"/>
              <w:right w:w="28" w:type="dxa"/>
            </w:tcMar>
          </w:tcPr>
          <w:p w14:paraId="72F37FA9" w14:textId="77777777" w:rsidR="00BA722F" w:rsidRPr="001A1576" w:rsidRDefault="00BA722F" w:rsidP="00DC33E1">
            <w:pPr>
              <w:pStyle w:val="TAC"/>
            </w:pPr>
          </w:p>
        </w:tc>
        <w:tc>
          <w:tcPr>
            <w:tcW w:w="252" w:type="pct"/>
            <w:tcBorders>
              <w:top w:val="single" w:sz="4" w:space="0" w:color="auto"/>
              <w:bottom w:val="single" w:sz="4" w:space="0" w:color="auto"/>
            </w:tcBorders>
            <w:tcMar>
              <w:left w:w="28" w:type="dxa"/>
              <w:right w:w="28" w:type="dxa"/>
            </w:tcMar>
          </w:tcPr>
          <w:p w14:paraId="02757C12" w14:textId="77777777" w:rsidR="00BA722F" w:rsidRPr="001A1576" w:rsidRDefault="00BA722F" w:rsidP="00DC33E1">
            <w:pPr>
              <w:pStyle w:val="TAC"/>
            </w:pPr>
            <w:r w:rsidRPr="001A1576">
              <w:t>18</w:t>
            </w:r>
          </w:p>
        </w:tc>
        <w:tc>
          <w:tcPr>
            <w:tcW w:w="447" w:type="pct"/>
            <w:tcBorders>
              <w:top w:val="single" w:sz="4" w:space="0" w:color="auto"/>
              <w:left w:val="nil"/>
              <w:bottom w:val="single" w:sz="4" w:space="0" w:color="auto"/>
              <w:right w:val="single" w:sz="4" w:space="0" w:color="auto"/>
            </w:tcBorders>
            <w:shd w:val="clear" w:color="auto" w:fill="auto"/>
            <w:tcMar>
              <w:left w:w="28" w:type="dxa"/>
              <w:right w:w="28" w:type="dxa"/>
            </w:tcMar>
          </w:tcPr>
          <w:p w14:paraId="702573CF" w14:textId="77777777" w:rsidR="00BA722F" w:rsidRPr="001A1576" w:rsidRDefault="00BA722F" w:rsidP="00DC33E1">
            <w:pPr>
              <w:pStyle w:val="TAC"/>
            </w:pPr>
          </w:p>
        </w:tc>
        <w:tc>
          <w:tcPr>
            <w:tcW w:w="199" w:type="pct"/>
            <w:tcBorders>
              <w:top w:val="single" w:sz="4" w:space="0" w:color="auto"/>
              <w:left w:val="single" w:sz="4" w:space="0" w:color="auto"/>
              <w:bottom w:val="single" w:sz="4" w:space="0" w:color="auto"/>
            </w:tcBorders>
            <w:shd w:val="clear" w:color="auto" w:fill="auto"/>
            <w:tcMar>
              <w:left w:w="28" w:type="dxa"/>
              <w:right w:w="28" w:type="dxa"/>
            </w:tcMar>
          </w:tcPr>
          <w:p w14:paraId="67D8D205" w14:textId="77777777" w:rsidR="00BA722F" w:rsidRPr="001A1576" w:rsidRDefault="00BA722F" w:rsidP="00DC33E1">
            <w:pPr>
              <w:pStyle w:val="TAC"/>
            </w:pPr>
            <w:r w:rsidRPr="001A1576">
              <w:t>4.0</w:t>
            </w:r>
          </w:p>
        </w:tc>
        <w:tc>
          <w:tcPr>
            <w:tcW w:w="398" w:type="pct"/>
            <w:tcBorders>
              <w:top w:val="single" w:sz="4" w:space="0" w:color="auto"/>
              <w:bottom w:val="single" w:sz="4" w:space="0" w:color="auto"/>
              <w:right w:val="single" w:sz="4" w:space="0" w:color="auto"/>
            </w:tcBorders>
            <w:tcMar>
              <w:left w:w="28" w:type="dxa"/>
              <w:right w:w="28" w:type="dxa"/>
            </w:tcMar>
          </w:tcPr>
          <w:p w14:paraId="03FE0A79" w14:textId="77777777" w:rsidR="00BA722F" w:rsidRPr="001A1576" w:rsidRDefault="00BA722F" w:rsidP="00DC33E1">
            <w:pPr>
              <w:pStyle w:val="TAC"/>
            </w:pPr>
          </w:p>
        </w:tc>
        <w:tc>
          <w:tcPr>
            <w:tcW w:w="299" w:type="pct"/>
            <w:tcBorders>
              <w:top w:val="single" w:sz="4" w:space="0" w:color="auto"/>
              <w:bottom w:val="single" w:sz="4" w:space="0" w:color="auto"/>
              <w:right w:val="single" w:sz="4" w:space="0" w:color="auto"/>
            </w:tcBorders>
            <w:tcMar>
              <w:left w:w="28" w:type="dxa"/>
              <w:right w:w="28" w:type="dxa"/>
            </w:tcMar>
          </w:tcPr>
          <w:p w14:paraId="43E472B6" w14:textId="77777777" w:rsidR="00BA722F" w:rsidRPr="001A1576" w:rsidRDefault="00BA722F" w:rsidP="00DC33E1">
            <w:pPr>
              <w:pStyle w:val="TAC"/>
            </w:pPr>
            <w:r w:rsidRPr="001A1576">
              <w:t>2</w:t>
            </w:r>
          </w:p>
        </w:tc>
        <w:tc>
          <w:tcPr>
            <w:tcW w:w="463"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E119725"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469" w:type="pct"/>
            <w:tcBorders>
              <w:top w:val="single" w:sz="4" w:space="0" w:color="auto"/>
              <w:left w:val="single" w:sz="4" w:space="0" w:color="auto"/>
              <w:bottom w:val="single" w:sz="4" w:space="0" w:color="auto"/>
            </w:tcBorders>
            <w:shd w:val="clear" w:color="auto" w:fill="auto"/>
            <w:tcMar>
              <w:left w:w="28" w:type="dxa"/>
              <w:right w:w="28" w:type="dxa"/>
            </w:tcMar>
          </w:tcPr>
          <w:p w14:paraId="73E036E9" w14:textId="77777777" w:rsidR="00BA722F" w:rsidRPr="001A1576" w:rsidRDefault="00BA722F" w:rsidP="00DC33E1">
            <w:pPr>
              <w:pStyle w:val="TAC"/>
            </w:pPr>
            <w:r w:rsidRPr="001A1576">
              <w:t>14.0</w:t>
            </w:r>
            <w:r w:rsidRPr="001A1576">
              <w:rPr>
                <w:rFonts w:eastAsia="等线"/>
                <w:lang w:eastAsia="zh-CN"/>
              </w:rPr>
              <w:t xml:space="preserve"> </w:t>
            </w:r>
            <w:r w:rsidRPr="001A1576">
              <w:t>- TT</w:t>
            </w:r>
          </w:p>
        </w:tc>
        <w:tc>
          <w:tcPr>
            <w:tcW w:w="179" w:type="pct"/>
            <w:tcBorders>
              <w:top w:val="single" w:sz="4" w:space="0" w:color="auto"/>
              <w:left w:val="nil"/>
              <w:bottom w:val="single" w:sz="4" w:space="0" w:color="auto"/>
              <w:right w:val="single" w:sz="4" w:space="0" w:color="auto"/>
            </w:tcBorders>
          </w:tcPr>
          <w:p w14:paraId="7BA78BFE" w14:textId="77777777" w:rsidR="00BA722F" w:rsidRPr="001A1576" w:rsidRDefault="00BA722F" w:rsidP="00DC33E1">
            <w:pPr>
              <w:pStyle w:val="TAC"/>
            </w:pPr>
          </w:p>
        </w:tc>
      </w:tr>
      <w:tr w:rsidR="00BA722F" w:rsidRPr="001A1576" w14:paraId="1024B67E" w14:textId="77777777" w:rsidTr="00DC33E1">
        <w:tc>
          <w:tcPr>
            <w:tcW w:w="284"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ADE739C" w14:textId="77777777" w:rsidR="00BA722F" w:rsidRPr="001A1576" w:rsidRDefault="00BA722F" w:rsidP="00DC33E1">
            <w:pPr>
              <w:pStyle w:val="TAC"/>
              <w:rPr>
                <w:lang w:eastAsia="zh-CN"/>
              </w:rPr>
            </w:pPr>
            <w:r w:rsidRPr="001A1576">
              <w:t>34</w:t>
            </w:r>
          </w:p>
        </w:tc>
        <w:tc>
          <w:tcPr>
            <w:tcW w:w="463" w:type="pct"/>
            <w:tcBorders>
              <w:top w:val="single" w:sz="4" w:space="0" w:color="auto"/>
              <w:left w:val="single" w:sz="4" w:space="0" w:color="auto"/>
              <w:bottom w:val="single" w:sz="4" w:space="0" w:color="auto"/>
              <w:right w:val="single" w:sz="4" w:space="0" w:color="auto"/>
            </w:tcBorders>
            <w:tcMar>
              <w:left w:w="28" w:type="dxa"/>
              <w:right w:w="28" w:type="dxa"/>
            </w:tcMar>
          </w:tcPr>
          <w:p w14:paraId="1305E21E" w14:textId="77777777" w:rsidR="00BA722F" w:rsidRPr="001A1576" w:rsidRDefault="00BA722F" w:rsidP="00DC33E1">
            <w:pPr>
              <w:pStyle w:val="TAC"/>
            </w:pPr>
            <w:r w:rsidRPr="001A1576">
              <w:t>23</w:t>
            </w:r>
          </w:p>
        </w:tc>
        <w:tc>
          <w:tcPr>
            <w:tcW w:w="539" w:type="pct"/>
            <w:tcBorders>
              <w:top w:val="single" w:sz="4" w:space="0" w:color="auto"/>
              <w:left w:val="single" w:sz="4" w:space="0" w:color="auto"/>
              <w:bottom w:val="single" w:sz="4" w:space="0" w:color="auto"/>
              <w:right w:val="single" w:sz="4" w:space="0" w:color="auto"/>
            </w:tcBorders>
            <w:tcMar>
              <w:left w:w="28" w:type="dxa"/>
              <w:right w:w="28" w:type="dxa"/>
            </w:tcMar>
          </w:tcPr>
          <w:p w14:paraId="63C06673" w14:textId="77777777" w:rsidR="00BA722F" w:rsidRPr="001A1576" w:rsidRDefault="00BA722F" w:rsidP="00DC33E1">
            <w:pPr>
              <w:pStyle w:val="TAC"/>
            </w:pPr>
            <w:r w:rsidRPr="001A1576">
              <w:t>0</w:t>
            </w:r>
          </w:p>
        </w:tc>
        <w:tc>
          <w:tcPr>
            <w:tcW w:w="27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727238A" w14:textId="77777777" w:rsidR="00BA722F" w:rsidRPr="001A1576" w:rsidRDefault="00BA722F" w:rsidP="00DC33E1">
            <w:pPr>
              <w:pStyle w:val="TAC"/>
            </w:pPr>
            <w:r w:rsidRPr="001A1576">
              <w:t>6.5</w:t>
            </w:r>
          </w:p>
        </w:tc>
        <w:tc>
          <w:tcPr>
            <w:tcW w:w="259" w:type="pct"/>
            <w:tcBorders>
              <w:top w:val="single" w:sz="4" w:space="0" w:color="auto"/>
              <w:left w:val="single" w:sz="4" w:space="0" w:color="auto"/>
              <w:bottom w:val="single" w:sz="4" w:space="0" w:color="auto"/>
              <w:right w:val="single" w:sz="4" w:space="0" w:color="auto"/>
            </w:tcBorders>
            <w:tcMar>
              <w:left w:w="28" w:type="dxa"/>
              <w:right w:w="28" w:type="dxa"/>
            </w:tcMar>
          </w:tcPr>
          <w:p w14:paraId="638B5633" w14:textId="77777777" w:rsidR="00BA722F" w:rsidRPr="001A1576" w:rsidRDefault="00BA722F" w:rsidP="00DC33E1">
            <w:pPr>
              <w:pStyle w:val="TAC"/>
              <w:rPr>
                <w:lang w:eastAsia="zh-CN"/>
              </w:rPr>
            </w:pPr>
            <w:r w:rsidRPr="001A1576">
              <w:rPr>
                <w:lang w:eastAsia="zh-CN"/>
              </w:rPr>
              <w:t>6.5</w:t>
            </w:r>
          </w:p>
        </w:tc>
        <w:tc>
          <w:tcPr>
            <w:tcW w:w="119" w:type="pct"/>
            <w:tcBorders>
              <w:top w:val="single" w:sz="4" w:space="0" w:color="auto"/>
              <w:left w:val="single" w:sz="4" w:space="0" w:color="auto"/>
              <w:bottom w:val="single" w:sz="4" w:space="0" w:color="auto"/>
            </w:tcBorders>
            <w:shd w:val="clear" w:color="auto" w:fill="auto"/>
            <w:tcMar>
              <w:left w:w="28" w:type="dxa"/>
              <w:right w:w="28" w:type="dxa"/>
            </w:tcMar>
          </w:tcPr>
          <w:p w14:paraId="7376C009" w14:textId="77777777" w:rsidR="00BA722F" w:rsidRPr="001A1576" w:rsidRDefault="00BA722F" w:rsidP="00DC33E1">
            <w:pPr>
              <w:pStyle w:val="TAC"/>
            </w:pPr>
            <w:r w:rsidRPr="001A1576">
              <w:t>0</w:t>
            </w:r>
          </w:p>
        </w:tc>
        <w:tc>
          <w:tcPr>
            <w:tcW w:w="359" w:type="pct"/>
            <w:tcBorders>
              <w:top w:val="single" w:sz="4" w:space="0" w:color="auto"/>
              <w:bottom w:val="single" w:sz="4" w:space="0" w:color="auto"/>
              <w:right w:val="single" w:sz="4" w:space="0" w:color="auto"/>
            </w:tcBorders>
            <w:tcMar>
              <w:left w:w="28" w:type="dxa"/>
              <w:right w:w="28" w:type="dxa"/>
            </w:tcMar>
          </w:tcPr>
          <w:p w14:paraId="2DB20D7C" w14:textId="77777777" w:rsidR="00BA722F" w:rsidRPr="001A1576" w:rsidRDefault="00BA722F" w:rsidP="00DC33E1">
            <w:pPr>
              <w:pStyle w:val="TAC"/>
            </w:pPr>
          </w:p>
        </w:tc>
        <w:tc>
          <w:tcPr>
            <w:tcW w:w="252" w:type="pct"/>
            <w:tcBorders>
              <w:top w:val="single" w:sz="4" w:space="0" w:color="auto"/>
              <w:bottom w:val="single" w:sz="4" w:space="0" w:color="auto"/>
            </w:tcBorders>
            <w:tcMar>
              <w:left w:w="28" w:type="dxa"/>
              <w:right w:w="28" w:type="dxa"/>
            </w:tcMar>
          </w:tcPr>
          <w:p w14:paraId="22BC1D66" w14:textId="77777777" w:rsidR="00BA722F" w:rsidRPr="001A1576" w:rsidRDefault="00BA722F" w:rsidP="00DC33E1">
            <w:pPr>
              <w:pStyle w:val="TAC"/>
            </w:pPr>
            <w:r w:rsidRPr="001A1576">
              <w:t>16.5</w:t>
            </w:r>
          </w:p>
        </w:tc>
        <w:tc>
          <w:tcPr>
            <w:tcW w:w="447" w:type="pct"/>
            <w:tcBorders>
              <w:top w:val="single" w:sz="4" w:space="0" w:color="auto"/>
              <w:left w:val="nil"/>
              <w:bottom w:val="single" w:sz="4" w:space="0" w:color="auto"/>
              <w:right w:val="single" w:sz="4" w:space="0" w:color="auto"/>
            </w:tcBorders>
            <w:shd w:val="clear" w:color="auto" w:fill="auto"/>
            <w:tcMar>
              <w:left w:w="28" w:type="dxa"/>
              <w:right w:w="28" w:type="dxa"/>
            </w:tcMar>
          </w:tcPr>
          <w:p w14:paraId="25C0933F" w14:textId="77777777" w:rsidR="00BA722F" w:rsidRPr="001A1576" w:rsidRDefault="00BA722F" w:rsidP="00DC33E1">
            <w:pPr>
              <w:pStyle w:val="TAC"/>
            </w:pPr>
          </w:p>
        </w:tc>
        <w:tc>
          <w:tcPr>
            <w:tcW w:w="199" w:type="pct"/>
            <w:tcBorders>
              <w:top w:val="single" w:sz="4" w:space="0" w:color="auto"/>
              <w:left w:val="single" w:sz="4" w:space="0" w:color="auto"/>
              <w:bottom w:val="single" w:sz="4" w:space="0" w:color="auto"/>
            </w:tcBorders>
            <w:shd w:val="clear" w:color="auto" w:fill="auto"/>
            <w:tcMar>
              <w:left w:w="28" w:type="dxa"/>
              <w:right w:w="28" w:type="dxa"/>
            </w:tcMar>
          </w:tcPr>
          <w:p w14:paraId="67DD8C69" w14:textId="77777777" w:rsidR="00BA722F" w:rsidRPr="001A1576" w:rsidRDefault="00BA722F" w:rsidP="00DC33E1">
            <w:pPr>
              <w:pStyle w:val="TAC"/>
            </w:pPr>
            <w:r w:rsidRPr="001A1576">
              <w:rPr>
                <w:rFonts w:eastAsia="等线"/>
              </w:rPr>
              <w:t>5.0</w:t>
            </w:r>
          </w:p>
        </w:tc>
        <w:tc>
          <w:tcPr>
            <w:tcW w:w="398" w:type="pct"/>
            <w:tcBorders>
              <w:top w:val="single" w:sz="4" w:space="0" w:color="auto"/>
              <w:bottom w:val="single" w:sz="4" w:space="0" w:color="auto"/>
              <w:right w:val="single" w:sz="4" w:space="0" w:color="auto"/>
            </w:tcBorders>
            <w:tcMar>
              <w:left w:w="28" w:type="dxa"/>
              <w:right w:w="28" w:type="dxa"/>
            </w:tcMar>
          </w:tcPr>
          <w:p w14:paraId="39607EA6" w14:textId="77777777" w:rsidR="00BA722F" w:rsidRPr="001A1576" w:rsidRDefault="00BA722F" w:rsidP="00DC33E1">
            <w:pPr>
              <w:pStyle w:val="TAC"/>
            </w:pPr>
          </w:p>
        </w:tc>
        <w:tc>
          <w:tcPr>
            <w:tcW w:w="299" w:type="pct"/>
            <w:tcBorders>
              <w:top w:val="single" w:sz="4" w:space="0" w:color="auto"/>
              <w:bottom w:val="single" w:sz="4" w:space="0" w:color="auto"/>
              <w:right w:val="single" w:sz="4" w:space="0" w:color="auto"/>
            </w:tcBorders>
            <w:tcMar>
              <w:left w:w="28" w:type="dxa"/>
              <w:right w:w="28" w:type="dxa"/>
            </w:tcMar>
          </w:tcPr>
          <w:p w14:paraId="45E76C5D" w14:textId="77777777" w:rsidR="00BA722F" w:rsidRPr="001A1576" w:rsidRDefault="00BA722F" w:rsidP="00DC33E1">
            <w:pPr>
              <w:pStyle w:val="TAC"/>
            </w:pPr>
            <w:r w:rsidRPr="001A1576">
              <w:t>2</w:t>
            </w:r>
          </w:p>
        </w:tc>
        <w:tc>
          <w:tcPr>
            <w:tcW w:w="463"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A34FF41"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469" w:type="pct"/>
            <w:tcBorders>
              <w:top w:val="single" w:sz="4" w:space="0" w:color="auto"/>
              <w:left w:val="single" w:sz="4" w:space="0" w:color="auto"/>
              <w:bottom w:val="single" w:sz="4" w:space="0" w:color="auto"/>
            </w:tcBorders>
            <w:shd w:val="clear" w:color="auto" w:fill="auto"/>
            <w:tcMar>
              <w:left w:w="28" w:type="dxa"/>
              <w:right w:w="28" w:type="dxa"/>
            </w:tcMar>
          </w:tcPr>
          <w:p w14:paraId="3E3147CA" w14:textId="77777777" w:rsidR="00BA722F" w:rsidRPr="001A1576" w:rsidRDefault="00BA722F" w:rsidP="00DC33E1">
            <w:pPr>
              <w:pStyle w:val="TAC"/>
            </w:pPr>
            <w:r w:rsidRPr="001A1576">
              <w:t>11.5</w:t>
            </w:r>
            <w:r w:rsidRPr="001A1576">
              <w:rPr>
                <w:rFonts w:eastAsia="等线"/>
                <w:lang w:eastAsia="zh-CN"/>
              </w:rPr>
              <w:t xml:space="preserve"> </w:t>
            </w:r>
            <w:r w:rsidRPr="001A1576">
              <w:t>- TT</w:t>
            </w:r>
          </w:p>
        </w:tc>
        <w:tc>
          <w:tcPr>
            <w:tcW w:w="179" w:type="pct"/>
            <w:tcBorders>
              <w:top w:val="single" w:sz="4" w:space="0" w:color="auto"/>
              <w:left w:val="nil"/>
              <w:bottom w:val="single" w:sz="4" w:space="0" w:color="auto"/>
              <w:right w:val="single" w:sz="4" w:space="0" w:color="auto"/>
            </w:tcBorders>
          </w:tcPr>
          <w:p w14:paraId="039BEECC" w14:textId="77777777" w:rsidR="00BA722F" w:rsidRPr="001A1576" w:rsidRDefault="00BA722F" w:rsidP="00DC33E1">
            <w:pPr>
              <w:pStyle w:val="TAC"/>
            </w:pPr>
          </w:p>
        </w:tc>
      </w:tr>
      <w:tr w:rsidR="00BA722F" w:rsidRPr="001A1576" w14:paraId="3B9B810F" w14:textId="77777777" w:rsidTr="00DC33E1">
        <w:tc>
          <w:tcPr>
            <w:tcW w:w="284"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B79C3F5" w14:textId="77777777" w:rsidR="00BA722F" w:rsidRPr="001A1576" w:rsidRDefault="00BA722F" w:rsidP="00DC33E1">
            <w:pPr>
              <w:pStyle w:val="TAC"/>
              <w:rPr>
                <w:lang w:eastAsia="zh-CN"/>
              </w:rPr>
            </w:pPr>
            <w:r w:rsidRPr="001A1576">
              <w:t>35</w:t>
            </w:r>
          </w:p>
        </w:tc>
        <w:tc>
          <w:tcPr>
            <w:tcW w:w="463" w:type="pct"/>
            <w:tcBorders>
              <w:top w:val="single" w:sz="4" w:space="0" w:color="auto"/>
              <w:left w:val="single" w:sz="4" w:space="0" w:color="auto"/>
              <w:bottom w:val="single" w:sz="4" w:space="0" w:color="auto"/>
              <w:right w:val="single" w:sz="4" w:space="0" w:color="auto"/>
            </w:tcBorders>
            <w:tcMar>
              <w:left w:w="28" w:type="dxa"/>
              <w:right w:w="28" w:type="dxa"/>
            </w:tcMar>
          </w:tcPr>
          <w:p w14:paraId="395F7315" w14:textId="77777777" w:rsidR="00BA722F" w:rsidRPr="001A1576" w:rsidRDefault="00BA722F" w:rsidP="00DC33E1">
            <w:pPr>
              <w:pStyle w:val="TAC"/>
            </w:pPr>
            <w:r w:rsidRPr="001A1576">
              <w:t>23</w:t>
            </w:r>
          </w:p>
        </w:tc>
        <w:tc>
          <w:tcPr>
            <w:tcW w:w="539" w:type="pct"/>
            <w:tcBorders>
              <w:top w:val="single" w:sz="4" w:space="0" w:color="auto"/>
              <w:left w:val="single" w:sz="4" w:space="0" w:color="auto"/>
              <w:bottom w:val="single" w:sz="4" w:space="0" w:color="auto"/>
              <w:right w:val="single" w:sz="4" w:space="0" w:color="auto"/>
            </w:tcBorders>
            <w:tcMar>
              <w:left w:w="28" w:type="dxa"/>
              <w:right w:w="28" w:type="dxa"/>
            </w:tcMar>
          </w:tcPr>
          <w:p w14:paraId="1DCEC7D2" w14:textId="77777777" w:rsidR="00BA722F" w:rsidRPr="001A1576" w:rsidRDefault="00BA722F" w:rsidP="00DC33E1">
            <w:pPr>
              <w:pStyle w:val="TAC"/>
            </w:pPr>
            <w:r w:rsidRPr="001A1576">
              <w:t>0</w:t>
            </w:r>
          </w:p>
        </w:tc>
        <w:tc>
          <w:tcPr>
            <w:tcW w:w="27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0D478F1" w14:textId="77777777" w:rsidR="00BA722F" w:rsidRPr="001A1576" w:rsidRDefault="00BA722F" w:rsidP="00DC33E1">
            <w:pPr>
              <w:pStyle w:val="TAC"/>
            </w:pPr>
            <w:r w:rsidRPr="001A1576">
              <w:t>6.5</w:t>
            </w:r>
          </w:p>
        </w:tc>
        <w:tc>
          <w:tcPr>
            <w:tcW w:w="259" w:type="pct"/>
            <w:tcBorders>
              <w:top w:val="single" w:sz="4" w:space="0" w:color="auto"/>
              <w:left w:val="single" w:sz="4" w:space="0" w:color="auto"/>
              <w:bottom w:val="single" w:sz="4" w:space="0" w:color="auto"/>
              <w:right w:val="single" w:sz="4" w:space="0" w:color="auto"/>
            </w:tcBorders>
            <w:tcMar>
              <w:left w:w="28" w:type="dxa"/>
              <w:right w:w="28" w:type="dxa"/>
            </w:tcMar>
          </w:tcPr>
          <w:p w14:paraId="12306B21" w14:textId="77777777" w:rsidR="00BA722F" w:rsidRPr="001A1576" w:rsidRDefault="00BA722F" w:rsidP="00DC33E1">
            <w:pPr>
              <w:pStyle w:val="TAC"/>
              <w:rPr>
                <w:lang w:eastAsia="zh-CN"/>
              </w:rPr>
            </w:pPr>
            <w:r w:rsidRPr="001A1576">
              <w:rPr>
                <w:lang w:eastAsia="zh-CN"/>
              </w:rPr>
              <w:t>0</w:t>
            </w:r>
          </w:p>
        </w:tc>
        <w:tc>
          <w:tcPr>
            <w:tcW w:w="119" w:type="pct"/>
            <w:tcBorders>
              <w:top w:val="single" w:sz="4" w:space="0" w:color="auto"/>
              <w:left w:val="single" w:sz="4" w:space="0" w:color="auto"/>
              <w:bottom w:val="single" w:sz="4" w:space="0" w:color="auto"/>
            </w:tcBorders>
            <w:shd w:val="clear" w:color="auto" w:fill="auto"/>
            <w:tcMar>
              <w:left w:w="28" w:type="dxa"/>
              <w:right w:w="28" w:type="dxa"/>
            </w:tcMar>
          </w:tcPr>
          <w:p w14:paraId="668A7F97" w14:textId="77777777" w:rsidR="00BA722F" w:rsidRPr="001A1576" w:rsidRDefault="00BA722F" w:rsidP="00DC33E1">
            <w:pPr>
              <w:pStyle w:val="TAC"/>
            </w:pPr>
            <w:r w:rsidRPr="001A1576">
              <w:t>0</w:t>
            </w:r>
          </w:p>
        </w:tc>
        <w:tc>
          <w:tcPr>
            <w:tcW w:w="359" w:type="pct"/>
            <w:tcBorders>
              <w:top w:val="single" w:sz="4" w:space="0" w:color="auto"/>
              <w:bottom w:val="single" w:sz="4" w:space="0" w:color="auto"/>
              <w:right w:val="single" w:sz="4" w:space="0" w:color="auto"/>
            </w:tcBorders>
            <w:tcMar>
              <w:left w:w="28" w:type="dxa"/>
              <w:right w:w="28" w:type="dxa"/>
            </w:tcMar>
          </w:tcPr>
          <w:p w14:paraId="6A4DC34E" w14:textId="77777777" w:rsidR="00BA722F" w:rsidRPr="001A1576" w:rsidRDefault="00BA722F" w:rsidP="00DC33E1">
            <w:pPr>
              <w:pStyle w:val="TAC"/>
            </w:pPr>
          </w:p>
        </w:tc>
        <w:tc>
          <w:tcPr>
            <w:tcW w:w="252" w:type="pct"/>
            <w:tcBorders>
              <w:top w:val="single" w:sz="4" w:space="0" w:color="auto"/>
              <w:bottom w:val="single" w:sz="4" w:space="0" w:color="auto"/>
            </w:tcBorders>
            <w:tcMar>
              <w:left w:w="28" w:type="dxa"/>
              <w:right w:w="28" w:type="dxa"/>
            </w:tcMar>
          </w:tcPr>
          <w:p w14:paraId="444A866A" w14:textId="77777777" w:rsidR="00BA722F" w:rsidRPr="001A1576" w:rsidRDefault="00BA722F" w:rsidP="00DC33E1">
            <w:pPr>
              <w:pStyle w:val="TAC"/>
            </w:pPr>
            <w:r w:rsidRPr="001A1576">
              <w:t>16.5</w:t>
            </w:r>
          </w:p>
        </w:tc>
        <w:tc>
          <w:tcPr>
            <w:tcW w:w="447" w:type="pct"/>
            <w:tcBorders>
              <w:top w:val="single" w:sz="4" w:space="0" w:color="auto"/>
              <w:left w:val="nil"/>
              <w:bottom w:val="single" w:sz="4" w:space="0" w:color="auto"/>
              <w:right w:val="single" w:sz="4" w:space="0" w:color="auto"/>
            </w:tcBorders>
            <w:shd w:val="clear" w:color="auto" w:fill="auto"/>
            <w:tcMar>
              <w:left w:w="28" w:type="dxa"/>
              <w:right w:w="28" w:type="dxa"/>
            </w:tcMar>
          </w:tcPr>
          <w:p w14:paraId="7A136CBE" w14:textId="77777777" w:rsidR="00BA722F" w:rsidRPr="001A1576" w:rsidRDefault="00BA722F" w:rsidP="00DC33E1">
            <w:pPr>
              <w:pStyle w:val="TAC"/>
            </w:pPr>
          </w:p>
        </w:tc>
        <w:tc>
          <w:tcPr>
            <w:tcW w:w="199" w:type="pct"/>
            <w:tcBorders>
              <w:top w:val="single" w:sz="4" w:space="0" w:color="auto"/>
              <w:left w:val="single" w:sz="4" w:space="0" w:color="auto"/>
              <w:bottom w:val="single" w:sz="4" w:space="0" w:color="auto"/>
            </w:tcBorders>
            <w:shd w:val="clear" w:color="auto" w:fill="auto"/>
            <w:tcMar>
              <w:left w:w="28" w:type="dxa"/>
              <w:right w:w="28" w:type="dxa"/>
            </w:tcMar>
          </w:tcPr>
          <w:p w14:paraId="563FA5DD" w14:textId="77777777" w:rsidR="00BA722F" w:rsidRPr="001A1576" w:rsidRDefault="00BA722F" w:rsidP="00DC33E1">
            <w:pPr>
              <w:pStyle w:val="TAC"/>
            </w:pPr>
            <w:r w:rsidRPr="001A1576">
              <w:rPr>
                <w:rFonts w:eastAsia="等线"/>
              </w:rPr>
              <w:t>5.0</w:t>
            </w:r>
          </w:p>
        </w:tc>
        <w:tc>
          <w:tcPr>
            <w:tcW w:w="398" w:type="pct"/>
            <w:tcBorders>
              <w:top w:val="single" w:sz="4" w:space="0" w:color="auto"/>
              <w:bottom w:val="single" w:sz="4" w:space="0" w:color="auto"/>
              <w:right w:val="single" w:sz="4" w:space="0" w:color="auto"/>
            </w:tcBorders>
            <w:tcMar>
              <w:left w:w="28" w:type="dxa"/>
              <w:right w:w="28" w:type="dxa"/>
            </w:tcMar>
          </w:tcPr>
          <w:p w14:paraId="62CAFE67" w14:textId="77777777" w:rsidR="00BA722F" w:rsidRPr="001A1576" w:rsidRDefault="00BA722F" w:rsidP="00DC33E1">
            <w:pPr>
              <w:pStyle w:val="TAC"/>
            </w:pPr>
          </w:p>
        </w:tc>
        <w:tc>
          <w:tcPr>
            <w:tcW w:w="299" w:type="pct"/>
            <w:tcBorders>
              <w:top w:val="single" w:sz="4" w:space="0" w:color="auto"/>
              <w:bottom w:val="single" w:sz="4" w:space="0" w:color="auto"/>
              <w:right w:val="single" w:sz="4" w:space="0" w:color="auto"/>
            </w:tcBorders>
            <w:tcMar>
              <w:left w:w="28" w:type="dxa"/>
              <w:right w:w="28" w:type="dxa"/>
            </w:tcMar>
          </w:tcPr>
          <w:p w14:paraId="208E9D92" w14:textId="77777777" w:rsidR="00BA722F" w:rsidRPr="001A1576" w:rsidRDefault="00BA722F" w:rsidP="00DC33E1">
            <w:pPr>
              <w:pStyle w:val="TAC"/>
            </w:pPr>
            <w:r w:rsidRPr="001A1576">
              <w:t>2</w:t>
            </w:r>
          </w:p>
        </w:tc>
        <w:tc>
          <w:tcPr>
            <w:tcW w:w="463"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A3FAFF3"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469" w:type="pct"/>
            <w:tcBorders>
              <w:top w:val="single" w:sz="4" w:space="0" w:color="auto"/>
              <w:left w:val="single" w:sz="4" w:space="0" w:color="auto"/>
              <w:bottom w:val="single" w:sz="4" w:space="0" w:color="auto"/>
            </w:tcBorders>
            <w:shd w:val="clear" w:color="auto" w:fill="auto"/>
            <w:tcMar>
              <w:left w:w="28" w:type="dxa"/>
              <w:right w:w="28" w:type="dxa"/>
            </w:tcMar>
          </w:tcPr>
          <w:p w14:paraId="184DC2D0" w14:textId="77777777" w:rsidR="00BA722F" w:rsidRPr="001A1576" w:rsidRDefault="00BA722F" w:rsidP="00DC33E1">
            <w:pPr>
              <w:pStyle w:val="TAC"/>
            </w:pPr>
            <w:r w:rsidRPr="001A1576">
              <w:t>11.5</w:t>
            </w:r>
            <w:r w:rsidRPr="001A1576">
              <w:rPr>
                <w:rFonts w:eastAsia="等线"/>
                <w:lang w:eastAsia="zh-CN"/>
              </w:rPr>
              <w:t xml:space="preserve"> </w:t>
            </w:r>
            <w:r w:rsidRPr="001A1576">
              <w:t>- TT</w:t>
            </w:r>
          </w:p>
        </w:tc>
        <w:tc>
          <w:tcPr>
            <w:tcW w:w="179" w:type="pct"/>
            <w:tcBorders>
              <w:top w:val="single" w:sz="4" w:space="0" w:color="auto"/>
              <w:left w:val="nil"/>
              <w:bottom w:val="single" w:sz="4" w:space="0" w:color="auto"/>
              <w:right w:val="single" w:sz="4" w:space="0" w:color="auto"/>
            </w:tcBorders>
          </w:tcPr>
          <w:p w14:paraId="7A376E9D" w14:textId="77777777" w:rsidR="00BA722F" w:rsidRPr="001A1576" w:rsidRDefault="00BA722F" w:rsidP="00DC33E1">
            <w:pPr>
              <w:pStyle w:val="TAC"/>
            </w:pPr>
          </w:p>
        </w:tc>
      </w:tr>
      <w:tr w:rsidR="00BA722F" w:rsidRPr="001A1576" w14:paraId="6DA47121" w14:textId="77777777" w:rsidTr="00DC33E1">
        <w:tc>
          <w:tcPr>
            <w:tcW w:w="284"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7B2F863" w14:textId="77777777" w:rsidR="00BA722F" w:rsidRPr="001A1576" w:rsidRDefault="00BA722F" w:rsidP="00DC33E1">
            <w:pPr>
              <w:pStyle w:val="TAC"/>
              <w:rPr>
                <w:lang w:eastAsia="zh-CN"/>
              </w:rPr>
            </w:pPr>
            <w:r w:rsidRPr="001A1576">
              <w:t>36</w:t>
            </w:r>
          </w:p>
        </w:tc>
        <w:tc>
          <w:tcPr>
            <w:tcW w:w="463" w:type="pct"/>
            <w:tcBorders>
              <w:top w:val="single" w:sz="4" w:space="0" w:color="auto"/>
              <w:left w:val="single" w:sz="4" w:space="0" w:color="auto"/>
              <w:bottom w:val="single" w:sz="4" w:space="0" w:color="auto"/>
              <w:right w:val="single" w:sz="4" w:space="0" w:color="auto"/>
            </w:tcBorders>
            <w:tcMar>
              <w:left w:w="28" w:type="dxa"/>
              <w:right w:w="28" w:type="dxa"/>
            </w:tcMar>
          </w:tcPr>
          <w:p w14:paraId="07EFC2F0" w14:textId="77777777" w:rsidR="00BA722F" w:rsidRPr="001A1576" w:rsidRDefault="00BA722F" w:rsidP="00DC33E1">
            <w:pPr>
              <w:pStyle w:val="TAC"/>
            </w:pPr>
            <w:r w:rsidRPr="001A1576">
              <w:t>23</w:t>
            </w:r>
          </w:p>
        </w:tc>
        <w:tc>
          <w:tcPr>
            <w:tcW w:w="539" w:type="pct"/>
            <w:tcBorders>
              <w:top w:val="single" w:sz="4" w:space="0" w:color="auto"/>
              <w:left w:val="single" w:sz="4" w:space="0" w:color="auto"/>
              <w:bottom w:val="single" w:sz="4" w:space="0" w:color="auto"/>
              <w:right w:val="single" w:sz="4" w:space="0" w:color="auto"/>
            </w:tcBorders>
            <w:tcMar>
              <w:left w:w="28" w:type="dxa"/>
              <w:right w:w="28" w:type="dxa"/>
            </w:tcMar>
          </w:tcPr>
          <w:p w14:paraId="141623EB" w14:textId="77777777" w:rsidR="00BA722F" w:rsidRPr="001A1576" w:rsidRDefault="00BA722F" w:rsidP="00DC33E1">
            <w:pPr>
              <w:pStyle w:val="TAC"/>
            </w:pPr>
            <w:r w:rsidRPr="001A1576">
              <w:t>0</w:t>
            </w:r>
          </w:p>
        </w:tc>
        <w:tc>
          <w:tcPr>
            <w:tcW w:w="27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06CA0B9" w14:textId="77777777" w:rsidR="00BA722F" w:rsidRPr="001A1576" w:rsidRDefault="00BA722F" w:rsidP="00DC33E1">
            <w:pPr>
              <w:pStyle w:val="TAC"/>
            </w:pPr>
            <w:r w:rsidRPr="001A1576">
              <w:t>6.5</w:t>
            </w:r>
          </w:p>
        </w:tc>
        <w:tc>
          <w:tcPr>
            <w:tcW w:w="259" w:type="pct"/>
            <w:tcBorders>
              <w:top w:val="single" w:sz="4" w:space="0" w:color="auto"/>
              <w:left w:val="single" w:sz="4" w:space="0" w:color="auto"/>
              <w:bottom w:val="single" w:sz="4" w:space="0" w:color="auto"/>
              <w:right w:val="single" w:sz="4" w:space="0" w:color="auto"/>
            </w:tcBorders>
            <w:tcMar>
              <w:left w:w="28" w:type="dxa"/>
              <w:right w:w="28" w:type="dxa"/>
            </w:tcMar>
          </w:tcPr>
          <w:p w14:paraId="525EB571" w14:textId="77777777" w:rsidR="00BA722F" w:rsidRPr="001A1576" w:rsidRDefault="00BA722F" w:rsidP="00DC33E1">
            <w:pPr>
              <w:pStyle w:val="TAC"/>
              <w:rPr>
                <w:lang w:eastAsia="zh-CN"/>
              </w:rPr>
            </w:pPr>
            <w:r w:rsidRPr="001A1576">
              <w:rPr>
                <w:lang w:eastAsia="zh-CN"/>
              </w:rPr>
              <w:t>6</w:t>
            </w:r>
          </w:p>
        </w:tc>
        <w:tc>
          <w:tcPr>
            <w:tcW w:w="119" w:type="pct"/>
            <w:tcBorders>
              <w:top w:val="single" w:sz="4" w:space="0" w:color="auto"/>
              <w:left w:val="single" w:sz="4" w:space="0" w:color="auto"/>
              <w:bottom w:val="single" w:sz="4" w:space="0" w:color="auto"/>
            </w:tcBorders>
            <w:shd w:val="clear" w:color="auto" w:fill="auto"/>
            <w:tcMar>
              <w:left w:w="28" w:type="dxa"/>
              <w:right w:w="28" w:type="dxa"/>
            </w:tcMar>
          </w:tcPr>
          <w:p w14:paraId="1663A0E5" w14:textId="77777777" w:rsidR="00BA722F" w:rsidRPr="001A1576" w:rsidRDefault="00BA722F" w:rsidP="00DC33E1">
            <w:pPr>
              <w:pStyle w:val="TAC"/>
            </w:pPr>
            <w:r w:rsidRPr="001A1576">
              <w:t>0</w:t>
            </w:r>
          </w:p>
        </w:tc>
        <w:tc>
          <w:tcPr>
            <w:tcW w:w="359" w:type="pct"/>
            <w:tcBorders>
              <w:top w:val="single" w:sz="4" w:space="0" w:color="auto"/>
              <w:bottom w:val="single" w:sz="4" w:space="0" w:color="auto"/>
              <w:right w:val="single" w:sz="4" w:space="0" w:color="auto"/>
            </w:tcBorders>
            <w:tcMar>
              <w:left w:w="28" w:type="dxa"/>
              <w:right w:w="28" w:type="dxa"/>
            </w:tcMar>
          </w:tcPr>
          <w:p w14:paraId="072039CD" w14:textId="77777777" w:rsidR="00BA722F" w:rsidRPr="001A1576" w:rsidRDefault="00BA722F" w:rsidP="00DC33E1">
            <w:pPr>
              <w:pStyle w:val="TAC"/>
            </w:pPr>
          </w:p>
        </w:tc>
        <w:tc>
          <w:tcPr>
            <w:tcW w:w="252" w:type="pct"/>
            <w:tcBorders>
              <w:top w:val="single" w:sz="4" w:space="0" w:color="auto"/>
              <w:bottom w:val="single" w:sz="4" w:space="0" w:color="auto"/>
            </w:tcBorders>
            <w:tcMar>
              <w:left w:w="28" w:type="dxa"/>
              <w:right w:w="28" w:type="dxa"/>
            </w:tcMar>
          </w:tcPr>
          <w:p w14:paraId="7A562152" w14:textId="77777777" w:rsidR="00BA722F" w:rsidRPr="001A1576" w:rsidRDefault="00BA722F" w:rsidP="00DC33E1">
            <w:pPr>
              <w:pStyle w:val="TAC"/>
            </w:pPr>
            <w:r w:rsidRPr="001A1576">
              <w:t>16.5</w:t>
            </w:r>
          </w:p>
        </w:tc>
        <w:tc>
          <w:tcPr>
            <w:tcW w:w="447" w:type="pct"/>
            <w:tcBorders>
              <w:top w:val="single" w:sz="4" w:space="0" w:color="auto"/>
              <w:left w:val="nil"/>
              <w:bottom w:val="single" w:sz="4" w:space="0" w:color="auto"/>
              <w:right w:val="single" w:sz="4" w:space="0" w:color="auto"/>
            </w:tcBorders>
            <w:shd w:val="clear" w:color="auto" w:fill="auto"/>
            <w:tcMar>
              <w:left w:w="28" w:type="dxa"/>
              <w:right w:w="28" w:type="dxa"/>
            </w:tcMar>
          </w:tcPr>
          <w:p w14:paraId="55493B4D" w14:textId="77777777" w:rsidR="00BA722F" w:rsidRPr="001A1576" w:rsidRDefault="00BA722F" w:rsidP="00DC33E1">
            <w:pPr>
              <w:pStyle w:val="TAC"/>
            </w:pPr>
          </w:p>
        </w:tc>
        <w:tc>
          <w:tcPr>
            <w:tcW w:w="199" w:type="pct"/>
            <w:tcBorders>
              <w:top w:val="single" w:sz="4" w:space="0" w:color="auto"/>
              <w:left w:val="single" w:sz="4" w:space="0" w:color="auto"/>
              <w:bottom w:val="single" w:sz="4" w:space="0" w:color="auto"/>
            </w:tcBorders>
            <w:shd w:val="clear" w:color="auto" w:fill="auto"/>
            <w:tcMar>
              <w:left w:w="28" w:type="dxa"/>
              <w:right w:w="28" w:type="dxa"/>
            </w:tcMar>
          </w:tcPr>
          <w:p w14:paraId="7574E431" w14:textId="77777777" w:rsidR="00BA722F" w:rsidRPr="001A1576" w:rsidRDefault="00BA722F" w:rsidP="00DC33E1">
            <w:pPr>
              <w:pStyle w:val="TAC"/>
            </w:pPr>
            <w:r w:rsidRPr="001A1576">
              <w:rPr>
                <w:rFonts w:eastAsia="等线"/>
              </w:rPr>
              <w:t>5.0</w:t>
            </w:r>
          </w:p>
        </w:tc>
        <w:tc>
          <w:tcPr>
            <w:tcW w:w="398" w:type="pct"/>
            <w:tcBorders>
              <w:top w:val="single" w:sz="4" w:space="0" w:color="auto"/>
              <w:bottom w:val="single" w:sz="4" w:space="0" w:color="auto"/>
              <w:right w:val="single" w:sz="4" w:space="0" w:color="auto"/>
            </w:tcBorders>
            <w:tcMar>
              <w:left w:w="28" w:type="dxa"/>
              <w:right w:w="28" w:type="dxa"/>
            </w:tcMar>
          </w:tcPr>
          <w:p w14:paraId="2063293C" w14:textId="77777777" w:rsidR="00BA722F" w:rsidRPr="001A1576" w:rsidRDefault="00BA722F" w:rsidP="00DC33E1">
            <w:pPr>
              <w:pStyle w:val="TAC"/>
            </w:pPr>
          </w:p>
        </w:tc>
        <w:tc>
          <w:tcPr>
            <w:tcW w:w="299" w:type="pct"/>
            <w:tcBorders>
              <w:top w:val="single" w:sz="4" w:space="0" w:color="auto"/>
              <w:bottom w:val="single" w:sz="4" w:space="0" w:color="auto"/>
              <w:right w:val="single" w:sz="4" w:space="0" w:color="auto"/>
            </w:tcBorders>
            <w:tcMar>
              <w:left w:w="28" w:type="dxa"/>
              <w:right w:w="28" w:type="dxa"/>
            </w:tcMar>
          </w:tcPr>
          <w:p w14:paraId="173198F9" w14:textId="77777777" w:rsidR="00BA722F" w:rsidRPr="001A1576" w:rsidRDefault="00BA722F" w:rsidP="00DC33E1">
            <w:pPr>
              <w:pStyle w:val="TAC"/>
            </w:pPr>
            <w:r w:rsidRPr="001A1576">
              <w:t>2</w:t>
            </w:r>
          </w:p>
        </w:tc>
        <w:tc>
          <w:tcPr>
            <w:tcW w:w="463"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4C64872"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469" w:type="pct"/>
            <w:tcBorders>
              <w:top w:val="single" w:sz="4" w:space="0" w:color="auto"/>
              <w:left w:val="single" w:sz="4" w:space="0" w:color="auto"/>
              <w:bottom w:val="single" w:sz="4" w:space="0" w:color="auto"/>
            </w:tcBorders>
            <w:shd w:val="clear" w:color="auto" w:fill="auto"/>
            <w:tcMar>
              <w:left w:w="28" w:type="dxa"/>
              <w:right w:w="28" w:type="dxa"/>
            </w:tcMar>
          </w:tcPr>
          <w:p w14:paraId="25D61BE7" w14:textId="77777777" w:rsidR="00BA722F" w:rsidRPr="001A1576" w:rsidRDefault="00BA722F" w:rsidP="00DC33E1">
            <w:pPr>
              <w:pStyle w:val="TAC"/>
            </w:pPr>
            <w:r w:rsidRPr="001A1576">
              <w:t>11.5</w:t>
            </w:r>
            <w:r w:rsidRPr="001A1576">
              <w:rPr>
                <w:rFonts w:eastAsia="等线"/>
                <w:lang w:eastAsia="zh-CN"/>
              </w:rPr>
              <w:t xml:space="preserve"> </w:t>
            </w:r>
            <w:r w:rsidRPr="001A1576">
              <w:t>- TT</w:t>
            </w:r>
          </w:p>
        </w:tc>
        <w:tc>
          <w:tcPr>
            <w:tcW w:w="179" w:type="pct"/>
            <w:tcBorders>
              <w:top w:val="single" w:sz="4" w:space="0" w:color="auto"/>
              <w:left w:val="nil"/>
              <w:bottom w:val="single" w:sz="4" w:space="0" w:color="auto"/>
              <w:right w:val="single" w:sz="4" w:space="0" w:color="auto"/>
            </w:tcBorders>
          </w:tcPr>
          <w:p w14:paraId="21F92245" w14:textId="77777777" w:rsidR="00BA722F" w:rsidRPr="001A1576" w:rsidRDefault="00BA722F" w:rsidP="00DC33E1">
            <w:pPr>
              <w:pStyle w:val="TAC"/>
            </w:pPr>
          </w:p>
        </w:tc>
      </w:tr>
      <w:tr w:rsidR="00BA722F" w:rsidRPr="001A1576" w14:paraId="61D19ED9" w14:textId="77777777" w:rsidTr="00DC33E1">
        <w:tc>
          <w:tcPr>
            <w:tcW w:w="284"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894E471" w14:textId="77777777" w:rsidR="00BA722F" w:rsidRPr="001A1576" w:rsidRDefault="00BA722F" w:rsidP="00DC33E1">
            <w:pPr>
              <w:pStyle w:val="TAC"/>
              <w:rPr>
                <w:lang w:eastAsia="zh-CN"/>
              </w:rPr>
            </w:pPr>
            <w:r w:rsidRPr="001A1576">
              <w:t>37</w:t>
            </w:r>
          </w:p>
        </w:tc>
        <w:tc>
          <w:tcPr>
            <w:tcW w:w="463" w:type="pct"/>
            <w:tcBorders>
              <w:top w:val="single" w:sz="4" w:space="0" w:color="auto"/>
              <w:left w:val="single" w:sz="4" w:space="0" w:color="auto"/>
              <w:bottom w:val="single" w:sz="4" w:space="0" w:color="auto"/>
              <w:right w:val="single" w:sz="4" w:space="0" w:color="auto"/>
            </w:tcBorders>
            <w:tcMar>
              <w:left w:w="28" w:type="dxa"/>
              <w:right w:w="28" w:type="dxa"/>
            </w:tcMar>
          </w:tcPr>
          <w:p w14:paraId="630C9ACA" w14:textId="77777777" w:rsidR="00BA722F" w:rsidRPr="001A1576" w:rsidRDefault="00BA722F" w:rsidP="00DC33E1">
            <w:pPr>
              <w:pStyle w:val="TAC"/>
            </w:pPr>
            <w:r w:rsidRPr="001A1576">
              <w:t>23</w:t>
            </w:r>
          </w:p>
        </w:tc>
        <w:tc>
          <w:tcPr>
            <w:tcW w:w="539" w:type="pct"/>
            <w:tcBorders>
              <w:top w:val="single" w:sz="4" w:space="0" w:color="auto"/>
              <w:left w:val="single" w:sz="4" w:space="0" w:color="auto"/>
              <w:bottom w:val="single" w:sz="4" w:space="0" w:color="auto"/>
              <w:right w:val="single" w:sz="4" w:space="0" w:color="auto"/>
            </w:tcBorders>
            <w:tcMar>
              <w:left w:w="28" w:type="dxa"/>
              <w:right w:w="28" w:type="dxa"/>
            </w:tcMar>
          </w:tcPr>
          <w:p w14:paraId="759B2C1E" w14:textId="77777777" w:rsidR="00BA722F" w:rsidRPr="001A1576" w:rsidRDefault="00BA722F" w:rsidP="00DC33E1">
            <w:pPr>
              <w:pStyle w:val="TAC"/>
            </w:pPr>
            <w:r w:rsidRPr="001A1576">
              <w:t>0</w:t>
            </w:r>
          </w:p>
        </w:tc>
        <w:tc>
          <w:tcPr>
            <w:tcW w:w="27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CF87AF3" w14:textId="77777777" w:rsidR="00BA722F" w:rsidRPr="001A1576" w:rsidRDefault="00BA722F" w:rsidP="00DC33E1">
            <w:pPr>
              <w:pStyle w:val="TAC"/>
            </w:pPr>
            <w:r w:rsidRPr="001A1576">
              <w:t>6.5</w:t>
            </w:r>
          </w:p>
        </w:tc>
        <w:tc>
          <w:tcPr>
            <w:tcW w:w="259" w:type="pct"/>
            <w:tcBorders>
              <w:top w:val="single" w:sz="4" w:space="0" w:color="auto"/>
              <w:left w:val="single" w:sz="4" w:space="0" w:color="auto"/>
              <w:bottom w:val="single" w:sz="4" w:space="0" w:color="auto"/>
              <w:right w:val="single" w:sz="4" w:space="0" w:color="auto"/>
            </w:tcBorders>
            <w:tcMar>
              <w:left w:w="28" w:type="dxa"/>
              <w:right w:w="28" w:type="dxa"/>
            </w:tcMar>
          </w:tcPr>
          <w:p w14:paraId="4391A673" w14:textId="77777777" w:rsidR="00BA722F" w:rsidRPr="001A1576" w:rsidRDefault="00BA722F" w:rsidP="00DC33E1">
            <w:pPr>
              <w:pStyle w:val="TAC"/>
              <w:rPr>
                <w:lang w:eastAsia="zh-CN"/>
              </w:rPr>
            </w:pPr>
            <w:r w:rsidRPr="001A1576">
              <w:rPr>
                <w:lang w:eastAsia="zh-CN"/>
              </w:rPr>
              <w:t>6.5</w:t>
            </w:r>
          </w:p>
        </w:tc>
        <w:tc>
          <w:tcPr>
            <w:tcW w:w="119" w:type="pct"/>
            <w:tcBorders>
              <w:top w:val="single" w:sz="4" w:space="0" w:color="auto"/>
              <w:left w:val="single" w:sz="4" w:space="0" w:color="auto"/>
              <w:bottom w:val="single" w:sz="4" w:space="0" w:color="auto"/>
            </w:tcBorders>
            <w:shd w:val="clear" w:color="auto" w:fill="auto"/>
            <w:tcMar>
              <w:left w:w="28" w:type="dxa"/>
              <w:right w:w="28" w:type="dxa"/>
            </w:tcMar>
          </w:tcPr>
          <w:p w14:paraId="45AB7261" w14:textId="77777777" w:rsidR="00BA722F" w:rsidRPr="001A1576" w:rsidRDefault="00BA722F" w:rsidP="00DC33E1">
            <w:pPr>
              <w:pStyle w:val="TAC"/>
            </w:pPr>
            <w:r w:rsidRPr="001A1576">
              <w:t>0</w:t>
            </w:r>
          </w:p>
        </w:tc>
        <w:tc>
          <w:tcPr>
            <w:tcW w:w="359" w:type="pct"/>
            <w:tcBorders>
              <w:top w:val="single" w:sz="4" w:space="0" w:color="auto"/>
              <w:bottom w:val="single" w:sz="4" w:space="0" w:color="auto"/>
              <w:right w:val="single" w:sz="4" w:space="0" w:color="auto"/>
            </w:tcBorders>
            <w:tcMar>
              <w:left w:w="28" w:type="dxa"/>
              <w:right w:w="28" w:type="dxa"/>
            </w:tcMar>
          </w:tcPr>
          <w:p w14:paraId="5D4FBC97" w14:textId="77777777" w:rsidR="00BA722F" w:rsidRPr="001A1576" w:rsidRDefault="00BA722F" w:rsidP="00DC33E1">
            <w:pPr>
              <w:pStyle w:val="TAC"/>
            </w:pPr>
          </w:p>
        </w:tc>
        <w:tc>
          <w:tcPr>
            <w:tcW w:w="252" w:type="pct"/>
            <w:tcBorders>
              <w:top w:val="single" w:sz="4" w:space="0" w:color="auto"/>
              <w:bottom w:val="single" w:sz="4" w:space="0" w:color="auto"/>
            </w:tcBorders>
            <w:tcMar>
              <w:left w:w="28" w:type="dxa"/>
              <w:right w:w="28" w:type="dxa"/>
            </w:tcMar>
          </w:tcPr>
          <w:p w14:paraId="5702E663" w14:textId="77777777" w:rsidR="00BA722F" w:rsidRPr="001A1576" w:rsidRDefault="00BA722F" w:rsidP="00DC33E1">
            <w:pPr>
              <w:pStyle w:val="TAC"/>
            </w:pPr>
            <w:r w:rsidRPr="001A1576">
              <w:t>16.5</w:t>
            </w:r>
          </w:p>
        </w:tc>
        <w:tc>
          <w:tcPr>
            <w:tcW w:w="447" w:type="pct"/>
            <w:tcBorders>
              <w:top w:val="single" w:sz="4" w:space="0" w:color="auto"/>
              <w:left w:val="nil"/>
              <w:bottom w:val="single" w:sz="4" w:space="0" w:color="auto"/>
              <w:right w:val="single" w:sz="4" w:space="0" w:color="auto"/>
            </w:tcBorders>
            <w:shd w:val="clear" w:color="auto" w:fill="auto"/>
            <w:tcMar>
              <w:left w:w="28" w:type="dxa"/>
              <w:right w:w="28" w:type="dxa"/>
            </w:tcMar>
          </w:tcPr>
          <w:p w14:paraId="254D55A2" w14:textId="77777777" w:rsidR="00BA722F" w:rsidRPr="001A1576" w:rsidRDefault="00BA722F" w:rsidP="00DC33E1">
            <w:pPr>
              <w:pStyle w:val="TAC"/>
            </w:pPr>
          </w:p>
        </w:tc>
        <w:tc>
          <w:tcPr>
            <w:tcW w:w="199" w:type="pct"/>
            <w:tcBorders>
              <w:top w:val="single" w:sz="4" w:space="0" w:color="auto"/>
              <w:left w:val="single" w:sz="4" w:space="0" w:color="auto"/>
              <w:bottom w:val="single" w:sz="4" w:space="0" w:color="auto"/>
            </w:tcBorders>
            <w:shd w:val="clear" w:color="auto" w:fill="auto"/>
            <w:tcMar>
              <w:left w:w="28" w:type="dxa"/>
              <w:right w:w="28" w:type="dxa"/>
            </w:tcMar>
          </w:tcPr>
          <w:p w14:paraId="22DAF062" w14:textId="77777777" w:rsidR="00BA722F" w:rsidRPr="001A1576" w:rsidRDefault="00BA722F" w:rsidP="00DC33E1">
            <w:pPr>
              <w:pStyle w:val="TAC"/>
            </w:pPr>
            <w:r w:rsidRPr="001A1576">
              <w:t>5.0</w:t>
            </w:r>
          </w:p>
        </w:tc>
        <w:tc>
          <w:tcPr>
            <w:tcW w:w="398" w:type="pct"/>
            <w:tcBorders>
              <w:top w:val="single" w:sz="4" w:space="0" w:color="auto"/>
              <w:bottom w:val="single" w:sz="4" w:space="0" w:color="auto"/>
              <w:right w:val="single" w:sz="4" w:space="0" w:color="auto"/>
            </w:tcBorders>
            <w:tcMar>
              <w:left w:w="28" w:type="dxa"/>
              <w:right w:w="28" w:type="dxa"/>
            </w:tcMar>
          </w:tcPr>
          <w:p w14:paraId="4444B2D9" w14:textId="77777777" w:rsidR="00BA722F" w:rsidRPr="001A1576" w:rsidRDefault="00BA722F" w:rsidP="00DC33E1">
            <w:pPr>
              <w:pStyle w:val="TAC"/>
            </w:pPr>
          </w:p>
        </w:tc>
        <w:tc>
          <w:tcPr>
            <w:tcW w:w="299" w:type="pct"/>
            <w:tcBorders>
              <w:top w:val="single" w:sz="4" w:space="0" w:color="auto"/>
              <w:bottom w:val="single" w:sz="4" w:space="0" w:color="auto"/>
              <w:right w:val="single" w:sz="4" w:space="0" w:color="auto"/>
            </w:tcBorders>
            <w:tcMar>
              <w:left w:w="28" w:type="dxa"/>
              <w:right w:w="28" w:type="dxa"/>
            </w:tcMar>
          </w:tcPr>
          <w:p w14:paraId="1A8E011B" w14:textId="77777777" w:rsidR="00BA722F" w:rsidRPr="001A1576" w:rsidRDefault="00BA722F" w:rsidP="00DC33E1">
            <w:pPr>
              <w:pStyle w:val="TAC"/>
            </w:pPr>
            <w:r w:rsidRPr="001A1576">
              <w:t>2</w:t>
            </w:r>
          </w:p>
        </w:tc>
        <w:tc>
          <w:tcPr>
            <w:tcW w:w="463"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4CD2D38" w14:textId="77777777" w:rsidR="00BA722F" w:rsidRPr="001A1576" w:rsidRDefault="00BA722F" w:rsidP="00DC33E1">
            <w:pPr>
              <w:pStyle w:val="TAC"/>
            </w:pPr>
            <w:r w:rsidRPr="001A1576">
              <w:t>25</w:t>
            </w:r>
            <w:r w:rsidRPr="001A1576">
              <w:rPr>
                <w:rFonts w:eastAsia="ZapfDingbats"/>
                <w:lang w:eastAsia="zh-CN"/>
              </w:rPr>
              <w:t>.</w:t>
            </w:r>
            <w:r w:rsidRPr="001A1576">
              <w:t>0</w:t>
            </w:r>
            <w:r w:rsidRPr="001A1576">
              <w:rPr>
                <w:rFonts w:eastAsia="ZapfDingbats"/>
                <w:lang w:eastAsia="zh-CN"/>
              </w:rPr>
              <w:t xml:space="preserve"> </w:t>
            </w:r>
            <w:r w:rsidRPr="001A1576">
              <w:t>+ TT</w:t>
            </w:r>
          </w:p>
        </w:tc>
        <w:tc>
          <w:tcPr>
            <w:tcW w:w="469" w:type="pct"/>
            <w:tcBorders>
              <w:top w:val="single" w:sz="4" w:space="0" w:color="auto"/>
              <w:left w:val="single" w:sz="4" w:space="0" w:color="auto"/>
              <w:bottom w:val="single" w:sz="4" w:space="0" w:color="auto"/>
            </w:tcBorders>
            <w:shd w:val="clear" w:color="auto" w:fill="auto"/>
            <w:tcMar>
              <w:left w:w="28" w:type="dxa"/>
              <w:right w:w="28" w:type="dxa"/>
            </w:tcMar>
          </w:tcPr>
          <w:p w14:paraId="5E4C90F6" w14:textId="77777777" w:rsidR="00BA722F" w:rsidRPr="001A1576" w:rsidRDefault="00BA722F" w:rsidP="00DC33E1">
            <w:pPr>
              <w:pStyle w:val="TAC"/>
            </w:pPr>
            <w:r w:rsidRPr="001A1576">
              <w:t xml:space="preserve">11.5 </w:t>
            </w:r>
            <w:r w:rsidRPr="001A1576">
              <w:rPr>
                <w:lang w:eastAsia="zh-CN"/>
              </w:rPr>
              <w:t>-</w:t>
            </w:r>
            <w:r w:rsidRPr="001A1576">
              <w:t xml:space="preserve"> TT</w:t>
            </w:r>
          </w:p>
        </w:tc>
        <w:tc>
          <w:tcPr>
            <w:tcW w:w="179" w:type="pct"/>
            <w:tcBorders>
              <w:top w:val="single" w:sz="4" w:space="0" w:color="auto"/>
              <w:left w:val="nil"/>
              <w:bottom w:val="single" w:sz="4" w:space="0" w:color="auto"/>
              <w:right w:val="single" w:sz="4" w:space="0" w:color="auto"/>
            </w:tcBorders>
          </w:tcPr>
          <w:p w14:paraId="3A62227B" w14:textId="77777777" w:rsidR="00BA722F" w:rsidRPr="001A1576" w:rsidRDefault="00BA722F" w:rsidP="00DC33E1">
            <w:pPr>
              <w:pStyle w:val="TAC"/>
            </w:pPr>
          </w:p>
        </w:tc>
      </w:tr>
      <w:tr w:rsidR="00BA722F" w:rsidRPr="001A1576" w14:paraId="32162434" w14:textId="77777777" w:rsidTr="00DC33E1">
        <w:tc>
          <w:tcPr>
            <w:tcW w:w="284"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1C7E6B0" w14:textId="77777777" w:rsidR="00BA722F" w:rsidRPr="001A1576" w:rsidRDefault="00BA722F" w:rsidP="00DC33E1">
            <w:pPr>
              <w:pStyle w:val="TAC"/>
              <w:rPr>
                <w:lang w:eastAsia="zh-CN"/>
              </w:rPr>
            </w:pPr>
            <w:r w:rsidRPr="001A1576">
              <w:t>38</w:t>
            </w:r>
          </w:p>
        </w:tc>
        <w:tc>
          <w:tcPr>
            <w:tcW w:w="463" w:type="pct"/>
            <w:tcBorders>
              <w:top w:val="single" w:sz="4" w:space="0" w:color="auto"/>
              <w:left w:val="single" w:sz="4" w:space="0" w:color="auto"/>
              <w:bottom w:val="single" w:sz="4" w:space="0" w:color="auto"/>
              <w:right w:val="single" w:sz="4" w:space="0" w:color="auto"/>
            </w:tcBorders>
            <w:tcMar>
              <w:left w:w="28" w:type="dxa"/>
              <w:right w:w="28" w:type="dxa"/>
            </w:tcMar>
          </w:tcPr>
          <w:p w14:paraId="2CE9D172" w14:textId="77777777" w:rsidR="00BA722F" w:rsidRPr="001A1576" w:rsidRDefault="00BA722F" w:rsidP="00DC33E1">
            <w:pPr>
              <w:pStyle w:val="TAC"/>
            </w:pPr>
            <w:r w:rsidRPr="001A1576">
              <w:t>23</w:t>
            </w:r>
          </w:p>
        </w:tc>
        <w:tc>
          <w:tcPr>
            <w:tcW w:w="539" w:type="pct"/>
            <w:tcBorders>
              <w:top w:val="single" w:sz="4" w:space="0" w:color="auto"/>
              <w:left w:val="single" w:sz="4" w:space="0" w:color="auto"/>
              <w:bottom w:val="single" w:sz="4" w:space="0" w:color="auto"/>
              <w:right w:val="single" w:sz="4" w:space="0" w:color="auto"/>
            </w:tcBorders>
            <w:tcMar>
              <w:left w:w="28" w:type="dxa"/>
              <w:right w:w="28" w:type="dxa"/>
            </w:tcMar>
          </w:tcPr>
          <w:p w14:paraId="2114BE49" w14:textId="77777777" w:rsidR="00BA722F" w:rsidRPr="001A1576" w:rsidRDefault="00BA722F" w:rsidP="00DC33E1">
            <w:pPr>
              <w:pStyle w:val="TAC"/>
            </w:pPr>
            <w:r w:rsidRPr="001A1576">
              <w:t>0</w:t>
            </w:r>
          </w:p>
        </w:tc>
        <w:tc>
          <w:tcPr>
            <w:tcW w:w="27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3D4AF04" w14:textId="77777777" w:rsidR="00BA722F" w:rsidRPr="001A1576" w:rsidRDefault="00BA722F" w:rsidP="00DC33E1">
            <w:pPr>
              <w:pStyle w:val="TAC"/>
            </w:pPr>
            <w:r w:rsidRPr="001A1576">
              <w:t>6.5</w:t>
            </w:r>
          </w:p>
        </w:tc>
        <w:tc>
          <w:tcPr>
            <w:tcW w:w="259" w:type="pct"/>
            <w:tcBorders>
              <w:top w:val="single" w:sz="4" w:space="0" w:color="auto"/>
              <w:left w:val="single" w:sz="4" w:space="0" w:color="auto"/>
              <w:bottom w:val="single" w:sz="4" w:space="0" w:color="auto"/>
              <w:right w:val="single" w:sz="4" w:space="0" w:color="auto"/>
            </w:tcBorders>
            <w:tcMar>
              <w:left w:w="28" w:type="dxa"/>
              <w:right w:w="28" w:type="dxa"/>
            </w:tcMar>
          </w:tcPr>
          <w:p w14:paraId="014B04A6" w14:textId="77777777" w:rsidR="00BA722F" w:rsidRPr="001A1576" w:rsidRDefault="00BA722F" w:rsidP="00DC33E1">
            <w:pPr>
              <w:pStyle w:val="TAC"/>
              <w:rPr>
                <w:lang w:eastAsia="zh-CN"/>
              </w:rPr>
            </w:pPr>
            <w:r w:rsidRPr="001A1576">
              <w:rPr>
                <w:lang w:eastAsia="zh-CN"/>
              </w:rPr>
              <w:t>0</w:t>
            </w:r>
          </w:p>
        </w:tc>
        <w:tc>
          <w:tcPr>
            <w:tcW w:w="119" w:type="pct"/>
            <w:tcBorders>
              <w:top w:val="single" w:sz="4" w:space="0" w:color="auto"/>
              <w:left w:val="single" w:sz="4" w:space="0" w:color="auto"/>
              <w:bottom w:val="single" w:sz="4" w:space="0" w:color="auto"/>
            </w:tcBorders>
            <w:shd w:val="clear" w:color="auto" w:fill="auto"/>
            <w:tcMar>
              <w:left w:w="28" w:type="dxa"/>
              <w:right w:w="28" w:type="dxa"/>
            </w:tcMar>
          </w:tcPr>
          <w:p w14:paraId="35FDFFC4" w14:textId="77777777" w:rsidR="00BA722F" w:rsidRPr="001A1576" w:rsidRDefault="00BA722F" w:rsidP="00DC33E1">
            <w:pPr>
              <w:pStyle w:val="TAC"/>
            </w:pPr>
            <w:r w:rsidRPr="001A1576">
              <w:t>0</w:t>
            </w:r>
          </w:p>
        </w:tc>
        <w:tc>
          <w:tcPr>
            <w:tcW w:w="359" w:type="pct"/>
            <w:tcBorders>
              <w:top w:val="single" w:sz="4" w:space="0" w:color="auto"/>
              <w:bottom w:val="single" w:sz="4" w:space="0" w:color="auto"/>
              <w:right w:val="single" w:sz="4" w:space="0" w:color="auto"/>
            </w:tcBorders>
            <w:tcMar>
              <w:left w:w="28" w:type="dxa"/>
              <w:right w:w="28" w:type="dxa"/>
            </w:tcMar>
          </w:tcPr>
          <w:p w14:paraId="6C49C32A" w14:textId="77777777" w:rsidR="00BA722F" w:rsidRPr="001A1576" w:rsidRDefault="00BA722F" w:rsidP="00DC33E1">
            <w:pPr>
              <w:pStyle w:val="TAC"/>
            </w:pPr>
          </w:p>
        </w:tc>
        <w:tc>
          <w:tcPr>
            <w:tcW w:w="252" w:type="pct"/>
            <w:tcBorders>
              <w:top w:val="single" w:sz="4" w:space="0" w:color="auto"/>
              <w:bottom w:val="single" w:sz="4" w:space="0" w:color="auto"/>
            </w:tcBorders>
            <w:tcMar>
              <w:left w:w="28" w:type="dxa"/>
              <w:right w:w="28" w:type="dxa"/>
            </w:tcMar>
          </w:tcPr>
          <w:p w14:paraId="64D11A11" w14:textId="77777777" w:rsidR="00BA722F" w:rsidRPr="001A1576" w:rsidRDefault="00BA722F" w:rsidP="00DC33E1">
            <w:pPr>
              <w:pStyle w:val="TAC"/>
            </w:pPr>
            <w:r w:rsidRPr="001A1576">
              <w:t>16.5</w:t>
            </w:r>
          </w:p>
        </w:tc>
        <w:tc>
          <w:tcPr>
            <w:tcW w:w="447" w:type="pct"/>
            <w:tcBorders>
              <w:top w:val="single" w:sz="4" w:space="0" w:color="auto"/>
              <w:left w:val="nil"/>
              <w:bottom w:val="single" w:sz="4" w:space="0" w:color="auto"/>
              <w:right w:val="single" w:sz="4" w:space="0" w:color="auto"/>
            </w:tcBorders>
            <w:shd w:val="clear" w:color="auto" w:fill="auto"/>
            <w:tcMar>
              <w:left w:w="28" w:type="dxa"/>
              <w:right w:w="28" w:type="dxa"/>
            </w:tcMar>
          </w:tcPr>
          <w:p w14:paraId="44E1E919" w14:textId="77777777" w:rsidR="00BA722F" w:rsidRPr="001A1576" w:rsidRDefault="00BA722F" w:rsidP="00DC33E1">
            <w:pPr>
              <w:pStyle w:val="TAC"/>
            </w:pPr>
          </w:p>
        </w:tc>
        <w:tc>
          <w:tcPr>
            <w:tcW w:w="199" w:type="pct"/>
            <w:tcBorders>
              <w:top w:val="single" w:sz="4" w:space="0" w:color="auto"/>
              <w:left w:val="single" w:sz="4" w:space="0" w:color="auto"/>
              <w:bottom w:val="single" w:sz="4" w:space="0" w:color="auto"/>
            </w:tcBorders>
            <w:shd w:val="clear" w:color="auto" w:fill="auto"/>
            <w:tcMar>
              <w:left w:w="28" w:type="dxa"/>
              <w:right w:w="28" w:type="dxa"/>
            </w:tcMar>
          </w:tcPr>
          <w:p w14:paraId="29B845A4" w14:textId="77777777" w:rsidR="00BA722F" w:rsidRPr="001A1576" w:rsidRDefault="00BA722F" w:rsidP="00DC33E1">
            <w:pPr>
              <w:pStyle w:val="TAC"/>
            </w:pPr>
            <w:r w:rsidRPr="001A1576">
              <w:t>5.0</w:t>
            </w:r>
          </w:p>
        </w:tc>
        <w:tc>
          <w:tcPr>
            <w:tcW w:w="398" w:type="pct"/>
            <w:tcBorders>
              <w:top w:val="single" w:sz="4" w:space="0" w:color="auto"/>
              <w:bottom w:val="single" w:sz="4" w:space="0" w:color="auto"/>
              <w:right w:val="single" w:sz="4" w:space="0" w:color="auto"/>
            </w:tcBorders>
            <w:tcMar>
              <w:left w:w="28" w:type="dxa"/>
              <w:right w:w="28" w:type="dxa"/>
            </w:tcMar>
          </w:tcPr>
          <w:p w14:paraId="1D546B17" w14:textId="77777777" w:rsidR="00BA722F" w:rsidRPr="001A1576" w:rsidRDefault="00BA722F" w:rsidP="00DC33E1">
            <w:pPr>
              <w:pStyle w:val="TAC"/>
            </w:pPr>
          </w:p>
        </w:tc>
        <w:tc>
          <w:tcPr>
            <w:tcW w:w="299" w:type="pct"/>
            <w:tcBorders>
              <w:top w:val="single" w:sz="4" w:space="0" w:color="auto"/>
              <w:bottom w:val="single" w:sz="4" w:space="0" w:color="auto"/>
              <w:right w:val="single" w:sz="4" w:space="0" w:color="auto"/>
            </w:tcBorders>
            <w:tcMar>
              <w:left w:w="28" w:type="dxa"/>
              <w:right w:w="28" w:type="dxa"/>
            </w:tcMar>
          </w:tcPr>
          <w:p w14:paraId="4A9D01E9" w14:textId="77777777" w:rsidR="00BA722F" w:rsidRPr="001A1576" w:rsidRDefault="00BA722F" w:rsidP="00DC33E1">
            <w:pPr>
              <w:pStyle w:val="TAC"/>
            </w:pPr>
            <w:r w:rsidRPr="001A1576">
              <w:t>2</w:t>
            </w:r>
          </w:p>
        </w:tc>
        <w:tc>
          <w:tcPr>
            <w:tcW w:w="463"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45F1619" w14:textId="77777777" w:rsidR="00BA722F" w:rsidRPr="001A1576" w:rsidRDefault="00BA722F" w:rsidP="00DC33E1">
            <w:pPr>
              <w:pStyle w:val="TAC"/>
            </w:pPr>
            <w:r w:rsidRPr="001A1576">
              <w:t>25</w:t>
            </w:r>
            <w:r w:rsidRPr="001A1576">
              <w:rPr>
                <w:rFonts w:eastAsia="ZapfDingbats"/>
                <w:lang w:eastAsia="zh-CN"/>
              </w:rPr>
              <w:t>.</w:t>
            </w:r>
            <w:r w:rsidRPr="001A1576">
              <w:t>0</w:t>
            </w:r>
            <w:r w:rsidRPr="001A1576">
              <w:rPr>
                <w:rFonts w:eastAsia="ZapfDingbats"/>
                <w:lang w:eastAsia="zh-CN"/>
              </w:rPr>
              <w:t xml:space="preserve"> </w:t>
            </w:r>
            <w:r w:rsidRPr="001A1576">
              <w:t>+ TT</w:t>
            </w:r>
          </w:p>
        </w:tc>
        <w:tc>
          <w:tcPr>
            <w:tcW w:w="469" w:type="pct"/>
            <w:tcBorders>
              <w:top w:val="single" w:sz="4" w:space="0" w:color="auto"/>
              <w:left w:val="single" w:sz="4" w:space="0" w:color="auto"/>
              <w:bottom w:val="single" w:sz="4" w:space="0" w:color="auto"/>
            </w:tcBorders>
            <w:shd w:val="clear" w:color="auto" w:fill="auto"/>
            <w:tcMar>
              <w:left w:w="28" w:type="dxa"/>
              <w:right w:w="28" w:type="dxa"/>
            </w:tcMar>
          </w:tcPr>
          <w:p w14:paraId="4EDF7760" w14:textId="77777777" w:rsidR="00BA722F" w:rsidRPr="001A1576" w:rsidRDefault="00BA722F" w:rsidP="00DC33E1">
            <w:pPr>
              <w:pStyle w:val="TAC"/>
            </w:pPr>
            <w:r w:rsidRPr="001A1576">
              <w:t xml:space="preserve">11.5 </w:t>
            </w:r>
            <w:r w:rsidRPr="001A1576">
              <w:rPr>
                <w:lang w:eastAsia="zh-CN"/>
              </w:rPr>
              <w:t>-</w:t>
            </w:r>
            <w:r w:rsidRPr="001A1576">
              <w:t xml:space="preserve"> TT</w:t>
            </w:r>
          </w:p>
        </w:tc>
        <w:tc>
          <w:tcPr>
            <w:tcW w:w="179" w:type="pct"/>
            <w:tcBorders>
              <w:top w:val="single" w:sz="4" w:space="0" w:color="auto"/>
              <w:left w:val="nil"/>
              <w:bottom w:val="single" w:sz="4" w:space="0" w:color="auto"/>
              <w:right w:val="single" w:sz="4" w:space="0" w:color="auto"/>
            </w:tcBorders>
          </w:tcPr>
          <w:p w14:paraId="6DF383DA" w14:textId="77777777" w:rsidR="00BA722F" w:rsidRPr="001A1576" w:rsidRDefault="00BA722F" w:rsidP="00DC33E1">
            <w:pPr>
              <w:pStyle w:val="TAC"/>
            </w:pPr>
          </w:p>
        </w:tc>
      </w:tr>
      <w:tr w:rsidR="00BA722F" w:rsidRPr="001A1576" w14:paraId="12667DAC" w14:textId="77777777" w:rsidTr="00DC33E1">
        <w:tc>
          <w:tcPr>
            <w:tcW w:w="284"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677A8D9" w14:textId="77777777" w:rsidR="00BA722F" w:rsidRPr="001A1576" w:rsidRDefault="00BA722F" w:rsidP="00DC33E1">
            <w:pPr>
              <w:pStyle w:val="TAC"/>
              <w:rPr>
                <w:lang w:eastAsia="zh-CN"/>
              </w:rPr>
            </w:pPr>
            <w:r w:rsidRPr="001A1576">
              <w:t>39</w:t>
            </w:r>
          </w:p>
        </w:tc>
        <w:tc>
          <w:tcPr>
            <w:tcW w:w="463" w:type="pct"/>
            <w:tcBorders>
              <w:top w:val="single" w:sz="4" w:space="0" w:color="auto"/>
              <w:left w:val="single" w:sz="4" w:space="0" w:color="auto"/>
              <w:bottom w:val="single" w:sz="4" w:space="0" w:color="auto"/>
              <w:right w:val="single" w:sz="4" w:space="0" w:color="auto"/>
            </w:tcBorders>
            <w:tcMar>
              <w:left w:w="28" w:type="dxa"/>
              <w:right w:w="28" w:type="dxa"/>
            </w:tcMar>
          </w:tcPr>
          <w:p w14:paraId="07954B07" w14:textId="77777777" w:rsidR="00BA722F" w:rsidRPr="001A1576" w:rsidRDefault="00BA722F" w:rsidP="00DC33E1">
            <w:pPr>
              <w:pStyle w:val="TAC"/>
            </w:pPr>
            <w:r w:rsidRPr="001A1576">
              <w:t>23</w:t>
            </w:r>
          </w:p>
        </w:tc>
        <w:tc>
          <w:tcPr>
            <w:tcW w:w="539" w:type="pct"/>
            <w:tcBorders>
              <w:top w:val="single" w:sz="4" w:space="0" w:color="auto"/>
              <w:left w:val="single" w:sz="4" w:space="0" w:color="auto"/>
              <w:bottom w:val="single" w:sz="4" w:space="0" w:color="auto"/>
              <w:right w:val="single" w:sz="4" w:space="0" w:color="auto"/>
            </w:tcBorders>
            <w:tcMar>
              <w:left w:w="28" w:type="dxa"/>
              <w:right w:w="28" w:type="dxa"/>
            </w:tcMar>
          </w:tcPr>
          <w:p w14:paraId="056BF5E2" w14:textId="77777777" w:rsidR="00BA722F" w:rsidRPr="001A1576" w:rsidRDefault="00BA722F" w:rsidP="00DC33E1">
            <w:pPr>
              <w:pStyle w:val="TAC"/>
            </w:pPr>
            <w:r w:rsidRPr="001A1576">
              <w:t>0</w:t>
            </w:r>
          </w:p>
        </w:tc>
        <w:tc>
          <w:tcPr>
            <w:tcW w:w="27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9C48445" w14:textId="77777777" w:rsidR="00BA722F" w:rsidRPr="001A1576" w:rsidRDefault="00BA722F" w:rsidP="00DC33E1">
            <w:pPr>
              <w:pStyle w:val="TAC"/>
            </w:pPr>
            <w:r w:rsidRPr="001A1576">
              <w:t>6.5</w:t>
            </w:r>
          </w:p>
        </w:tc>
        <w:tc>
          <w:tcPr>
            <w:tcW w:w="259" w:type="pct"/>
            <w:tcBorders>
              <w:top w:val="single" w:sz="4" w:space="0" w:color="auto"/>
              <w:left w:val="single" w:sz="4" w:space="0" w:color="auto"/>
              <w:bottom w:val="single" w:sz="4" w:space="0" w:color="auto"/>
              <w:right w:val="single" w:sz="4" w:space="0" w:color="auto"/>
            </w:tcBorders>
            <w:tcMar>
              <w:left w:w="28" w:type="dxa"/>
              <w:right w:w="28" w:type="dxa"/>
            </w:tcMar>
          </w:tcPr>
          <w:p w14:paraId="23130224" w14:textId="77777777" w:rsidR="00BA722F" w:rsidRPr="001A1576" w:rsidRDefault="00BA722F" w:rsidP="00DC33E1">
            <w:pPr>
              <w:pStyle w:val="TAC"/>
              <w:rPr>
                <w:lang w:eastAsia="zh-CN"/>
              </w:rPr>
            </w:pPr>
            <w:r w:rsidRPr="001A1576">
              <w:rPr>
                <w:lang w:eastAsia="zh-CN"/>
              </w:rPr>
              <w:t>0</w:t>
            </w:r>
          </w:p>
        </w:tc>
        <w:tc>
          <w:tcPr>
            <w:tcW w:w="119" w:type="pct"/>
            <w:tcBorders>
              <w:top w:val="single" w:sz="4" w:space="0" w:color="auto"/>
              <w:left w:val="single" w:sz="4" w:space="0" w:color="auto"/>
              <w:bottom w:val="single" w:sz="4" w:space="0" w:color="auto"/>
            </w:tcBorders>
            <w:shd w:val="clear" w:color="auto" w:fill="auto"/>
            <w:tcMar>
              <w:left w:w="28" w:type="dxa"/>
              <w:right w:w="28" w:type="dxa"/>
            </w:tcMar>
          </w:tcPr>
          <w:p w14:paraId="2B45E5F6" w14:textId="77777777" w:rsidR="00BA722F" w:rsidRPr="001A1576" w:rsidRDefault="00BA722F" w:rsidP="00DC33E1">
            <w:pPr>
              <w:pStyle w:val="TAC"/>
            </w:pPr>
            <w:r w:rsidRPr="001A1576">
              <w:t>0</w:t>
            </w:r>
          </w:p>
        </w:tc>
        <w:tc>
          <w:tcPr>
            <w:tcW w:w="359" w:type="pct"/>
            <w:tcBorders>
              <w:top w:val="single" w:sz="4" w:space="0" w:color="auto"/>
              <w:bottom w:val="single" w:sz="4" w:space="0" w:color="auto"/>
              <w:right w:val="single" w:sz="4" w:space="0" w:color="auto"/>
            </w:tcBorders>
            <w:tcMar>
              <w:left w:w="28" w:type="dxa"/>
              <w:right w:w="28" w:type="dxa"/>
            </w:tcMar>
          </w:tcPr>
          <w:p w14:paraId="3393E1C3" w14:textId="77777777" w:rsidR="00BA722F" w:rsidRPr="001A1576" w:rsidRDefault="00BA722F" w:rsidP="00DC33E1">
            <w:pPr>
              <w:pStyle w:val="TAC"/>
            </w:pPr>
          </w:p>
        </w:tc>
        <w:tc>
          <w:tcPr>
            <w:tcW w:w="252" w:type="pct"/>
            <w:tcBorders>
              <w:top w:val="single" w:sz="4" w:space="0" w:color="auto"/>
              <w:bottom w:val="single" w:sz="4" w:space="0" w:color="auto"/>
            </w:tcBorders>
            <w:tcMar>
              <w:left w:w="28" w:type="dxa"/>
              <w:right w:w="28" w:type="dxa"/>
            </w:tcMar>
          </w:tcPr>
          <w:p w14:paraId="4B48D60C" w14:textId="77777777" w:rsidR="00BA722F" w:rsidRPr="001A1576" w:rsidRDefault="00BA722F" w:rsidP="00DC33E1">
            <w:pPr>
              <w:pStyle w:val="TAC"/>
            </w:pPr>
            <w:r w:rsidRPr="001A1576">
              <w:t>16.5</w:t>
            </w:r>
          </w:p>
        </w:tc>
        <w:tc>
          <w:tcPr>
            <w:tcW w:w="447" w:type="pct"/>
            <w:tcBorders>
              <w:top w:val="single" w:sz="4" w:space="0" w:color="auto"/>
              <w:left w:val="nil"/>
              <w:bottom w:val="single" w:sz="4" w:space="0" w:color="auto"/>
              <w:right w:val="single" w:sz="4" w:space="0" w:color="auto"/>
            </w:tcBorders>
            <w:shd w:val="clear" w:color="auto" w:fill="auto"/>
            <w:tcMar>
              <w:left w:w="28" w:type="dxa"/>
              <w:right w:w="28" w:type="dxa"/>
            </w:tcMar>
          </w:tcPr>
          <w:p w14:paraId="44486CE4" w14:textId="77777777" w:rsidR="00BA722F" w:rsidRPr="001A1576" w:rsidRDefault="00BA722F" w:rsidP="00DC33E1">
            <w:pPr>
              <w:pStyle w:val="TAC"/>
            </w:pPr>
          </w:p>
        </w:tc>
        <w:tc>
          <w:tcPr>
            <w:tcW w:w="199" w:type="pct"/>
            <w:tcBorders>
              <w:top w:val="single" w:sz="4" w:space="0" w:color="auto"/>
              <w:left w:val="single" w:sz="4" w:space="0" w:color="auto"/>
              <w:bottom w:val="single" w:sz="4" w:space="0" w:color="auto"/>
            </w:tcBorders>
            <w:shd w:val="clear" w:color="auto" w:fill="auto"/>
            <w:tcMar>
              <w:left w:w="28" w:type="dxa"/>
              <w:right w:w="28" w:type="dxa"/>
            </w:tcMar>
          </w:tcPr>
          <w:p w14:paraId="29863B33" w14:textId="77777777" w:rsidR="00BA722F" w:rsidRPr="001A1576" w:rsidRDefault="00BA722F" w:rsidP="00DC33E1">
            <w:pPr>
              <w:pStyle w:val="TAC"/>
            </w:pPr>
            <w:r w:rsidRPr="001A1576">
              <w:t>5.0</w:t>
            </w:r>
          </w:p>
        </w:tc>
        <w:tc>
          <w:tcPr>
            <w:tcW w:w="398" w:type="pct"/>
            <w:tcBorders>
              <w:top w:val="single" w:sz="4" w:space="0" w:color="auto"/>
              <w:bottom w:val="single" w:sz="4" w:space="0" w:color="auto"/>
              <w:right w:val="single" w:sz="4" w:space="0" w:color="auto"/>
            </w:tcBorders>
            <w:tcMar>
              <w:left w:w="28" w:type="dxa"/>
              <w:right w:w="28" w:type="dxa"/>
            </w:tcMar>
          </w:tcPr>
          <w:p w14:paraId="1D99DB3C" w14:textId="77777777" w:rsidR="00BA722F" w:rsidRPr="001A1576" w:rsidRDefault="00BA722F" w:rsidP="00DC33E1">
            <w:pPr>
              <w:pStyle w:val="TAC"/>
            </w:pPr>
          </w:p>
        </w:tc>
        <w:tc>
          <w:tcPr>
            <w:tcW w:w="299" w:type="pct"/>
            <w:tcBorders>
              <w:top w:val="single" w:sz="4" w:space="0" w:color="auto"/>
              <w:bottom w:val="single" w:sz="4" w:space="0" w:color="auto"/>
              <w:right w:val="single" w:sz="4" w:space="0" w:color="auto"/>
            </w:tcBorders>
            <w:tcMar>
              <w:left w:w="28" w:type="dxa"/>
              <w:right w:w="28" w:type="dxa"/>
            </w:tcMar>
          </w:tcPr>
          <w:p w14:paraId="327C601E" w14:textId="77777777" w:rsidR="00BA722F" w:rsidRPr="001A1576" w:rsidRDefault="00BA722F" w:rsidP="00DC33E1">
            <w:pPr>
              <w:pStyle w:val="TAC"/>
            </w:pPr>
            <w:r w:rsidRPr="001A1576">
              <w:t>2</w:t>
            </w:r>
          </w:p>
        </w:tc>
        <w:tc>
          <w:tcPr>
            <w:tcW w:w="463"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8803823" w14:textId="77777777" w:rsidR="00BA722F" w:rsidRPr="001A1576" w:rsidRDefault="00BA722F" w:rsidP="00DC33E1">
            <w:pPr>
              <w:pStyle w:val="TAC"/>
            </w:pPr>
            <w:r w:rsidRPr="001A1576">
              <w:t>25</w:t>
            </w:r>
            <w:r w:rsidRPr="001A1576">
              <w:rPr>
                <w:rFonts w:eastAsia="ZapfDingbats"/>
                <w:lang w:eastAsia="zh-CN"/>
              </w:rPr>
              <w:t>.</w:t>
            </w:r>
            <w:r w:rsidRPr="001A1576">
              <w:t>0</w:t>
            </w:r>
            <w:r w:rsidRPr="001A1576">
              <w:rPr>
                <w:rFonts w:eastAsia="ZapfDingbats"/>
                <w:lang w:eastAsia="zh-CN"/>
              </w:rPr>
              <w:t xml:space="preserve"> </w:t>
            </w:r>
            <w:r w:rsidRPr="001A1576">
              <w:t>+ TT</w:t>
            </w:r>
          </w:p>
        </w:tc>
        <w:tc>
          <w:tcPr>
            <w:tcW w:w="469" w:type="pct"/>
            <w:tcBorders>
              <w:top w:val="single" w:sz="4" w:space="0" w:color="auto"/>
              <w:left w:val="single" w:sz="4" w:space="0" w:color="auto"/>
              <w:bottom w:val="single" w:sz="4" w:space="0" w:color="auto"/>
            </w:tcBorders>
            <w:shd w:val="clear" w:color="auto" w:fill="auto"/>
            <w:tcMar>
              <w:left w:w="28" w:type="dxa"/>
              <w:right w:w="28" w:type="dxa"/>
            </w:tcMar>
          </w:tcPr>
          <w:p w14:paraId="19F67D5F" w14:textId="77777777" w:rsidR="00BA722F" w:rsidRPr="001A1576" w:rsidRDefault="00BA722F" w:rsidP="00DC33E1">
            <w:pPr>
              <w:pStyle w:val="TAC"/>
            </w:pPr>
            <w:r w:rsidRPr="001A1576">
              <w:t xml:space="preserve">11.5 </w:t>
            </w:r>
            <w:r w:rsidRPr="001A1576">
              <w:rPr>
                <w:lang w:eastAsia="zh-CN"/>
              </w:rPr>
              <w:t>-</w:t>
            </w:r>
            <w:r w:rsidRPr="001A1576">
              <w:t xml:space="preserve"> TT</w:t>
            </w:r>
          </w:p>
        </w:tc>
        <w:tc>
          <w:tcPr>
            <w:tcW w:w="179" w:type="pct"/>
            <w:tcBorders>
              <w:top w:val="single" w:sz="4" w:space="0" w:color="auto"/>
              <w:left w:val="nil"/>
              <w:bottom w:val="single" w:sz="4" w:space="0" w:color="auto"/>
              <w:right w:val="single" w:sz="4" w:space="0" w:color="auto"/>
            </w:tcBorders>
          </w:tcPr>
          <w:p w14:paraId="20345325" w14:textId="77777777" w:rsidR="00BA722F" w:rsidRPr="001A1576" w:rsidRDefault="00BA722F" w:rsidP="00DC33E1">
            <w:pPr>
              <w:pStyle w:val="TAC"/>
            </w:pPr>
          </w:p>
        </w:tc>
      </w:tr>
      <w:tr w:rsidR="00BA722F" w:rsidRPr="001A1576" w14:paraId="57823CBA" w14:textId="77777777" w:rsidTr="00DC33E1">
        <w:tc>
          <w:tcPr>
            <w:tcW w:w="284"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0EFF10D" w14:textId="77777777" w:rsidR="00BA722F" w:rsidRPr="001A1576" w:rsidRDefault="00BA722F" w:rsidP="00DC33E1">
            <w:pPr>
              <w:pStyle w:val="TAC"/>
              <w:rPr>
                <w:lang w:eastAsia="zh-CN"/>
              </w:rPr>
            </w:pPr>
            <w:r w:rsidRPr="001A1576">
              <w:t>40</w:t>
            </w:r>
          </w:p>
        </w:tc>
        <w:tc>
          <w:tcPr>
            <w:tcW w:w="463" w:type="pct"/>
            <w:tcBorders>
              <w:top w:val="single" w:sz="4" w:space="0" w:color="auto"/>
              <w:left w:val="single" w:sz="4" w:space="0" w:color="auto"/>
              <w:bottom w:val="single" w:sz="4" w:space="0" w:color="auto"/>
              <w:right w:val="single" w:sz="4" w:space="0" w:color="auto"/>
            </w:tcBorders>
            <w:tcMar>
              <w:left w:w="28" w:type="dxa"/>
              <w:right w:w="28" w:type="dxa"/>
            </w:tcMar>
          </w:tcPr>
          <w:p w14:paraId="0FFF30BB" w14:textId="77777777" w:rsidR="00BA722F" w:rsidRPr="001A1576" w:rsidRDefault="00BA722F" w:rsidP="00DC33E1">
            <w:pPr>
              <w:pStyle w:val="TAC"/>
            </w:pPr>
            <w:r w:rsidRPr="001A1576">
              <w:t>23</w:t>
            </w:r>
          </w:p>
        </w:tc>
        <w:tc>
          <w:tcPr>
            <w:tcW w:w="539" w:type="pct"/>
            <w:tcBorders>
              <w:top w:val="single" w:sz="4" w:space="0" w:color="auto"/>
              <w:left w:val="single" w:sz="4" w:space="0" w:color="auto"/>
              <w:bottom w:val="single" w:sz="4" w:space="0" w:color="auto"/>
              <w:right w:val="single" w:sz="4" w:space="0" w:color="auto"/>
            </w:tcBorders>
            <w:tcMar>
              <w:left w:w="28" w:type="dxa"/>
              <w:right w:w="28" w:type="dxa"/>
            </w:tcMar>
          </w:tcPr>
          <w:p w14:paraId="4BFD2178" w14:textId="77777777" w:rsidR="00BA722F" w:rsidRPr="001A1576" w:rsidRDefault="00BA722F" w:rsidP="00DC33E1">
            <w:pPr>
              <w:pStyle w:val="TAC"/>
            </w:pPr>
            <w:r w:rsidRPr="001A1576">
              <w:t>0</w:t>
            </w:r>
          </w:p>
        </w:tc>
        <w:tc>
          <w:tcPr>
            <w:tcW w:w="27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8F9CC07" w14:textId="77777777" w:rsidR="00BA722F" w:rsidRPr="001A1576" w:rsidRDefault="00BA722F" w:rsidP="00DC33E1">
            <w:pPr>
              <w:pStyle w:val="TAC"/>
            </w:pPr>
            <w:r w:rsidRPr="001A1576">
              <w:t>6.5</w:t>
            </w:r>
          </w:p>
        </w:tc>
        <w:tc>
          <w:tcPr>
            <w:tcW w:w="259" w:type="pct"/>
            <w:tcBorders>
              <w:top w:val="single" w:sz="4" w:space="0" w:color="auto"/>
              <w:left w:val="single" w:sz="4" w:space="0" w:color="auto"/>
              <w:bottom w:val="single" w:sz="4" w:space="0" w:color="auto"/>
              <w:right w:val="single" w:sz="4" w:space="0" w:color="auto"/>
            </w:tcBorders>
            <w:tcMar>
              <w:left w:w="28" w:type="dxa"/>
              <w:right w:w="28" w:type="dxa"/>
            </w:tcMar>
          </w:tcPr>
          <w:p w14:paraId="3214F904" w14:textId="77777777" w:rsidR="00BA722F" w:rsidRPr="001A1576" w:rsidRDefault="00BA722F" w:rsidP="00DC33E1">
            <w:pPr>
              <w:pStyle w:val="TAC"/>
              <w:rPr>
                <w:lang w:eastAsia="zh-CN"/>
              </w:rPr>
            </w:pPr>
            <w:r w:rsidRPr="001A1576">
              <w:rPr>
                <w:lang w:eastAsia="zh-CN"/>
              </w:rPr>
              <w:t>12</w:t>
            </w:r>
          </w:p>
        </w:tc>
        <w:tc>
          <w:tcPr>
            <w:tcW w:w="119" w:type="pct"/>
            <w:tcBorders>
              <w:top w:val="single" w:sz="4" w:space="0" w:color="auto"/>
              <w:left w:val="single" w:sz="4" w:space="0" w:color="auto"/>
              <w:bottom w:val="single" w:sz="4" w:space="0" w:color="auto"/>
            </w:tcBorders>
            <w:shd w:val="clear" w:color="auto" w:fill="auto"/>
            <w:tcMar>
              <w:left w:w="28" w:type="dxa"/>
              <w:right w:w="28" w:type="dxa"/>
            </w:tcMar>
          </w:tcPr>
          <w:p w14:paraId="69A1EB70" w14:textId="77777777" w:rsidR="00BA722F" w:rsidRPr="001A1576" w:rsidRDefault="00BA722F" w:rsidP="00DC33E1">
            <w:pPr>
              <w:pStyle w:val="TAC"/>
            </w:pPr>
            <w:r w:rsidRPr="001A1576">
              <w:t>0</w:t>
            </w:r>
          </w:p>
        </w:tc>
        <w:tc>
          <w:tcPr>
            <w:tcW w:w="359" w:type="pct"/>
            <w:tcBorders>
              <w:top w:val="single" w:sz="4" w:space="0" w:color="auto"/>
              <w:bottom w:val="single" w:sz="4" w:space="0" w:color="auto"/>
              <w:right w:val="single" w:sz="4" w:space="0" w:color="auto"/>
            </w:tcBorders>
            <w:tcMar>
              <w:left w:w="28" w:type="dxa"/>
              <w:right w:w="28" w:type="dxa"/>
            </w:tcMar>
          </w:tcPr>
          <w:p w14:paraId="03D2117E" w14:textId="77777777" w:rsidR="00BA722F" w:rsidRPr="001A1576" w:rsidRDefault="00BA722F" w:rsidP="00DC33E1">
            <w:pPr>
              <w:pStyle w:val="TAC"/>
            </w:pPr>
          </w:p>
        </w:tc>
        <w:tc>
          <w:tcPr>
            <w:tcW w:w="252" w:type="pct"/>
            <w:tcBorders>
              <w:top w:val="single" w:sz="4" w:space="0" w:color="auto"/>
              <w:bottom w:val="single" w:sz="4" w:space="0" w:color="auto"/>
            </w:tcBorders>
            <w:tcMar>
              <w:left w:w="28" w:type="dxa"/>
              <w:right w:w="28" w:type="dxa"/>
            </w:tcMar>
          </w:tcPr>
          <w:p w14:paraId="2CF5AE2B" w14:textId="77777777" w:rsidR="00BA722F" w:rsidRPr="001A1576" w:rsidRDefault="00BA722F" w:rsidP="00DC33E1">
            <w:pPr>
              <w:pStyle w:val="TAC"/>
            </w:pPr>
            <w:r w:rsidRPr="001A1576">
              <w:t>11</w:t>
            </w:r>
          </w:p>
        </w:tc>
        <w:tc>
          <w:tcPr>
            <w:tcW w:w="447" w:type="pct"/>
            <w:tcBorders>
              <w:top w:val="single" w:sz="4" w:space="0" w:color="auto"/>
              <w:left w:val="nil"/>
              <w:bottom w:val="single" w:sz="4" w:space="0" w:color="auto"/>
              <w:right w:val="single" w:sz="4" w:space="0" w:color="auto"/>
            </w:tcBorders>
            <w:shd w:val="clear" w:color="auto" w:fill="auto"/>
            <w:tcMar>
              <w:left w:w="28" w:type="dxa"/>
              <w:right w:w="28" w:type="dxa"/>
            </w:tcMar>
          </w:tcPr>
          <w:p w14:paraId="68278594" w14:textId="77777777" w:rsidR="00BA722F" w:rsidRPr="001A1576" w:rsidRDefault="00BA722F" w:rsidP="00DC33E1">
            <w:pPr>
              <w:pStyle w:val="TAC"/>
            </w:pPr>
          </w:p>
        </w:tc>
        <w:tc>
          <w:tcPr>
            <w:tcW w:w="199" w:type="pct"/>
            <w:tcBorders>
              <w:top w:val="single" w:sz="4" w:space="0" w:color="auto"/>
              <w:left w:val="single" w:sz="4" w:space="0" w:color="auto"/>
              <w:bottom w:val="single" w:sz="4" w:space="0" w:color="auto"/>
            </w:tcBorders>
            <w:shd w:val="clear" w:color="auto" w:fill="auto"/>
            <w:tcMar>
              <w:left w:w="28" w:type="dxa"/>
              <w:right w:w="28" w:type="dxa"/>
            </w:tcMar>
          </w:tcPr>
          <w:p w14:paraId="4F3C766D" w14:textId="77777777" w:rsidR="00BA722F" w:rsidRPr="001A1576" w:rsidRDefault="00BA722F" w:rsidP="00DC33E1">
            <w:pPr>
              <w:pStyle w:val="TAC"/>
            </w:pPr>
            <w:r w:rsidRPr="001A1576">
              <w:t>6.0</w:t>
            </w:r>
          </w:p>
        </w:tc>
        <w:tc>
          <w:tcPr>
            <w:tcW w:w="398" w:type="pct"/>
            <w:tcBorders>
              <w:top w:val="single" w:sz="4" w:space="0" w:color="auto"/>
              <w:bottom w:val="single" w:sz="4" w:space="0" w:color="auto"/>
              <w:right w:val="single" w:sz="4" w:space="0" w:color="auto"/>
            </w:tcBorders>
            <w:tcMar>
              <w:left w:w="28" w:type="dxa"/>
              <w:right w:w="28" w:type="dxa"/>
            </w:tcMar>
          </w:tcPr>
          <w:p w14:paraId="5D981082" w14:textId="77777777" w:rsidR="00BA722F" w:rsidRPr="001A1576" w:rsidRDefault="00BA722F" w:rsidP="00DC33E1">
            <w:pPr>
              <w:pStyle w:val="TAC"/>
            </w:pPr>
          </w:p>
        </w:tc>
        <w:tc>
          <w:tcPr>
            <w:tcW w:w="299" w:type="pct"/>
            <w:tcBorders>
              <w:top w:val="single" w:sz="4" w:space="0" w:color="auto"/>
              <w:bottom w:val="single" w:sz="4" w:space="0" w:color="auto"/>
              <w:right w:val="single" w:sz="4" w:space="0" w:color="auto"/>
            </w:tcBorders>
            <w:tcMar>
              <w:left w:w="28" w:type="dxa"/>
              <w:right w:w="28" w:type="dxa"/>
            </w:tcMar>
          </w:tcPr>
          <w:p w14:paraId="2DBE2E0F" w14:textId="77777777" w:rsidR="00BA722F" w:rsidRPr="001A1576" w:rsidRDefault="00BA722F" w:rsidP="00DC33E1">
            <w:pPr>
              <w:pStyle w:val="TAC"/>
            </w:pPr>
            <w:r w:rsidRPr="001A1576">
              <w:t>2</w:t>
            </w:r>
          </w:p>
        </w:tc>
        <w:tc>
          <w:tcPr>
            <w:tcW w:w="463"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3F9BF53"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469" w:type="pct"/>
            <w:tcBorders>
              <w:top w:val="single" w:sz="4" w:space="0" w:color="auto"/>
              <w:left w:val="single" w:sz="4" w:space="0" w:color="auto"/>
              <w:bottom w:val="single" w:sz="4" w:space="0" w:color="auto"/>
            </w:tcBorders>
            <w:shd w:val="clear" w:color="auto" w:fill="auto"/>
            <w:tcMar>
              <w:left w:w="28" w:type="dxa"/>
              <w:right w:w="28" w:type="dxa"/>
            </w:tcMar>
          </w:tcPr>
          <w:p w14:paraId="4F2DD71A" w14:textId="77777777" w:rsidR="00BA722F" w:rsidRPr="001A1576" w:rsidRDefault="00BA722F" w:rsidP="00DC33E1">
            <w:pPr>
              <w:pStyle w:val="TAC"/>
            </w:pPr>
            <w:r w:rsidRPr="001A1576">
              <w:t>5.0</w:t>
            </w:r>
            <w:r w:rsidRPr="001A1576">
              <w:rPr>
                <w:rFonts w:eastAsia="等线"/>
                <w:lang w:eastAsia="zh-CN"/>
              </w:rPr>
              <w:t xml:space="preserve"> </w:t>
            </w:r>
            <w:r w:rsidRPr="001A1576">
              <w:t>– TT</w:t>
            </w:r>
          </w:p>
        </w:tc>
        <w:tc>
          <w:tcPr>
            <w:tcW w:w="179" w:type="pct"/>
            <w:tcBorders>
              <w:top w:val="single" w:sz="4" w:space="0" w:color="auto"/>
              <w:left w:val="nil"/>
              <w:bottom w:val="single" w:sz="4" w:space="0" w:color="auto"/>
              <w:right w:val="single" w:sz="4" w:space="0" w:color="auto"/>
            </w:tcBorders>
          </w:tcPr>
          <w:p w14:paraId="2CA1D557" w14:textId="77777777" w:rsidR="00BA722F" w:rsidRPr="001A1576" w:rsidRDefault="00BA722F" w:rsidP="00DC33E1">
            <w:pPr>
              <w:pStyle w:val="TAC"/>
            </w:pPr>
          </w:p>
        </w:tc>
      </w:tr>
      <w:tr w:rsidR="00BA722F" w:rsidRPr="001A1576" w14:paraId="46B08113" w14:textId="77777777" w:rsidTr="00DC33E1">
        <w:tc>
          <w:tcPr>
            <w:tcW w:w="284"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A608868" w14:textId="77777777" w:rsidR="00BA722F" w:rsidRPr="001A1576" w:rsidRDefault="00BA722F" w:rsidP="00DC33E1">
            <w:pPr>
              <w:pStyle w:val="TAC"/>
              <w:rPr>
                <w:lang w:eastAsia="zh-CN"/>
              </w:rPr>
            </w:pPr>
            <w:r w:rsidRPr="001A1576">
              <w:t>41</w:t>
            </w:r>
          </w:p>
        </w:tc>
        <w:tc>
          <w:tcPr>
            <w:tcW w:w="463" w:type="pct"/>
            <w:tcBorders>
              <w:top w:val="single" w:sz="4" w:space="0" w:color="auto"/>
              <w:left w:val="single" w:sz="4" w:space="0" w:color="auto"/>
              <w:bottom w:val="single" w:sz="4" w:space="0" w:color="auto"/>
              <w:right w:val="single" w:sz="4" w:space="0" w:color="auto"/>
            </w:tcBorders>
            <w:tcMar>
              <w:left w:w="28" w:type="dxa"/>
              <w:right w:w="28" w:type="dxa"/>
            </w:tcMar>
          </w:tcPr>
          <w:p w14:paraId="245DD9A5" w14:textId="77777777" w:rsidR="00BA722F" w:rsidRPr="001A1576" w:rsidRDefault="00BA722F" w:rsidP="00DC33E1">
            <w:pPr>
              <w:pStyle w:val="TAC"/>
            </w:pPr>
            <w:r w:rsidRPr="001A1576">
              <w:t>23</w:t>
            </w:r>
          </w:p>
        </w:tc>
        <w:tc>
          <w:tcPr>
            <w:tcW w:w="539" w:type="pct"/>
            <w:tcBorders>
              <w:top w:val="single" w:sz="4" w:space="0" w:color="auto"/>
              <w:left w:val="single" w:sz="4" w:space="0" w:color="auto"/>
              <w:bottom w:val="single" w:sz="4" w:space="0" w:color="auto"/>
              <w:right w:val="single" w:sz="4" w:space="0" w:color="auto"/>
            </w:tcBorders>
            <w:tcMar>
              <w:left w:w="28" w:type="dxa"/>
              <w:right w:w="28" w:type="dxa"/>
            </w:tcMar>
          </w:tcPr>
          <w:p w14:paraId="3F735CF1" w14:textId="77777777" w:rsidR="00BA722F" w:rsidRPr="001A1576" w:rsidRDefault="00BA722F" w:rsidP="00DC33E1">
            <w:pPr>
              <w:pStyle w:val="TAC"/>
            </w:pPr>
            <w:r w:rsidRPr="001A1576">
              <w:t>0</w:t>
            </w:r>
          </w:p>
        </w:tc>
        <w:tc>
          <w:tcPr>
            <w:tcW w:w="27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7C166C3" w14:textId="77777777" w:rsidR="00BA722F" w:rsidRPr="001A1576" w:rsidRDefault="00BA722F" w:rsidP="00DC33E1">
            <w:pPr>
              <w:pStyle w:val="TAC"/>
            </w:pPr>
            <w:r w:rsidRPr="001A1576">
              <w:t>6.5</w:t>
            </w:r>
          </w:p>
        </w:tc>
        <w:tc>
          <w:tcPr>
            <w:tcW w:w="259" w:type="pct"/>
            <w:tcBorders>
              <w:top w:val="single" w:sz="4" w:space="0" w:color="auto"/>
              <w:left w:val="single" w:sz="4" w:space="0" w:color="auto"/>
              <w:bottom w:val="single" w:sz="4" w:space="0" w:color="auto"/>
              <w:right w:val="single" w:sz="4" w:space="0" w:color="auto"/>
            </w:tcBorders>
            <w:tcMar>
              <w:left w:w="28" w:type="dxa"/>
              <w:right w:w="28" w:type="dxa"/>
            </w:tcMar>
          </w:tcPr>
          <w:p w14:paraId="61901F2E" w14:textId="77777777" w:rsidR="00BA722F" w:rsidRPr="001A1576" w:rsidRDefault="00BA722F" w:rsidP="00DC33E1">
            <w:pPr>
              <w:pStyle w:val="TAC"/>
              <w:rPr>
                <w:lang w:eastAsia="zh-CN"/>
              </w:rPr>
            </w:pPr>
            <w:r w:rsidRPr="001A1576">
              <w:rPr>
                <w:lang w:eastAsia="zh-CN"/>
              </w:rPr>
              <w:t>4..5</w:t>
            </w:r>
          </w:p>
        </w:tc>
        <w:tc>
          <w:tcPr>
            <w:tcW w:w="119" w:type="pct"/>
            <w:tcBorders>
              <w:top w:val="single" w:sz="4" w:space="0" w:color="auto"/>
              <w:left w:val="single" w:sz="4" w:space="0" w:color="auto"/>
              <w:bottom w:val="single" w:sz="4" w:space="0" w:color="auto"/>
            </w:tcBorders>
            <w:shd w:val="clear" w:color="auto" w:fill="auto"/>
            <w:tcMar>
              <w:left w:w="28" w:type="dxa"/>
              <w:right w:w="28" w:type="dxa"/>
            </w:tcMar>
          </w:tcPr>
          <w:p w14:paraId="71090777" w14:textId="77777777" w:rsidR="00BA722F" w:rsidRPr="001A1576" w:rsidRDefault="00BA722F" w:rsidP="00DC33E1">
            <w:pPr>
              <w:pStyle w:val="TAC"/>
            </w:pPr>
            <w:r w:rsidRPr="001A1576">
              <w:t>0</w:t>
            </w:r>
          </w:p>
        </w:tc>
        <w:tc>
          <w:tcPr>
            <w:tcW w:w="359" w:type="pct"/>
            <w:tcBorders>
              <w:top w:val="single" w:sz="4" w:space="0" w:color="auto"/>
              <w:bottom w:val="single" w:sz="4" w:space="0" w:color="auto"/>
              <w:right w:val="single" w:sz="4" w:space="0" w:color="auto"/>
            </w:tcBorders>
            <w:tcMar>
              <w:left w:w="28" w:type="dxa"/>
              <w:right w:w="28" w:type="dxa"/>
            </w:tcMar>
          </w:tcPr>
          <w:p w14:paraId="027065AF" w14:textId="77777777" w:rsidR="00BA722F" w:rsidRPr="001A1576" w:rsidRDefault="00BA722F" w:rsidP="00DC33E1">
            <w:pPr>
              <w:pStyle w:val="TAC"/>
            </w:pPr>
          </w:p>
        </w:tc>
        <w:tc>
          <w:tcPr>
            <w:tcW w:w="252" w:type="pct"/>
            <w:tcBorders>
              <w:top w:val="single" w:sz="4" w:space="0" w:color="auto"/>
              <w:bottom w:val="single" w:sz="4" w:space="0" w:color="auto"/>
            </w:tcBorders>
            <w:tcMar>
              <w:left w:w="28" w:type="dxa"/>
              <w:right w:w="28" w:type="dxa"/>
            </w:tcMar>
          </w:tcPr>
          <w:p w14:paraId="2CF98B05" w14:textId="77777777" w:rsidR="00BA722F" w:rsidRPr="001A1576" w:rsidRDefault="00BA722F" w:rsidP="00DC33E1">
            <w:pPr>
              <w:pStyle w:val="TAC"/>
            </w:pPr>
            <w:r w:rsidRPr="001A1576">
              <w:t>16.5</w:t>
            </w:r>
          </w:p>
        </w:tc>
        <w:tc>
          <w:tcPr>
            <w:tcW w:w="447" w:type="pct"/>
            <w:tcBorders>
              <w:top w:val="single" w:sz="4" w:space="0" w:color="auto"/>
              <w:left w:val="nil"/>
              <w:bottom w:val="single" w:sz="4" w:space="0" w:color="auto"/>
              <w:right w:val="single" w:sz="4" w:space="0" w:color="auto"/>
            </w:tcBorders>
            <w:shd w:val="clear" w:color="auto" w:fill="auto"/>
            <w:tcMar>
              <w:left w:w="28" w:type="dxa"/>
              <w:right w:w="28" w:type="dxa"/>
            </w:tcMar>
          </w:tcPr>
          <w:p w14:paraId="7C570B3E" w14:textId="77777777" w:rsidR="00BA722F" w:rsidRPr="001A1576" w:rsidRDefault="00BA722F" w:rsidP="00DC33E1">
            <w:pPr>
              <w:pStyle w:val="TAC"/>
            </w:pPr>
          </w:p>
        </w:tc>
        <w:tc>
          <w:tcPr>
            <w:tcW w:w="199" w:type="pct"/>
            <w:tcBorders>
              <w:top w:val="single" w:sz="4" w:space="0" w:color="auto"/>
              <w:left w:val="single" w:sz="4" w:space="0" w:color="auto"/>
              <w:bottom w:val="single" w:sz="4" w:space="0" w:color="auto"/>
            </w:tcBorders>
            <w:shd w:val="clear" w:color="auto" w:fill="auto"/>
            <w:tcMar>
              <w:left w:w="28" w:type="dxa"/>
              <w:right w:w="28" w:type="dxa"/>
            </w:tcMar>
          </w:tcPr>
          <w:p w14:paraId="325744DB" w14:textId="77777777" w:rsidR="00BA722F" w:rsidRPr="001A1576" w:rsidRDefault="00BA722F" w:rsidP="00DC33E1">
            <w:pPr>
              <w:pStyle w:val="TAC"/>
            </w:pPr>
            <w:r w:rsidRPr="001A1576">
              <w:t>5.0</w:t>
            </w:r>
          </w:p>
        </w:tc>
        <w:tc>
          <w:tcPr>
            <w:tcW w:w="398" w:type="pct"/>
            <w:tcBorders>
              <w:top w:val="single" w:sz="4" w:space="0" w:color="auto"/>
              <w:bottom w:val="single" w:sz="4" w:space="0" w:color="auto"/>
              <w:right w:val="single" w:sz="4" w:space="0" w:color="auto"/>
            </w:tcBorders>
            <w:tcMar>
              <w:left w:w="28" w:type="dxa"/>
              <w:right w:w="28" w:type="dxa"/>
            </w:tcMar>
          </w:tcPr>
          <w:p w14:paraId="58F95ECC" w14:textId="77777777" w:rsidR="00BA722F" w:rsidRPr="001A1576" w:rsidRDefault="00BA722F" w:rsidP="00DC33E1">
            <w:pPr>
              <w:pStyle w:val="TAC"/>
            </w:pPr>
          </w:p>
        </w:tc>
        <w:tc>
          <w:tcPr>
            <w:tcW w:w="299" w:type="pct"/>
            <w:tcBorders>
              <w:top w:val="single" w:sz="4" w:space="0" w:color="auto"/>
              <w:bottom w:val="single" w:sz="4" w:space="0" w:color="auto"/>
              <w:right w:val="single" w:sz="4" w:space="0" w:color="auto"/>
            </w:tcBorders>
            <w:tcMar>
              <w:left w:w="28" w:type="dxa"/>
              <w:right w:w="28" w:type="dxa"/>
            </w:tcMar>
          </w:tcPr>
          <w:p w14:paraId="71B69EC2" w14:textId="77777777" w:rsidR="00BA722F" w:rsidRPr="001A1576" w:rsidRDefault="00BA722F" w:rsidP="00DC33E1">
            <w:pPr>
              <w:pStyle w:val="TAC"/>
            </w:pPr>
            <w:r w:rsidRPr="001A1576">
              <w:t>2</w:t>
            </w:r>
          </w:p>
        </w:tc>
        <w:tc>
          <w:tcPr>
            <w:tcW w:w="463"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5F572D7"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469" w:type="pct"/>
            <w:tcBorders>
              <w:top w:val="single" w:sz="4" w:space="0" w:color="auto"/>
              <w:left w:val="single" w:sz="4" w:space="0" w:color="auto"/>
              <w:bottom w:val="single" w:sz="4" w:space="0" w:color="auto"/>
            </w:tcBorders>
            <w:shd w:val="clear" w:color="auto" w:fill="auto"/>
            <w:tcMar>
              <w:left w:w="28" w:type="dxa"/>
              <w:right w:w="28" w:type="dxa"/>
            </w:tcMar>
          </w:tcPr>
          <w:p w14:paraId="3443470C" w14:textId="77777777" w:rsidR="00BA722F" w:rsidRPr="001A1576" w:rsidRDefault="00BA722F" w:rsidP="00DC33E1">
            <w:pPr>
              <w:pStyle w:val="TAC"/>
            </w:pPr>
            <w:r w:rsidRPr="001A1576">
              <w:t>11.5</w:t>
            </w:r>
            <w:r w:rsidRPr="001A1576">
              <w:rPr>
                <w:rFonts w:eastAsia="等线"/>
                <w:lang w:eastAsia="zh-CN"/>
              </w:rPr>
              <w:t xml:space="preserve"> </w:t>
            </w:r>
            <w:r w:rsidRPr="001A1576">
              <w:t>– TT</w:t>
            </w:r>
          </w:p>
        </w:tc>
        <w:tc>
          <w:tcPr>
            <w:tcW w:w="179" w:type="pct"/>
            <w:tcBorders>
              <w:top w:val="single" w:sz="4" w:space="0" w:color="auto"/>
              <w:left w:val="nil"/>
              <w:bottom w:val="single" w:sz="4" w:space="0" w:color="auto"/>
              <w:right w:val="single" w:sz="4" w:space="0" w:color="auto"/>
            </w:tcBorders>
          </w:tcPr>
          <w:p w14:paraId="14095FE5" w14:textId="77777777" w:rsidR="00BA722F" w:rsidRPr="001A1576" w:rsidRDefault="00BA722F" w:rsidP="00DC33E1">
            <w:pPr>
              <w:pStyle w:val="TAC"/>
            </w:pPr>
          </w:p>
        </w:tc>
      </w:tr>
      <w:tr w:rsidR="00BA722F" w:rsidRPr="001A1576" w14:paraId="418ECC9F" w14:textId="77777777" w:rsidTr="00DC33E1">
        <w:tc>
          <w:tcPr>
            <w:tcW w:w="284"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C54882C" w14:textId="77777777" w:rsidR="00BA722F" w:rsidRPr="001A1576" w:rsidRDefault="00BA722F" w:rsidP="00DC33E1">
            <w:pPr>
              <w:pStyle w:val="TAC"/>
              <w:rPr>
                <w:lang w:eastAsia="zh-CN"/>
              </w:rPr>
            </w:pPr>
            <w:r w:rsidRPr="001A1576">
              <w:t>42</w:t>
            </w:r>
          </w:p>
        </w:tc>
        <w:tc>
          <w:tcPr>
            <w:tcW w:w="463" w:type="pct"/>
            <w:tcBorders>
              <w:top w:val="single" w:sz="4" w:space="0" w:color="auto"/>
              <w:left w:val="single" w:sz="4" w:space="0" w:color="auto"/>
              <w:bottom w:val="single" w:sz="4" w:space="0" w:color="auto"/>
              <w:right w:val="single" w:sz="4" w:space="0" w:color="auto"/>
            </w:tcBorders>
            <w:tcMar>
              <w:left w:w="28" w:type="dxa"/>
              <w:right w:w="28" w:type="dxa"/>
            </w:tcMar>
          </w:tcPr>
          <w:p w14:paraId="51F8EAC2" w14:textId="77777777" w:rsidR="00BA722F" w:rsidRPr="001A1576" w:rsidRDefault="00BA722F" w:rsidP="00DC33E1">
            <w:pPr>
              <w:pStyle w:val="TAC"/>
            </w:pPr>
            <w:r w:rsidRPr="001A1576">
              <w:t>23</w:t>
            </w:r>
          </w:p>
        </w:tc>
        <w:tc>
          <w:tcPr>
            <w:tcW w:w="539" w:type="pct"/>
            <w:tcBorders>
              <w:top w:val="single" w:sz="4" w:space="0" w:color="auto"/>
              <w:left w:val="single" w:sz="4" w:space="0" w:color="auto"/>
              <w:bottom w:val="single" w:sz="4" w:space="0" w:color="auto"/>
              <w:right w:val="single" w:sz="4" w:space="0" w:color="auto"/>
            </w:tcBorders>
            <w:tcMar>
              <w:left w:w="28" w:type="dxa"/>
              <w:right w:w="28" w:type="dxa"/>
            </w:tcMar>
          </w:tcPr>
          <w:p w14:paraId="5552E82C" w14:textId="77777777" w:rsidR="00BA722F" w:rsidRPr="001A1576" w:rsidRDefault="00BA722F" w:rsidP="00DC33E1">
            <w:pPr>
              <w:pStyle w:val="TAC"/>
            </w:pPr>
            <w:r w:rsidRPr="001A1576">
              <w:t>0</w:t>
            </w:r>
          </w:p>
        </w:tc>
        <w:tc>
          <w:tcPr>
            <w:tcW w:w="27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8A1B5B3" w14:textId="77777777" w:rsidR="00BA722F" w:rsidRPr="001A1576" w:rsidRDefault="00BA722F" w:rsidP="00DC33E1">
            <w:pPr>
              <w:pStyle w:val="TAC"/>
            </w:pPr>
            <w:r w:rsidRPr="001A1576">
              <w:t>6.5</w:t>
            </w:r>
          </w:p>
        </w:tc>
        <w:tc>
          <w:tcPr>
            <w:tcW w:w="259" w:type="pct"/>
            <w:tcBorders>
              <w:top w:val="single" w:sz="4" w:space="0" w:color="auto"/>
              <w:left w:val="single" w:sz="4" w:space="0" w:color="auto"/>
              <w:bottom w:val="single" w:sz="4" w:space="0" w:color="auto"/>
              <w:right w:val="single" w:sz="4" w:space="0" w:color="auto"/>
            </w:tcBorders>
            <w:tcMar>
              <w:left w:w="28" w:type="dxa"/>
              <w:right w:w="28" w:type="dxa"/>
            </w:tcMar>
          </w:tcPr>
          <w:p w14:paraId="1EC48C71" w14:textId="77777777" w:rsidR="00BA722F" w:rsidRPr="001A1576" w:rsidRDefault="00BA722F" w:rsidP="00DC33E1">
            <w:pPr>
              <w:pStyle w:val="TAC"/>
              <w:rPr>
                <w:lang w:eastAsia="zh-CN"/>
              </w:rPr>
            </w:pPr>
            <w:r w:rsidRPr="001A1576">
              <w:rPr>
                <w:lang w:eastAsia="zh-CN"/>
              </w:rPr>
              <w:t>8</w:t>
            </w:r>
          </w:p>
        </w:tc>
        <w:tc>
          <w:tcPr>
            <w:tcW w:w="119" w:type="pct"/>
            <w:tcBorders>
              <w:top w:val="single" w:sz="4" w:space="0" w:color="auto"/>
              <w:left w:val="single" w:sz="4" w:space="0" w:color="auto"/>
              <w:bottom w:val="single" w:sz="4" w:space="0" w:color="auto"/>
            </w:tcBorders>
            <w:shd w:val="clear" w:color="auto" w:fill="auto"/>
            <w:tcMar>
              <w:left w:w="28" w:type="dxa"/>
              <w:right w:w="28" w:type="dxa"/>
            </w:tcMar>
          </w:tcPr>
          <w:p w14:paraId="754C7A8D" w14:textId="77777777" w:rsidR="00BA722F" w:rsidRPr="001A1576" w:rsidRDefault="00BA722F" w:rsidP="00DC33E1">
            <w:pPr>
              <w:pStyle w:val="TAC"/>
            </w:pPr>
            <w:r w:rsidRPr="001A1576">
              <w:t>0</w:t>
            </w:r>
          </w:p>
        </w:tc>
        <w:tc>
          <w:tcPr>
            <w:tcW w:w="359" w:type="pct"/>
            <w:tcBorders>
              <w:top w:val="single" w:sz="4" w:space="0" w:color="auto"/>
              <w:bottom w:val="single" w:sz="4" w:space="0" w:color="auto"/>
              <w:right w:val="single" w:sz="4" w:space="0" w:color="auto"/>
            </w:tcBorders>
            <w:tcMar>
              <w:left w:w="28" w:type="dxa"/>
              <w:right w:w="28" w:type="dxa"/>
            </w:tcMar>
          </w:tcPr>
          <w:p w14:paraId="12067992" w14:textId="77777777" w:rsidR="00BA722F" w:rsidRPr="001A1576" w:rsidRDefault="00BA722F" w:rsidP="00DC33E1">
            <w:pPr>
              <w:pStyle w:val="TAC"/>
            </w:pPr>
          </w:p>
        </w:tc>
        <w:tc>
          <w:tcPr>
            <w:tcW w:w="252" w:type="pct"/>
            <w:tcBorders>
              <w:top w:val="single" w:sz="4" w:space="0" w:color="auto"/>
              <w:bottom w:val="single" w:sz="4" w:space="0" w:color="auto"/>
            </w:tcBorders>
            <w:tcMar>
              <w:left w:w="28" w:type="dxa"/>
              <w:right w:w="28" w:type="dxa"/>
            </w:tcMar>
          </w:tcPr>
          <w:p w14:paraId="1D72A3BE" w14:textId="77777777" w:rsidR="00BA722F" w:rsidRPr="001A1576" w:rsidRDefault="00BA722F" w:rsidP="00DC33E1">
            <w:pPr>
              <w:pStyle w:val="TAC"/>
            </w:pPr>
            <w:r w:rsidRPr="001A1576">
              <w:t>15</w:t>
            </w:r>
          </w:p>
        </w:tc>
        <w:tc>
          <w:tcPr>
            <w:tcW w:w="447" w:type="pct"/>
            <w:tcBorders>
              <w:top w:val="single" w:sz="4" w:space="0" w:color="auto"/>
              <w:left w:val="nil"/>
              <w:bottom w:val="single" w:sz="4" w:space="0" w:color="auto"/>
              <w:right w:val="single" w:sz="4" w:space="0" w:color="auto"/>
            </w:tcBorders>
            <w:shd w:val="clear" w:color="auto" w:fill="auto"/>
            <w:tcMar>
              <w:left w:w="28" w:type="dxa"/>
              <w:right w:w="28" w:type="dxa"/>
            </w:tcMar>
          </w:tcPr>
          <w:p w14:paraId="5200715C" w14:textId="77777777" w:rsidR="00BA722F" w:rsidRPr="001A1576" w:rsidRDefault="00BA722F" w:rsidP="00DC33E1">
            <w:pPr>
              <w:pStyle w:val="TAC"/>
            </w:pPr>
          </w:p>
        </w:tc>
        <w:tc>
          <w:tcPr>
            <w:tcW w:w="199" w:type="pct"/>
            <w:tcBorders>
              <w:top w:val="single" w:sz="4" w:space="0" w:color="auto"/>
              <w:left w:val="single" w:sz="4" w:space="0" w:color="auto"/>
              <w:bottom w:val="single" w:sz="4" w:space="0" w:color="auto"/>
            </w:tcBorders>
            <w:shd w:val="clear" w:color="auto" w:fill="auto"/>
            <w:tcMar>
              <w:left w:w="28" w:type="dxa"/>
              <w:right w:w="28" w:type="dxa"/>
            </w:tcMar>
          </w:tcPr>
          <w:p w14:paraId="7609BF3E" w14:textId="77777777" w:rsidR="00BA722F" w:rsidRPr="001A1576" w:rsidRDefault="00BA722F" w:rsidP="00DC33E1">
            <w:pPr>
              <w:pStyle w:val="TAC"/>
            </w:pPr>
            <w:r w:rsidRPr="001A1576">
              <w:t>5.0</w:t>
            </w:r>
          </w:p>
        </w:tc>
        <w:tc>
          <w:tcPr>
            <w:tcW w:w="398" w:type="pct"/>
            <w:tcBorders>
              <w:top w:val="single" w:sz="4" w:space="0" w:color="auto"/>
              <w:bottom w:val="single" w:sz="4" w:space="0" w:color="auto"/>
              <w:right w:val="single" w:sz="4" w:space="0" w:color="auto"/>
            </w:tcBorders>
            <w:tcMar>
              <w:left w:w="28" w:type="dxa"/>
              <w:right w:w="28" w:type="dxa"/>
            </w:tcMar>
          </w:tcPr>
          <w:p w14:paraId="6EFAB225" w14:textId="77777777" w:rsidR="00BA722F" w:rsidRPr="001A1576" w:rsidRDefault="00BA722F" w:rsidP="00DC33E1">
            <w:pPr>
              <w:pStyle w:val="TAC"/>
            </w:pPr>
          </w:p>
        </w:tc>
        <w:tc>
          <w:tcPr>
            <w:tcW w:w="299" w:type="pct"/>
            <w:tcBorders>
              <w:top w:val="single" w:sz="4" w:space="0" w:color="auto"/>
              <w:bottom w:val="single" w:sz="4" w:space="0" w:color="auto"/>
              <w:right w:val="single" w:sz="4" w:space="0" w:color="auto"/>
            </w:tcBorders>
            <w:tcMar>
              <w:left w:w="28" w:type="dxa"/>
              <w:right w:w="28" w:type="dxa"/>
            </w:tcMar>
          </w:tcPr>
          <w:p w14:paraId="229122C4" w14:textId="77777777" w:rsidR="00BA722F" w:rsidRPr="001A1576" w:rsidRDefault="00BA722F" w:rsidP="00DC33E1">
            <w:pPr>
              <w:pStyle w:val="TAC"/>
            </w:pPr>
            <w:r w:rsidRPr="001A1576">
              <w:t>2</w:t>
            </w:r>
          </w:p>
        </w:tc>
        <w:tc>
          <w:tcPr>
            <w:tcW w:w="463"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4EF6D47"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469" w:type="pct"/>
            <w:tcBorders>
              <w:top w:val="single" w:sz="4" w:space="0" w:color="auto"/>
              <w:left w:val="single" w:sz="4" w:space="0" w:color="auto"/>
              <w:bottom w:val="single" w:sz="4" w:space="0" w:color="auto"/>
            </w:tcBorders>
            <w:shd w:val="clear" w:color="auto" w:fill="auto"/>
            <w:tcMar>
              <w:left w:w="28" w:type="dxa"/>
              <w:right w:w="28" w:type="dxa"/>
            </w:tcMar>
          </w:tcPr>
          <w:p w14:paraId="60401FD9" w14:textId="77777777" w:rsidR="00BA722F" w:rsidRPr="001A1576" w:rsidRDefault="00BA722F" w:rsidP="00DC33E1">
            <w:pPr>
              <w:pStyle w:val="TAC"/>
            </w:pPr>
            <w:r w:rsidRPr="001A1576">
              <w:t>10.0</w:t>
            </w:r>
            <w:r w:rsidRPr="001A1576">
              <w:rPr>
                <w:rFonts w:eastAsia="等线"/>
                <w:lang w:eastAsia="zh-CN"/>
              </w:rPr>
              <w:t xml:space="preserve"> </w:t>
            </w:r>
            <w:r w:rsidRPr="001A1576">
              <w:t>– TT</w:t>
            </w:r>
          </w:p>
        </w:tc>
        <w:tc>
          <w:tcPr>
            <w:tcW w:w="179" w:type="pct"/>
            <w:tcBorders>
              <w:top w:val="single" w:sz="4" w:space="0" w:color="auto"/>
              <w:left w:val="nil"/>
              <w:bottom w:val="single" w:sz="4" w:space="0" w:color="auto"/>
              <w:right w:val="single" w:sz="4" w:space="0" w:color="auto"/>
            </w:tcBorders>
          </w:tcPr>
          <w:p w14:paraId="1712A69F" w14:textId="77777777" w:rsidR="00BA722F" w:rsidRPr="001A1576" w:rsidRDefault="00BA722F" w:rsidP="00DC33E1">
            <w:pPr>
              <w:pStyle w:val="TAC"/>
            </w:pPr>
          </w:p>
        </w:tc>
      </w:tr>
      <w:tr w:rsidR="00BA722F" w:rsidRPr="001A1576" w14:paraId="21F2A30E" w14:textId="77777777" w:rsidTr="00DC33E1">
        <w:tc>
          <w:tcPr>
            <w:tcW w:w="284"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E4CC5B5" w14:textId="77777777" w:rsidR="00BA722F" w:rsidRPr="001A1576" w:rsidRDefault="00BA722F" w:rsidP="00DC33E1">
            <w:pPr>
              <w:pStyle w:val="TAC"/>
              <w:rPr>
                <w:lang w:eastAsia="zh-CN"/>
              </w:rPr>
            </w:pPr>
            <w:r w:rsidRPr="001A1576">
              <w:t>43</w:t>
            </w:r>
          </w:p>
        </w:tc>
        <w:tc>
          <w:tcPr>
            <w:tcW w:w="463" w:type="pct"/>
            <w:tcBorders>
              <w:top w:val="single" w:sz="4" w:space="0" w:color="auto"/>
              <w:left w:val="single" w:sz="4" w:space="0" w:color="auto"/>
              <w:bottom w:val="single" w:sz="4" w:space="0" w:color="auto"/>
              <w:right w:val="single" w:sz="4" w:space="0" w:color="auto"/>
            </w:tcBorders>
            <w:tcMar>
              <w:left w:w="28" w:type="dxa"/>
              <w:right w:w="28" w:type="dxa"/>
            </w:tcMar>
          </w:tcPr>
          <w:p w14:paraId="02497159" w14:textId="77777777" w:rsidR="00BA722F" w:rsidRPr="001A1576" w:rsidRDefault="00BA722F" w:rsidP="00DC33E1">
            <w:pPr>
              <w:pStyle w:val="TAC"/>
            </w:pPr>
            <w:r w:rsidRPr="001A1576">
              <w:t>23</w:t>
            </w:r>
          </w:p>
        </w:tc>
        <w:tc>
          <w:tcPr>
            <w:tcW w:w="539" w:type="pct"/>
            <w:tcBorders>
              <w:top w:val="single" w:sz="4" w:space="0" w:color="auto"/>
              <w:left w:val="single" w:sz="4" w:space="0" w:color="auto"/>
              <w:bottom w:val="single" w:sz="4" w:space="0" w:color="auto"/>
              <w:right w:val="single" w:sz="4" w:space="0" w:color="auto"/>
            </w:tcBorders>
            <w:tcMar>
              <w:left w:w="28" w:type="dxa"/>
              <w:right w:w="28" w:type="dxa"/>
            </w:tcMar>
          </w:tcPr>
          <w:p w14:paraId="568E0679" w14:textId="77777777" w:rsidR="00BA722F" w:rsidRPr="001A1576" w:rsidRDefault="00BA722F" w:rsidP="00DC33E1">
            <w:pPr>
              <w:pStyle w:val="TAC"/>
            </w:pPr>
            <w:r w:rsidRPr="001A1576">
              <w:t>0</w:t>
            </w:r>
          </w:p>
        </w:tc>
        <w:tc>
          <w:tcPr>
            <w:tcW w:w="27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19B3112" w14:textId="77777777" w:rsidR="00BA722F" w:rsidRPr="001A1576" w:rsidRDefault="00BA722F" w:rsidP="00DC33E1">
            <w:pPr>
              <w:pStyle w:val="TAC"/>
            </w:pPr>
            <w:r w:rsidRPr="001A1576">
              <w:t>6.5</w:t>
            </w:r>
          </w:p>
        </w:tc>
        <w:tc>
          <w:tcPr>
            <w:tcW w:w="259" w:type="pct"/>
            <w:tcBorders>
              <w:top w:val="single" w:sz="4" w:space="0" w:color="auto"/>
              <w:left w:val="single" w:sz="4" w:space="0" w:color="auto"/>
              <w:bottom w:val="single" w:sz="4" w:space="0" w:color="auto"/>
              <w:right w:val="single" w:sz="4" w:space="0" w:color="auto"/>
            </w:tcBorders>
            <w:tcMar>
              <w:left w:w="28" w:type="dxa"/>
              <w:right w:w="28" w:type="dxa"/>
            </w:tcMar>
          </w:tcPr>
          <w:p w14:paraId="59B6333D" w14:textId="77777777" w:rsidR="00BA722F" w:rsidRPr="001A1576" w:rsidRDefault="00BA722F" w:rsidP="00DC33E1">
            <w:pPr>
              <w:pStyle w:val="TAC"/>
              <w:rPr>
                <w:lang w:eastAsia="zh-CN"/>
              </w:rPr>
            </w:pPr>
            <w:r w:rsidRPr="001A1576">
              <w:rPr>
                <w:lang w:eastAsia="zh-CN"/>
              </w:rPr>
              <w:t>3.5</w:t>
            </w:r>
          </w:p>
        </w:tc>
        <w:tc>
          <w:tcPr>
            <w:tcW w:w="119" w:type="pct"/>
            <w:tcBorders>
              <w:top w:val="single" w:sz="4" w:space="0" w:color="auto"/>
              <w:left w:val="single" w:sz="4" w:space="0" w:color="auto"/>
              <w:bottom w:val="single" w:sz="4" w:space="0" w:color="auto"/>
            </w:tcBorders>
            <w:shd w:val="clear" w:color="auto" w:fill="auto"/>
            <w:tcMar>
              <w:left w:w="28" w:type="dxa"/>
              <w:right w:w="28" w:type="dxa"/>
            </w:tcMar>
          </w:tcPr>
          <w:p w14:paraId="3DD891BD" w14:textId="77777777" w:rsidR="00BA722F" w:rsidRPr="001A1576" w:rsidRDefault="00BA722F" w:rsidP="00DC33E1">
            <w:pPr>
              <w:pStyle w:val="TAC"/>
            </w:pPr>
            <w:r w:rsidRPr="001A1576">
              <w:t>0</w:t>
            </w:r>
          </w:p>
        </w:tc>
        <w:tc>
          <w:tcPr>
            <w:tcW w:w="359" w:type="pct"/>
            <w:tcBorders>
              <w:top w:val="single" w:sz="4" w:space="0" w:color="auto"/>
              <w:bottom w:val="single" w:sz="4" w:space="0" w:color="auto"/>
              <w:right w:val="single" w:sz="4" w:space="0" w:color="auto"/>
            </w:tcBorders>
            <w:tcMar>
              <w:left w:w="28" w:type="dxa"/>
              <w:right w:w="28" w:type="dxa"/>
            </w:tcMar>
          </w:tcPr>
          <w:p w14:paraId="385BCCB0" w14:textId="77777777" w:rsidR="00BA722F" w:rsidRPr="001A1576" w:rsidRDefault="00BA722F" w:rsidP="00DC33E1">
            <w:pPr>
              <w:pStyle w:val="TAC"/>
            </w:pPr>
          </w:p>
        </w:tc>
        <w:tc>
          <w:tcPr>
            <w:tcW w:w="252" w:type="pct"/>
            <w:tcBorders>
              <w:top w:val="single" w:sz="4" w:space="0" w:color="auto"/>
              <w:bottom w:val="single" w:sz="4" w:space="0" w:color="auto"/>
            </w:tcBorders>
            <w:tcMar>
              <w:left w:w="28" w:type="dxa"/>
              <w:right w:w="28" w:type="dxa"/>
            </w:tcMar>
          </w:tcPr>
          <w:p w14:paraId="34C84B4A" w14:textId="77777777" w:rsidR="00BA722F" w:rsidRPr="001A1576" w:rsidRDefault="00BA722F" w:rsidP="00DC33E1">
            <w:pPr>
              <w:pStyle w:val="TAC"/>
            </w:pPr>
            <w:r w:rsidRPr="001A1576">
              <w:t>16.5</w:t>
            </w:r>
          </w:p>
        </w:tc>
        <w:tc>
          <w:tcPr>
            <w:tcW w:w="447" w:type="pct"/>
            <w:tcBorders>
              <w:top w:val="single" w:sz="4" w:space="0" w:color="auto"/>
              <w:left w:val="nil"/>
              <w:bottom w:val="single" w:sz="4" w:space="0" w:color="auto"/>
              <w:right w:val="single" w:sz="4" w:space="0" w:color="auto"/>
            </w:tcBorders>
            <w:shd w:val="clear" w:color="auto" w:fill="auto"/>
            <w:tcMar>
              <w:left w:w="28" w:type="dxa"/>
              <w:right w:w="28" w:type="dxa"/>
            </w:tcMar>
          </w:tcPr>
          <w:p w14:paraId="02FD1713" w14:textId="77777777" w:rsidR="00BA722F" w:rsidRPr="001A1576" w:rsidRDefault="00BA722F" w:rsidP="00DC33E1">
            <w:pPr>
              <w:pStyle w:val="TAC"/>
            </w:pPr>
          </w:p>
        </w:tc>
        <w:tc>
          <w:tcPr>
            <w:tcW w:w="199" w:type="pct"/>
            <w:tcBorders>
              <w:top w:val="single" w:sz="4" w:space="0" w:color="auto"/>
              <w:left w:val="single" w:sz="4" w:space="0" w:color="auto"/>
              <w:bottom w:val="single" w:sz="4" w:space="0" w:color="auto"/>
            </w:tcBorders>
            <w:shd w:val="clear" w:color="auto" w:fill="auto"/>
            <w:tcMar>
              <w:left w:w="28" w:type="dxa"/>
              <w:right w:w="28" w:type="dxa"/>
            </w:tcMar>
          </w:tcPr>
          <w:p w14:paraId="426AE86D" w14:textId="77777777" w:rsidR="00BA722F" w:rsidRPr="001A1576" w:rsidRDefault="00BA722F" w:rsidP="00DC33E1">
            <w:pPr>
              <w:pStyle w:val="TAC"/>
            </w:pPr>
            <w:r w:rsidRPr="001A1576">
              <w:t>5.0</w:t>
            </w:r>
          </w:p>
        </w:tc>
        <w:tc>
          <w:tcPr>
            <w:tcW w:w="398" w:type="pct"/>
            <w:tcBorders>
              <w:top w:val="single" w:sz="4" w:space="0" w:color="auto"/>
              <w:bottom w:val="single" w:sz="4" w:space="0" w:color="auto"/>
              <w:right w:val="single" w:sz="4" w:space="0" w:color="auto"/>
            </w:tcBorders>
            <w:tcMar>
              <w:left w:w="28" w:type="dxa"/>
              <w:right w:w="28" w:type="dxa"/>
            </w:tcMar>
          </w:tcPr>
          <w:p w14:paraId="1A63841B" w14:textId="77777777" w:rsidR="00BA722F" w:rsidRPr="001A1576" w:rsidRDefault="00BA722F" w:rsidP="00DC33E1">
            <w:pPr>
              <w:pStyle w:val="TAC"/>
            </w:pPr>
          </w:p>
        </w:tc>
        <w:tc>
          <w:tcPr>
            <w:tcW w:w="299" w:type="pct"/>
            <w:tcBorders>
              <w:top w:val="single" w:sz="4" w:space="0" w:color="auto"/>
              <w:bottom w:val="single" w:sz="4" w:space="0" w:color="auto"/>
              <w:right w:val="single" w:sz="4" w:space="0" w:color="auto"/>
            </w:tcBorders>
            <w:tcMar>
              <w:left w:w="28" w:type="dxa"/>
              <w:right w:w="28" w:type="dxa"/>
            </w:tcMar>
          </w:tcPr>
          <w:p w14:paraId="76CFB681" w14:textId="77777777" w:rsidR="00BA722F" w:rsidRPr="001A1576" w:rsidRDefault="00BA722F" w:rsidP="00DC33E1">
            <w:pPr>
              <w:pStyle w:val="TAC"/>
            </w:pPr>
            <w:r w:rsidRPr="001A1576">
              <w:t>2</w:t>
            </w:r>
          </w:p>
        </w:tc>
        <w:tc>
          <w:tcPr>
            <w:tcW w:w="463"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99963A2"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469" w:type="pct"/>
            <w:tcBorders>
              <w:top w:val="single" w:sz="4" w:space="0" w:color="auto"/>
              <w:left w:val="single" w:sz="4" w:space="0" w:color="auto"/>
              <w:bottom w:val="single" w:sz="4" w:space="0" w:color="auto"/>
            </w:tcBorders>
            <w:shd w:val="clear" w:color="auto" w:fill="auto"/>
            <w:tcMar>
              <w:left w:w="28" w:type="dxa"/>
              <w:right w:w="28" w:type="dxa"/>
            </w:tcMar>
          </w:tcPr>
          <w:p w14:paraId="2C8FFF91" w14:textId="77777777" w:rsidR="00BA722F" w:rsidRPr="001A1576" w:rsidRDefault="00BA722F" w:rsidP="00DC33E1">
            <w:pPr>
              <w:pStyle w:val="TAC"/>
            </w:pPr>
            <w:r w:rsidRPr="001A1576">
              <w:t>11.5</w:t>
            </w:r>
            <w:r w:rsidRPr="001A1576">
              <w:rPr>
                <w:rFonts w:eastAsia="等线"/>
                <w:lang w:eastAsia="zh-CN"/>
              </w:rPr>
              <w:t xml:space="preserve"> </w:t>
            </w:r>
            <w:r w:rsidRPr="001A1576">
              <w:t>– TT</w:t>
            </w:r>
          </w:p>
        </w:tc>
        <w:tc>
          <w:tcPr>
            <w:tcW w:w="179" w:type="pct"/>
            <w:tcBorders>
              <w:top w:val="single" w:sz="4" w:space="0" w:color="auto"/>
              <w:left w:val="nil"/>
              <w:bottom w:val="single" w:sz="4" w:space="0" w:color="auto"/>
              <w:right w:val="single" w:sz="4" w:space="0" w:color="auto"/>
            </w:tcBorders>
          </w:tcPr>
          <w:p w14:paraId="2B4C1C9E" w14:textId="77777777" w:rsidR="00BA722F" w:rsidRPr="001A1576" w:rsidRDefault="00BA722F" w:rsidP="00DC33E1">
            <w:pPr>
              <w:pStyle w:val="TAC"/>
            </w:pPr>
          </w:p>
        </w:tc>
      </w:tr>
      <w:tr w:rsidR="00BA722F" w:rsidRPr="001A1576" w14:paraId="73FEAAA7" w14:textId="77777777" w:rsidTr="00DC33E1">
        <w:tc>
          <w:tcPr>
            <w:tcW w:w="284"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46618C3" w14:textId="77777777" w:rsidR="00BA722F" w:rsidRPr="001A1576" w:rsidRDefault="00BA722F" w:rsidP="00DC33E1">
            <w:pPr>
              <w:pStyle w:val="TAC"/>
              <w:rPr>
                <w:lang w:eastAsia="zh-CN"/>
              </w:rPr>
            </w:pPr>
            <w:r w:rsidRPr="001A1576">
              <w:t>44</w:t>
            </w:r>
          </w:p>
        </w:tc>
        <w:tc>
          <w:tcPr>
            <w:tcW w:w="463" w:type="pct"/>
            <w:tcBorders>
              <w:top w:val="single" w:sz="4" w:space="0" w:color="auto"/>
              <w:left w:val="single" w:sz="4" w:space="0" w:color="auto"/>
              <w:bottom w:val="single" w:sz="4" w:space="0" w:color="auto"/>
              <w:right w:val="single" w:sz="4" w:space="0" w:color="auto"/>
            </w:tcBorders>
            <w:tcMar>
              <w:left w:w="28" w:type="dxa"/>
              <w:right w:w="28" w:type="dxa"/>
            </w:tcMar>
          </w:tcPr>
          <w:p w14:paraId="0BD0F863" w14:textId="77777777" w:rsidR="00BA722F" w:rsidRPr="001A1576" w:rsidRDefault="00BA722F" w:rsidP="00DC33E1">
            <w:pPr>
              <w:pStyle w:val="TAC"/>
            </w:pPr>
            <w:r w:rsidRPr="001A1576">
              <w:t>23</w:t>
            </w:r>
          </w:p>
        </w:tc>
        <w:tc>
          <w:tcPr>
            <w:tcW w:w="539" w:type="pct"/>
            <w:tcBorders>
              <w:top w:val="single" w:sz="4" w:space="0" w:color="auto"/>
              <w:left w:val="single" w:sz="4" w:space="0" w:color="auto"/>
              <w:bottom w:val="single" w:sz="4" w:space="0" w:color="auto"/>
              <w:right w:val="single" w:sz="4" w:space="0" w:color="auto"/>
            </w:tcBorders>
            <w:tcMar>
              <w:left w:w="28" w:type="dxa"/>
              <w:right w:w="28" w:type="dxa"/>
            </w:tcMar>
          </w:tcPr>
          <w:p w14:paraId="6AD5B811" w14:textId="77777777" w:rsidR="00BA722F" w:rsidRPr="001A1576" w:rsidRDefault="00BA722F" w:rsidP="00DC33E1">
            <w:pPr>
              <w:pStyle w:val="TAC"/>
            </w:pPr>
            <w:r w:rsidRPr="001A1576">
              <w:t>0</w:t>
            </w:r>
          </w:p>
        </w:tc>
        <w:tc>
          <w:tcPr>
            <w:tcW w:w="27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40356AB" w14:textId="77777777" w:rsidR="00BA722F" w:rsidRPr="001A1576" w:rsidRDefault="00BA722F" w:rsidP="00DC33E1">
            <w:pPr>
              <w:pStyle w:val="TAC"/>
            </w:pPr>
            <w:r w:rsidRPr="001A1576">
              <w:t>6.5</w:t>
            </w:r>
          </w:p>
        </w:tc>
        <w:tc>
          <w:tcPr>
            <w:tcW w:w="259" w:type="pct"/>
            <w:tcBorders>
              <w:top w:val="single" w:sz="4" w:space="0" w:color="auto"/>
              <w:left w:val="single" w:sz="4" w:space="0" w:color="auto"/>
              <w:bottom w:val="single" w:sz="4" w:space="0" w:color="auto"/>
              <w:right w:val="single" w:sz="4" w:space="0" w:color="auto"/>
            </w:tcBorders>
            <w:tcMar>
              <w:left w:w="28" w:type="dxa"/>
              <w:right w:w="28" w:type="dxa"/>
            </w:tcMar>
          </w:tcPr>
          <w:p w14:paraId="2F20A694" w14:textId="77777777" w:rsidR="00BA722F" w:rsidRPr="001A1576" w:rsidRDefault="00BA722F" w:rsidP="00DC33E1">
            <w:pPr>
              <w:pStyle w:val="TAC"/>
              <w:rPr>
                <w:lang w:eastAsia="zh-CN"/>
              </w:rPr>
            </w:pPr>
            <w:r w:rsidRPr="001A1576">
              <w:rPr>
                <w:lang w:eastAsia="zh-CN"/>
              </w:rPr>
              <w:t>5</w:t>
            </w:r>
          </w:p>
        </w:tc>
        <w:tc>
          <w:tcPr>
            <w:tcW w:w="119" w:type="pct"/>
            <w:tcBorders>
              <w:top w:val="single" w:sz="4" w:space="0" w:color="auto"/>
              <w:left w:val="single" w:sz="4" w:space="0" w:color="auto"/>
              <w:bottom w:val="single" w:sz="4" w:space="0" w:color="auto"/>
            </w:tcBorders>
            <w:shd w:val="clear" w:color="auto" w:fill="auto"/>
            <w:tcMar>
              <w:left w:w="28" w:type="dxa"/>
              <w:right w:w="28" w:type="dxa"/>
            </w:tcMar>
          </w:tcPr>
          <w:p w14:paraId="12A3480C" w14:textId="77777777" w:rsidR="00BA722F" w:rsidRPr="001A1576" w:rsidRDefault="00BA722F" w:rsidP="00DC33E1">
            <w:pPr>
              <w:pStyle w:val="TAC"/>
            </w:pPr>
            <w:r w:rsidRPr="001A1576">
              <w:t>0</w:t>
            </w:r>
          </w:p>
        </w:tc>
        <w:tc>
          <w:tcPr>
            <w:tcW w:w="359" w:type="pct"/>
            <w:tcBorders>
              <w:top w:val="single" w:sz="4" w:space="0" w:color="auto"/>
              <w:bottom w:val="single" w:sz="4" w:space="0" w:color="auto"/>
              <w:right w:val="single" w:sz="4" w:space="0" w:color="auto"/>
            </w:tcBorders>
            <w:tcMar>
              <w:left w:w="28" w:type="dxa"/>
              <w:right w:w="28" w:type="dxa"/>
            </w:tcMar>
          </w:tcPr>
          <w:p w14:paraId="1D0FA464" w14:textId="77777777" w:rsidR="00BA722F" w:rsidRPr="001A1576" w:rsidRDefault="00BA722F" w:rsidP="00DC33E1">
            <w:pPr>
              <w:pStyle w:val="TAC"/>
            </w:pPr>
          </w:p>
        </w:tc>
        <w:tc>
          <w:tcPr>
            <w:tcW w:w="252" w:type="pct"/>
            <w:tcBorders>
              <w:top w:val="single" w:sz="4" w:space="0" w:color="auto"/>
              <w:bottom w:val="single" w:sz="4" w:space="0" w:color="auto"/>
            </w:tcBorders>
            <w:tcMar>
              <w:left w:w="28" w:type="dxa"/>
              <w:right w:w="28" w:type="dxa"/>
            </w:tcMar>
          </w:tcPr>
          <w:p w14:paraId="7C22545C" w14:textId="77777777" w:rsidR="00BA722F" w:rsidRPr="001A1576" w:rsidRDefault="00BA722F" w:rsidP="00DC33E1">
            <w:pPr>
              <w:pStyle w:val="TAC"/>
            </w:pPr>
            <w:r w:rsidRPr="001A1576">
              <w:t>16.5</w:t>
            </w:r>
          </w:p>
        </w:tc>
        <w:tc>
          <w:tcPr>
            <w:tcW w:w="447" w:type="pct"/>
            <w:tcBorders>
              <w:top w:val="single" w:sz="4" w:space="0" w:color="auto"/>
              <w:left w:val="nil"/>
              <w:bottom w:val="single" w:sz="4" w:space="0" w:color="auto"/>
              <w:right w:val="single" w:sz="4" w:space="0" w:color="auto"/>
            </w:tcBorders>
            <w:shd w:val="clear" w:color="auto" w:fill="auto"/>
            <w:tcMar>
              <w:left w:w="28" w:type="dxa"/>
              <w:right w:w="28" w:type="dxa"/>
            </w:tcMar>
          </w:tcPr>
          <w:p w14:paraId="4C0B4AED" w14:textId="77777777" w:rsidR="00BA722F" w:rsidRPr="001A1576" w:rsidRDefault="00BA722F" w:rsidP="00DC33E1">
            <w:pPr>
              <w:pStyle w:val="TAC"/>
            </w:pPr>
          </w:p>
        </w:tc>
        <w:tc>
          <w:tcPr>
            <w:tcW w:w="199" w:type="pct"/>
            <w:tcBorders>
              <w:top w:val="single" w:sz="4" w:space="0" w:color="auto"/>
              <w:left w:val="single" w:sz="4" w:space="0" w:color="auto"/>
              <w:bottom w:val="single" w:sz="4" w:space="0" w:color="auto"/>
            </w:tcBorders>
            <w:shd w:val="clear" w:color="auto" w:fill="auto"/>
            <w:tcMar>
              <w:left w:w="28" w:type="dxa"/>
              <w:right w:w="28" w:type="dxa"/>
            </w:tcMar>
          </w:tcPr>
          <w:p w14:paraId="68464986" w14:textId="77777777" w:rsidR="00BA722F" w:rsidRPr="001A1576" w:rsidRDefault="00BA722F" w:rsidP="00DC33E1">
            <w:pPr>
              <w:pStyle w:val="TAC"/>
            </w:pPr>
            <w:r w:rsidRPr="001A1576">
              <w:t>5.0</w:t>
            </w:r>
          </w:p>
        </w:tc>
        <w:tc>
          <w:tcPr>
            <w:tcW w:w="398" w:type="pct"/>
            <w:tcBorders>
              <w:top w:val="single" w:sz="4" w:space="0" w:color="auto"/>
              <w:bottom w:val="single" w:sz="4" w:space="0" w:color="auto"/>
              <w:right w:val="single" w:sz="4" w:space="0" w:color="auto"/>
            </w:tcBorders>
            <w:tcMar>
              <w:left w:w="28" w:type="dxa"/>
              <w:right w:w="28" w:type="dxa"/>
            </w:tcMar>
          </w:tcPr>
          <w:p w14:paraId="6B7F9B4E" w14:textId="77777777" w:rsidR="00BA722F" w:rsidRPr="001A1576" w:rsidRDefault="00BA722F" w:rsidP="00DC33E1">
            <w:pPr>
              <w:pStyle w:val="TAC"/>
            </w:pPr>
          </w:p>
        </w:tc>
        <w:tc>
          <w:tcPr>
            <w:tcW w:w="299" w:type="pct"/>
            <w:tcBorders>
              <w:top w:val="single" w:sz="4" w:space="0" w:color="auto"/>
              <w:bottom w:val="single" w:sz="4" w:space="0" w:color="auto"/>
              <w:right w:val="single" w:sz="4" w:space="0" w:color="auto"/>
            </w:tcBorders>
            <w:tcMar>
              <w:left w:w="28" w:type="dxa"/>
              <w:right w:w="28" w:type="dxa"/>
            </w:tcMar>
          </w:tcPr>
          <w:p w14:paraId="1975E252" w14:textId="77777777" w:rsidR="00BA722F" w:rsidRPr="001A1576" w:rsidRDefault="00BA722F" w:rsidP="00DC33E1">
            <w:pPr>
              <w:pStyle w:val="TAC"/>
            </w:pPr>
            <w:r w:rsidRPr="001A1576">
              <w:t>2</w:t>
            </w:r>
          </w:p>
        </w:tc>
        <w:tc>
          <w:tcPr>
            <w:tcW w:w="463"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A781551" w14:textId="77777777" w:rsidR="00BA722F" w:rsidRPr="001A1576" w:rsidRDefault="00BA722F" w:rsidP="00DC33E1">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469" w:type="pct"/>
            <w:tcBorders>
              <w:top w:val="single" w:sz="4" w:space="0" w:color="auto"/>
              <w:left w:val="single" w:sz="4" w:space="0" w:color="auto"/>
              <w:bottom w:val="single" w:sz="4" w:space="0" w:color="auto"/>
            </w:tcBorders>
            <w:shd w:val="clear" w:color="auto" w:fill="auto"/>
            <w:tcMar>
              <w:left w:w="28" w:type="dxa"/>
              <w:right w:w="28" w:type="dxa"/>
            </w:tcMar>
          </w:tcPr>
          <w:p w14:paraId="4BD6A0BD" w14:textId="77777777" w:rsidR="00BA722F" w:rsidRPr="001A1576" w:rsidRDefault="00BA722F" w:rsidP="00DC33E1">
            <w:pPr>
              <w:pStyle w:val="TAC"/>
            </w:pPr>
            <w:r w:rsidRPr="001A1576">
              <w:t>11.5</w:t>
            </w:r>
            <w:r w:rsidRPr="001A1576">
              <w:rPr>
                <w:rFonts w:eastAsia="等线"/>
                <w:lang w:eastAsia="zh-CN"/>
              </w:rPr>
              <w:t xml:space="preserve"> </w:t>
            </w:r>
            <w:r w:rsidRPr="001A1576">
              <w:t>- TT</w:t>
            </w:r>
          </w:p>
        </w:tc>
        <w:tc>
          <w:tcPr>
            <w:tcW w:w="179" w:type="pct"/>
            <w:tcBorders>
              <w:top w:val="single" w:sz="4" w:space="0" w:color="auto"/>
              <w:left w:val="nil"/>
              <w:bottom w:val="single" w:sz="4" w:space="0" w:color="auto"/>
              <w:right w:val="single" w:sz="4" w:space="0" w:color="auto"/>
            </w:tcBorders>
          </w:tcPr>
          <w:p w14:paraId="03E1441C" w14:textId="77777777" w:rsidR="00BA722F" w:rsidRPr="001A1576" w:rsidRDefault="00BA722F" w:rsidP="00DC33E1">
            <w:pPr>
              <w:pStyle w:val="TAC"/>
            </w:pPr>
          </w:p>
        </w:tc>
      </w:tr>
      <w:tr w:rsidR="00BA722F" w:rsidRPr="001A1576" w14:paraId="29A6EBE0" w14:textId="77777777" w:rsidTr="00DC33E1">
        <w:tc>
          <w:tcPr>
            <w:tcW w:w="5000" w:type="pct"/>
            <w:gridSpan w:val="15"/>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BE5C9A0" w14:textId="77777777" w:rsidR="00BA722F" w:rsidRPr="001A1576" w:rsidRDefault="00BA722F" w:rsidP="00DC33E1">
            <w:pPr>
              <w:pStyle w:val="TAN"/>
            </w:pPr>
            <w:r w:rsidRPr="001A1576">
              <w:t>NOTE 1:</w:t>
            </w:r>
            <w:r w:rsidRPr="001A1576">
              <w:tab/>
            </w:r>
            <w:proofErr w:type="spellStart"/>
            <w:r w:rsidRPr="001A1576">
              <w:t>P</w:t>
            </w:r>
            <w:r w:rsidRPr="001A1576">
              <w:rPr>
                <w:rFonts w:cs="Arial"/>
                <w:vertAlign w:val="subscript"/>
              </w:rPr>
              <w:t>PowerClass</w:t>
            </w:r>
            <w:proofErr w:type="spellEnd"/>
            <w:r w:rsidRPr="001A1576">
              <w:t xml:space="preserve"> is the maximum UE power specified without taking into account the tolerance.</w:t>
            </w:r>
          </w:p>
          <w:p w14:paraId="0974A378" w14:textId="77777777" w:rsidR="00BA722F" w:rsidRPr="001A1576" w:rsidRDefault="00BA722F" w:rsidP="00DC33E1">
            <w:pPr>
              <w:pStyle w:val="TAN"/>
              <w:rPr>
                <w:lang w:eastAsia="zh-CN"/>
              </w:rPr>
            </w:pPr>
            <w:r w:rsidRPr="001A1576">
              <w:t>NOTE 2:</w:t>
            </w:r>
            <w:r w:rsidRPr="001A1576">
              <w:tab/>
            </w:r>
            <w:r w:rsidRPr="001A1576">
              <w:rPr>
                <w:lang w:eastAsia="zh-CN"/>
              </w:rPr>
              <w:t>Void</w:t>
            </w:r>
          </w:p>
          <w:p w14:paraId="5AAFE9BD" w14:textId="77777777" w:rsidR="00BA722F" w:rsidRPr="001A1576" w:rsidRDefault="00BA722F" w:rsidP="00DC33E1">
            <w:pPr>
              <w:pStyle w:val="TAN"/>
            </w:pPr>
            <w:r w:rsidRPr="001A1576">
              <w:t>NOTE 3:</w:t>
            </w:r>
            <w:r w:rsidRPr="001A1576">
              <w:tab/>
              <w:t>TT for each frequency and channel bandwidth is specified in Table 6.2.2.5-5.</w:t>
            </w:r>
          </w:p>
        </w:tc>
      </w:tr>
    </w:tbl>
    <w:p w14:paraId="03B3BFA7" w14:textId="77777777" w:rsidR="00BA722F" w:rsidRPr="001A1576" w:rsidRDefault="00BA722F" w:rsidP="00BA722F">
      <w:pPr>
        <w:rPr>
          <w:lang w:eastAsia="zh-CN"/>
        </w:rPr>
      </w:pPr>
    </w:p>
    <w:p w14:paraId="15766380" w14:textId="30412814" w:rsidR="000269EF" w:rsidRPr="000269EF" w:rsidRDefault="0004659C" w:rsidP="00BA722F">
      <w:pPr>
        <w:rPr>
          <w:ins w:id="243" w:author="ZTE-Ma Zhifeng" w:date="2024-08-20T19:33:00Z"/>
        </w:rPr>
      </w:pPr>
      <w:ins w:id="244" w:author="ZTE-Ma Zhifeng" w:date="2024-08-21T18:00:00Z">
        <w:r w:rsidRPr="0004659C">
          <w:rPr>
            <w:highlight w:val="yellow"/>
            <w:lang w:eastAsia="zh-CN"/>
          </w:rPr>
          <w:t xml:space="preserve">The test requirements is adapted by </w:t>
        </w:r>
        <w:proofErr w:type="spellStart"/>
        <w:r w:rsidRPr="0004659C">
          <w:rPr>
            <w:highlight w:val="yellow"/>
            <w:lang w:eastAsia="zh-CN"/>
          </w:rPr>
          <w:t>ΔT</w:t>
        </w:r>
        <w:r w:rsidRPr="0004659C">
          <w:rPr>
            <w:highlight w:val="yellow"/>
            <w:vertAlign w:val="subscript"/>
            <w:lang w:eastAsia="zh-CN"/>
          </w:rPr>
          <w:t>IB</w:t>
        </w:r>
        <w:proofErr w:type="gramStart"/>
        <w:r w:rsidRPr="0004659C">
          <w:rPr>
            <w:highlight w:val="yellow"/>
            <w:vertAlign w:val="subscript"/>
            <w:lang w:eastAsia="zh-CN"/>
          </w:rPr>
          <w:t>,c</w:t>
        </w:r>
        <w:proofErr w:type="spellEnd"/>
        <w:proofErr w:type="gramEnd"/>
        <w:r w:rsidRPr="0004659C">
          <w:rPr>
            <w:highlight w:val="yellow"/>
            <w:lang w:eastAsia="zh-CN"/>
          </w:rPr>
          <w:t xml:space="preserve"> as specified in clause 6.0.</w:t>
        </w:r>
      </w:ins>
    </w:p>
    <w:p w14:paraId="21CC23E4" w14:textId="68085CA7" w:rsidR="00BA722F" w:rsidRPr="001A1576" w:rsidDel="00B658FE" w:rsidRDefault="00BA722F" w:rsidP="00BA722F">
      <w:pPr>
        <w:rPr>
          <w:del w:id="245" w:author="ZTE-Ma Zhifeng" w:date="2024-07-27T23:50:00Z"/>
        </w:rPr>
      </w:pPr>
      <w:del w:id="246" w:author="ZTE-Ma Zhifeng" w:date="2024-07-27T23:50:00Z">
        <w:r w:rsidRPr="001A1576" w:rsidDel="00B658FE">
          <w:delText>For the UE which supports inter-band NR CA configuration, inter-band NR-DC configuration, SUL configuration or inter-band EN-DC configuration, ΔT</w:delText>
        </w:r>
        <w:r w:rsidRPr="001A1576" w:rsidDel="00B658FE">
          <w:rPr>
            <w:vertAlign w:val="subscript"/>
          </w:rPr>
          <w:delText>IB,c</w:delText>
        </w:r>
        <w:r w:rsidRPr="001A1576" w:rsidDel="00B658FE">
          <w:delText xml:space="preserve"> as specified in 6.2A.4.0.2 for NR CA, 6.2B.4.0.2 for NR-DC, clause 6.2C.2 for SUL, or TS 38.</w:delText>
        </w:r>
        <w:r w:rsidRPr="001A1576" w:rsidDel="00B658FE">
          <w:rPr>
            <w:lang w:eastAsia="zh-CN"/>
          </w:rPr>
          <w:delText>52</w:delText>
        </w:r>
        <w:r w:rsidRPr="001A1576" w:rsidDel="00B658FE">
          <w:delText>1-3 [</w:delText>
        </w:r>
        <w:r w:rsidRPr="001A1576" w:rsidDel="00B658FE">
          <w:rPr>
            <w:lang w:eastAsia="zh-CN"/>
          </w:rPr>
          <w:delText>1</w:delText>
        </w:r>
        <w:r w:rsidRPr="001A1576" w:rsidDel="00B658FE">
          <w:delText>4] clause 6.2B.4.2 for EN-DC applies. Unless otherwise stated, ΔT</w:delText>
        </w:r>
        <w:r w:rsidRPr="001A1576" w:rsidDel="00B658FE">
          <w:rPr>
            <w:vertAlign w:val="subscript"/>
          </w:rPr>
          <w:delText>IB,c</w:delText>
        </w:r>
        <w:r w:rsidRPr="001A1576" w:rsidDel="00B658FE">
          <w:delText xml:space="preserve"> is set to zero. In case the UE supports more than one of band combinations for CA, NR-DC, SUL or EN-DC, and an operating band belongs to more than one band combinations then</w:delText>
        </w:r>
      </w:del>
    </w:p>
    <w:p w14:paraId="2F899A7A" w14:textId="69674D5D" w:rsidR="00BA722F" w:rsidRPr="001A1576" w:rsidDel="00B658FE" w:rsidRDefault="00BA722F" w:rsidP="00BA722F">
      <w:pPr>
        <w:pStyle w:val="B10"/>
        <w:rPr>
          <w:del w:id="247" w:author="ZTE-Ma Zhifeng" w:date="2024-07-27T23:50:00Z"/>
        </w:rPr>
      </w:pPr>
      <w:del w:id="248" w:author="ZTE-Ma Zhifeng" w:date="2024-07-27T23:50:00Z">
        <w:r w:rsidRPr="001A1576" w:rsidDel="00B658FE">
          <w:delText>a)</w:delText>
        </w:r>
        <w:r w:rsidRPr="001A1576" w:rsidDel="00B658FE">
          <w:tab/>
          <w:delText>When the operating band frequency range is ≤ 1 GHz, the applicable additional</w:delText>
        </w:r>
        <w:r w:rsidRPr="001A1576" w:rsidDel="00B658FE">
          <w:rPr>
            <w:lang w:eastAsia="zh-CN"/>
          </w:rPr>
          <w:delText xml:space="preserve"> </w:delText>
        </w:r>
        <w:r w:rsidRPr="001A1576" w:rsidDel="00B658FE">
          <w:delText>ΔT</w:delText>
        </w:r>
        <w:r w:rsidRPr="001A1576" w:rsidDel="00B658FE">
          <w:rPr>
            <w:vertAlign w:val="subscript"/>
          </w:rPr>
          <w:delText>IB,c</w:delText>
        </w:r>
        <w:r w:rsidRPr="001A1576" w:rsidDel="00B658FE">
          <w:delText xml:space="preserve"> shall be the average value for all band combinations defined in clause 6.2A.4.0.2, 6.2B.4.0.2, 6.2C.2 in this specification and 6.2B.4.2 in TS 38.</w:delText>
        </w:r>
        <w:r w:rsidRPr="001A1576" w:rsidDel="00B658FE">
          <w:rPr>
            <w:lang w:eastAsia="zh-CN"/>
          </w:rPr>
          <w:delText>52</w:delText>
        </w:r>
        <w:r w:rsidRPr="001A1576" w:rsidDel="00B658FE">
          <w:delText>1-3 [</w:delText>
        </w:r>
        <w:r w:rsidRPr="001A1576" w:rsidDel="00B658FE">
          <w:rPr>
            <w:lang w:eastAsia="zh-CN"/>
          </w:rPr>
          <w:delText>1</w:delText>
        </w:r>
        <w:r w:rsidRPr="001A1576" w:rsidDel="00B658FE">
          <w:delText xml:space="preserve">4], truncated to one decimal place that apply for that operating band among the supported band </w:delText>
        </w:r>
        <w:r w:rsidRPr="001A1576" w:rsidDel="00B658FE">
          <w:lastRenderedPageBreak/>
          <w:delText>combinations. In case there is a harmonic relation between low band UL and high band DL, then the maximum</w:delText>
        </w:r>
        <w:r w:rsidRPr="001A1576" w:rsidDel="00B658FE">
          <w:rPr>
            <w:lang w:eastAsia="zh-CN"/>
          </w:rPr>
          <w:delText xml:space="preserve"> </w:delText>
        </w:r>
        <w:r w:rsidRPr="001A1576" w:rsidDel="00B658FE">
          <w:delText>ΔT</w:delText>
        </w:r>
        <w:r w:rsidRPr="001A1576" w:rsidDel="00B658FE">
          <w:rPr>
            <w:vertAlign w:val="subscript"/>
          </w:rPr>
          <w:delText>IB,c</w:delText>
        </w:r>
        <w:r w:rsidRPr="001A1576" w:rsidDel="00B658FE">
          <w:delText xml:space="preserve"> among the different supported band combinations involving such band shall be applied</w:delText>
        </w:r>
      </w:del>
    </w:p>
    <w:p w14:paraId="4CF7FA15" w14:textId="13C6FC6B" w:rsidR="00BA722F" w:rsidRPr="001A1576" w:rsidRDefault="00BA722F" w:rsidP="00BA722F">
      <w:pPr>
        <w:pStyle w:val="B10"/>
        <w:rPr>
          <w:lang w:eastAsia="zh-CN"/>
        </w:rPr>
      </w:pPr>
      <w:del w:id="249" w:author="ZTE-Ma Zhifeng" w:date="2024-07-27T23:50:00Z">
        <w:r w:rsidRPr="001A1576" w:rsidDel="00B658FE">
          <w:delText>b)</w:delText>
        </w:r>
        <w:r w:rsidRPr="001A1576" w:rsidDel="00B658FE">
          <w:tab/>
          <w:delText>When the operating band frequency range is &gt; 1 GHz, the applicable additional</w:delText>
        </w:r>
        <w:r w:rsidRPr="001A1576" w:rsidDel="00B658FE">
          <w:rPr>
            <w:lang w:eastAsia="zh-CN"/>
          </w:rPr>
          <w:delText xml:space="preserve"> </w:delText>
        </w:r>
        <w:r w:rsidRPr="001A1576" w:rsidDel="00B658FE">
          <w:delText>ΔT</w:delText>
        </w:r>
        <w:r w:rsidRPr="001A1576" w:rsidDel="00B658FE">
          <w:rPr>
            <w:vertAlign w:val="subscript"/>
          </w:rPr>
          <w:delText>IB,c</w:delText>
        </w:r>
        <w:r w:rsidRPr="001A1576" w:rsidDel="00B658FE">
          <w:delText xml:space="preserve"> shall be the maximum value for all band combinations defined in clause 6.2A.</w:delText>
        </w:r>
        <w:r w:rsidRPr="001A1576" w:rsidDel="00B658FE">
          <w:rPr>
            <w:lang w:eastAsia="zh-CN"/>
          </w:rPr>
          <w:delText>4</w:delText>
        </w:r>
        <w:r w:rsidRPr="001A1576" w:rsidDel="00B658FE">
          <w:delText>.</w:delText>
        </w:r>
        <w:r w:rsidRPr="001A1576" w:rsidDel="00B658FE">
          <w:rPr>
            <w:lang w:eastAsia="zh-CN"/>
          </w:rPr>
          <w:delText>0</w:delText>
        </w:r>
        <w:r w:rsidRPr="001A1576" w:rsidDel="00B658FE">
          <w:delText>.2, 6.2B.4.0.2, 6.2C.2 in this specification and 6.2B.4.2 in TS 38.</w:delText>
        </w:r>
        <w:r w:rsidRPr="001A1576" w:rsidDel="00B658FE">
          <w:rPr>
            <w:lang w:eastAsia="zh-CN"/>
          </w:rPr>
          <w:delText>52</w:delText>
        </w:r>
        <w:r w:rsidRPr="001A1576" w:rsidDel="00B658FE">
          <w:delText>1-3 [</w:delText>
        </w:r>
        <w:r w:rsidRPr="001A1576" w:rsidDel="00B658FE">
          <w:rPr>
            <w:lang w:eastAsia="zh-CN"/>
          </w:rPr>
          <w:delText>1</w:delText>
        </w:r>
        <w:r w:rsidRPr="001A1576" w:rsidDel="00B658FE">
          <w:delText>4] for the applicable operating bands.</w:delText>
        </w:r>
      </w:del>
    </w:p>
    <w:p w14:paraId="6041E792" w14:textId="77777777" w:rsidR="00BA722F" w:rsidRPr="001A1576" w:rsidRDefault="00BA722F" w:rsidP="00BA722F">
      <w:pPr>
        <w:pStyle w:val="30"/>
        <w:rPr>
          <w:rFonts w:eastAsia="宋体"/>
          <w:lang w:eastAsia="zh-CN"/>
        </w:rPr>
      </w:pPr>
      <w:bookmarkStart w:id="250" w:name="_Toc60823130"/>
      <w:bookmarkStart w:id="251" w:name="_Toc60825052"/>
      <w:bookmarkStart w:id="252" w:name="_Toc69305949"/>
      <w:bookmarkStart w:id="253" w:name="_Toc69309778"/>
      <w:bookmarkStart w:id="254" w:name="_Toc76020090"/>
      <w:bookmarkStart w:id="255" w:name="_Toc83720563"/>
      <w:bookmarkStart w:id="256" w:name="_Toc90916419"/>
      <w:bookmarkStart w:id="257" w:name="_Toc90916616"/>
      <w:bookmarkStart w:id="258" w:name="_Toc90917372"/>
      <w:r w:rsidRPr="001A1576">
        <w:t>6.2.4</w:t>
      </w:r>
      <w:r w:rsidRPr="001A1576">
        <w:tab/>
        <w:t>Configured transmitted power</w:t>
      </w:r>
      <w:bookmarkEnd w:id="239"/>
      <w:bookmarkEnd w:id="240"/>
      <w:bookmarkEnd w:id="241"/>
      <w:bookmarkEnd w:id="242"/>
      <w:bookmarkEnd w:id="250"/>
      <w:bookmarkEnd w:id="251"/>
      <w:bookmarkEnd w:id="252"/>
      <w:bookmarkEnd w:id="253"/>
      <w:bookmarkEnd w:id="254"/>
      <w:bookmarkEnd w:id="255"/>
      <w:bookmarkEnd w:id="256"/>
      <w:bookmarkEnd w:id="257"/>
      <w:bookmarkEnd w:id="258"/>
    </w:p>
    <w:p w14:paraId="5B5DB41D" w14:textId="77777777" w:rsidR="00BA722F" w:rsidRPr="001A1576" w:rsidRDefault="00BA722F" w:rsidP="00BA722F">
      <w:pPr>
        <w:pStyle w:val="H6"/>
      </w:pPr>
      <w:bookmarkStart w:id="259" w:name="_Toc27477826"/>
      <w:bookmarkStart w:id="260" w:name="_Toc36226510"/>
      <w:bookmarkStart w:id="261" w:name="_Toc44323767"/>
      <w:bookmarkStart w:id="262" w:name="_Toc52989935"/>
      <w:bookmarkStart w:id="263" w:name="_Toc60823131"/>
      <w:bookmarkStart w:id="264" w:name="_Toc60825053"/>
      <w:bookmarkStart w:id="265" w:name="_Toc69305950"/>
      <w:bookmarkStart w:id="266" w:name="_Toc69309779"/>
      <w:bookmarkStart w:id="267" w:name="_Toc76020091"/>
      <w:bookmarkStart w:id="268" w:name="_Toc83720564"/>
      <w:bookmarkStart w:id="269" w:name="_Toc90916420"/>
      <w:bookmarkStart w:id="270" w:name="_Toc90916617"/>
      <w:bookmarkStart w:id="271" w:name="_Toc90917373"/>
      <w:r w:rsidRPr="001A1576">
        <w:t>6.2.4.1</w:t>
      </w:r>
      <w:r w:rsidRPr="001A1576">
        <w:tab/>
        <w:t>Test purpose</w:t>
      </w:r>
      <w:bookmarkEnd w:id="259"/>
      <w:bookmarkEnd w:id="260"/>
      <w:bookmarkEnd w:id="261"/>
      <w:bookmarkEnd w:id="262"/>
      <w:bookmarkEnd w:id="263"/>
      <w:bookmarkEnd w:id="264"/>
      <w:bookmarkEnd w:id="265"/>
      <w:bookmarkEnd w:id="266"/>
      <w:bookmarkEnd w:id="267"/>
      <w:bookmarkEnd w:id="268"/>
      <w:bookmarkEnd w:id="269"/>
      <w:bookmarkEnd w:id="270"/>
      <w:bookmarkEnd w:id="271"/>
    </w:p>
    <w:p w14:paraId="34D3A1D7" w14:textId="77777777" w:rsidR="00BA722F" w:rsidRPr="001A1576" w:rsidRDefault="00BA722F" w:rsidP="00BA722F">
      <w:r w:rsidRPr="001A1576">
        <w:t xml:space="preserve">To verify the measured UE configured maximum output power </w:t>
      </w:r>
      <w:proofErr w:type="spellStart"/>
      <w:r w:rsidRPr="001A1576">
        <w:rPr>
          <w:lang w:eastAsia="zh-CN"/>
        </w:rPr>
        <w:t>P</w:t>
      </w:r>
      <w:r w:rsidRPr="001A1576">
        <w:rPr>
          <w:vertAlign w:val="subscript"/>
          <w:lang w:eastAsia="zh-CN"/>
        </w:rPr>
        <w:t>UMAX</w:t>
      </w:r>
      <w:proofErr w:type="gramStart"/>
      <w:r w:rsidRPr="001A1576">
        <w:rPr>
          <w:vertAlign w:val="subscript"/>
          <w:lang w:eastAsia="zh-CN"/>
        </w:rPr>
        <w:t>,f,c</w:t>
      </w:r>
      <w:proofErr w:type="spellEnd"/>
      <w:proofErr w:type="gramEnd"/>
      <w:r w:rsidRPr="001A1576">
        <w:t xml:space="preserve"> is within </w:t>
      </w:r>
      <w:r w:rsidRPr="001A1576">
        <w:rPr>
          <w:lang w:eastAsia="zh-CN"/>
        </w:rPr>
        <w:t>the specified bounds.</w:t>
      </w:r>
    </w:p>
    <w:p w14:paraId="35F47EC3" w14:textId="77777777" w:rsidR="00BA722F" w:rsidRPr="001A1576" w:rsidRDefault="00BA722F" w:rsidP="00BA722F">
      <w:pPr>
        <w:pStyle w:val="H6"/>
      </w:pPr>
      <w:bookmarkStart w:id="272" w:name="_Toc27477827"/>
      <w:bookmarkStart w:id="273" w:name="_Toc36226511"/>
      <w:bookmarkStart w:id="274" w:name="_Toc44323768"/>
      <w:bookmarkStart w:id="275" w:name="_Toc52989936"/>
      <w:bookmarkStart w:id="276" w:name="_Toc60823132"/>
      <w:bookmarkStart w:id="277" w:name="_Toc60825054"/>
      <w:bookmarkStart w:id="278" w:name="_Toc69305951"/>
      <w:bookmarkStart w:id="279" w:name="_Toc69309780"/>
      <w:bookmarkStart w:id="280" w:name="_Toc76020092"/>
      <w:bookmarkStart w:id="281" w:name="_Toc83720565"/>
      <w:bookmarkStart w:id="282" w:name="_Toc90916421"/>
      <w:bookmarkStart w:id="283" w:name="_Toc90916618"/>
      <w:bookmarkStart w:id="284" w:name="_Toc90917374"/>
      <w:r w:rsidRPr="001A1576">
        <w:t>6.2.4.2</w:t>
      </w:r>
      <w:r w:rsidRPr="001A1576">
        <w:tab/>
        <w:t>Test applicability</w:t>
      </w:r>
      <w:bookmarkEnd w:id="272"/>
      <w:bookmarkEnd w:id="273"/>
      <w:bookmarkEnd w:id="274"/>
      <w:bookmarkEnd w:id="275"/>
      <w:bookmarkEnd w:id="276"/>
      <w:bookmarkEnd w:id="277"/>
      <w:bookmarkEnd w:id="278"/>
      <w:bookmarkEnd w:id="279"/>
      <w:bookmarkEnd w:id="280"/>
      <w:bookmarkEnd w:id="281"/>
      <w:bookmarkEnd w:id="282"/>
      <w:bookmarkEnd w:id="283"/>
      <w:bookmarkEnd w:id="284"/>
    </w:p>
    <w:p w14:paraId="7FAFC784" w14:textId="77777777" w:rsidR="00BA722F" w:rsidRPr="001A1576" w:rsidRDefault="00BA722F" w:rsidP="00BA722F">
      <w:r w:rsidRPr="001A1576">
        <w:t>This test case applies to all types of NR Power Class 1 release 15 and forward.</w:t>
      </w:r>
    </w:p>
    <w:p w14:paraId="15861A80" w14:textId="77777777" w:rsidR="00BA722F" w:rsidRPr="001A1576" w:rsidRDefault="00BA722F" w:rsidP="00BA722F">
      <w:r w:rsidRPr="001A1576">
        <w:t xml:space="preserve">This test case applies to all types of NR Power Class 2 and Power Class 3 UE release 15 and forward that don’t support </w:t>
      </w:r>
      <w:proofErr w:type="spellStart"/>
      <w:proofErr w:type="gramStart"/>
      <w:r w:rsidRPr="001A1576">
        <w:t>Tx</w:t>
      </w:r>
      <w:proofErr w:type="spellEnd"/>
      <w:proofErr w:type="gramEnd"/>
      <w:r w:rsidRPr="001A1576">
        <w:t xml:space="preserve"> diversity.</w:t>
      </w:r>
    </w:p>
    <w:p w14:paraId="54B36A9A" w14:textId="77777777" w:rsidR="00BA722F" w:rsidRPr="001A1576" w:rsidRDefault="00BA722F" w:rsidP="00BA722F">
      <w:pPr>
        <w:pStyle w:val="H6"/>
      </w:pPr>
      <w:bookmarkStart w:id="285" w:name="_Toc27477828"/>
      <w:bookmarkStart w:id="286" w:name="_Toc36226512"/>
      <w:bookmarkStart w:id="287" w:name="_Toc44323769"/>
      <w:bookmarkStart w:id="288" w:name="_Toc52989937"/>
      <w:bookmarkStart w:id="289" w:name="_Toc60823133"/>
      <w:bookmarkStart w:id="290" w:name="_Toc60825055"/>
      <w:bookmarkStart w:id="291" w:name="_Toc69305952"/>
      <w:bookmarkStart w:id="292" w:name="_Toc69309781"/>
      <w:bookmarkStart w:id="293" w:name="_Toc76020093"/>
      <w:bookmarkStart w:id="294" w:name="_Toc83720566"/>
      <w:bookmarkStart w:id="295" w:name="_Toc90916422"/>
      <w:bookmarkStart w:id="296" w:name="_Toc90916619"/>
      <w:bookmarkStart w:id="297" w:name="_Toc90917375"/>
      <w:r w:rsidRPr="001A1576">
        <w:t>6.2.4.3</w:t>
      </w:r>
      <w:r w:rsidRPr="001A1576">
        <w:tab/>
        <w:t>Minimum conformance requirements</w:t>
      </w:r>
      <w:bookmarkEnd w:id="285"/>
      <w:bookmarkEnd w:id="286"/>
      <w:bookmarkEnd w:id="287"/>
      <w:bookmarkEnd w:id="288"/>
      <w:bookmarkEnd w:id="289"/>
      <w:bookmarkEnd w:id="290"/>
      <w:bookmarkEnd w:id="291"/>
      <w:bookmarkEnd w:id="292"/>
      <w:bookmarkEnd w:id="293"/>
      <w:bookmarkEnd w:id="294"/>
      <w:bookmarkEnd w:id="295"/>
      <w:bookmarkEnd w:id="296"/>
      <w:bookmarkEnd w:id="297"/>
    </w:p>
    <w:p w14:paraId="020D8871" w14:textId="77777777" w:rsidR="00BA722F" w:rsidRPr="001A1576" w:rsidRDefault="00BA722F" w:rsidP="00BA722F">
      <w:pPr>
        <w:rPr>
          <w:lang w:eastAsia="zh-CN"/>
        </w:rPr>
      </w:pPr>
      <w:r w:rsidRPr="001A1576">
        <w:rPr>
          <w:lang w:eastAsia="zh-CN"/>
        </w:rPr>
        <w:t xml:space="preserve">The UE is allowed to set its configured maximum output power </w:t>
      </w:r>
      <w:proofErr w:type="spellStart"/>
      <w:r w:rsidRPr="001A1576">
        <w:rPr>
          <w:lang w:eastAsia="zh-CN"/>
        </w:rPr>
        <w:t>P</w:t>
      </w:r>
      <w:r w:rsidRPr="001A1576">
        <w:rPr>
          <w:vertAlign w:val="subscript"/>
          <w:lang w:eastAsia="zh-CN"/>
        </w:rPr>
        <w:t>CMAX</w:t>
      </w:r>
      <w:proofErr w:type="gramStart"/>
      <w:r w:rsidRPr="001A1576">
        <w:rPr>
          <w:vertAlign w:val="subscript"/>
          <w:lang w:eastAsia="zh-CN"/>
        </w:rPr>
        <w:t>,f,c</w:t>
      </w:r>
      <w:proofErr w:type="spellEnd"/>
      <w:proofErr w:type="gramEnd"/>
      <w:r w:rsidRPr="001A1576">
        <w:rPr>
          <w:lang w:eastAsia="zh-CN"/>
        </w:rPr>
        <w:t xml:space="preserve"> for carrier f of serving cell c in each slot. The configured maximum output power </w:t>
      </w:r>
      <w:proofErr w:type="spellStart"/>
      <w:r w:rsidRPr="001A1576">
        <w:rPr>
          <w:lang w:eastAsia="zh-CN"/>
        </w:rPr>
        <w:t>P</w:t>
      </w:r>
      <w:r w:rsidRPr="001A1576">
        <w:rPr>
          <w:vertAlign w:val="subscript"/>
          <w:lang w:eastAsia="zh-CN"/>
        </w:rPr>
        <w:t>CMAX</w:t>
      </w:r>
      <w:proofErr w:type="gramStart"/>
      <w:r w:rsidRPr="001A1576">
        <w:rPr>
          <w:vertAlign w:val="subscript"/>
          <w:lang w:eastAsia="zh-CN"/>
        </w:rPr>
        <w:t>,f,c</w:t>
      </w:r>
      <w:proofErr w:type="spellEnd"/>
      <w:proofErr w:type="gramEnd"/>
      <w:r w:rsidRPr="001A1576">
        <w:rPr>
          <w:lang w:eastAsia="zh-CN"/>
        </w:rPr>
        <w:t xml:space="preserve"> is set within the following bounds:</w:t>
      </w:r>
    </w:p>
    <w:p w14:paraId="5C37F924" w14:textId="77777777" w:rsidR="00BA722F" w:rsidRPr="001A1576" w:rsidRDefault="00BA722F" w:rsidP="00BA722F">
      <w:pPr>
        <w:pStyle w:val="EQ"/>
        <w:rPr>
          <w:noProof w:val="0"/>
        </w:rPr>
      </w:pPr>
      <w:proofErr w:type="spellStart"/>
      <w:r w:rsidRPr="001A1576">
        <w:rPr>
          <w:noProof w:val="0"/>
        </w:rPr>
        <w:t>P</w:t>
      </w:r>
      <w:r w:rsidRPr="001A1576">
        <w:rPr>
          <w:noProof w:val="0"/>
          <w:vertAlign w:val="subscript"/>
        </w:rPr>
        <w:t>CMAX_L</w:t>
      </w:r>
      <w:proofErr w:type="gramStart"/>
      <w:r w:rsidRPr="001A1576">
        <w:rPr>
          <w:noProof w:val="0"/>
          <w:vertAlign w:val="subscript"/>
        </w:rPr>
        <w:t>,f,c</w:t>
      </w:r>
      <w:proofErr w:type="spellEnd"/>
      <w:proofErr w:type="gramEnd"/>
      <w:r w:rsidRPr="001A1576">
        <w:rPr>
          <w:noProof w:val="0"/>
        </w:rPr>
        <w:t xml:space="preserve"> ≤ </w:t>
      </w:r>
      <w:proofErr w:type="spellStart"/>
      <w:r w:rsidRPr="001A1576">
        <w:rPr>
          <w:noProof w:val="0"/>
        </w:rPr>
        <w:t>P</w:t>
      </w:r>
      <w:r w:rsidRPr="001A1576">
        <w:rPr>
          <w:noProof w:val="0"/>
          <w:vertAlign w:val="subscript"/>
        </w:rPr>
        <w:t>CMAX,f,c</w:t>
      </w:r>
      <w:proofErr w:type="spellEnd"/>
      <w:r w:rsidRPr="001A1576">
        <w:rPr>
          <w:noProof w:val="0"/>
        </w:rPr>
        <w:t xml:space="preserve"> ≤ </w:t>
      </w:r>
      <w:proofErr w:type="spellStart"/>
      <w:r w:rsidRPr="001A1576">
        <w:rPr>
          <w:noProof w:val="0"/>
        </w:rPr>
        <w:t>P</w:t>
      </w:r>
      <w:r w:rsidRPr="001A1576">
        <w:rPr>
          <w:noProof w:val="0"/>
          <w:vertAlign w:val="subscript"/>
        </w:rPr>
        <w:t>CMAX_H,f,c</w:t>
      </w:r>
      <w:proofErr w:type="spellEnd"/>
      <w:r w:rsidRPr="001A1576">
        <w:rPr>
          <w:noProof w:val="0"/>
        </w:rPr>
        <w:t xml:space="preserve"> with</w:t>
      </w:r>
    </w:p>
    <w:p w14:paraId="6A5DCCB8" w14:textId="77777777" w:rsidR="00BA722F" w:rsidRPr="001A1576" w:rsidRDefault="00BA722F" w:rsidP="00BA722F">
      <w:pPr>
        <w:pStyle w:val="EQ"/>
        <w:rPr>
          <w:noProof w:val="0"/>
        </w:rPr>
      </w:pPr>
      <w:r w:rsidRPr="001A1576">
        <w:rPr>
          <w:noProof w:val="0"/>
        </w:rPr>
        <w:tab/>
      </w:r>
      <w:proofErr w:type="spellStart"/>
      <w:r w:rsidRPr="001A1576">
        <w:rPr>
          <w:noProof w:val="0"/>
        </w:rPr>
        <w:t>P</w:t>
      </w:r>
      <w:r w:rsidRPr="001A1576">
        <w:rPr>
          <w:noProof w:val="0"/>
          <w:vertAlign w:val="subscript"/>
        </w:rPr>
        <w:t>CMAX_L</w:t>
      </w:r>
      <w:proofErr w:type="gramStart"/>
      <w:r w:rsidRPr="001A1576">
        <w:rPr>
          <w:noProof w:val="0"/>
          <w:vertAlign w:val="subscript"/>
        </w:rPr>
        <w:t>,f,c</w:t>
      </w:r>
      <w:proofErr w:type="spellEnd"/>
      <w:proofErr w:type="gramEnd"/>
      <w:r w:rsidRPr="001A1576">
        <w:rPr>
          <w:noProof w:val="0"/>
        </w:rPr>
        <w:t xml:space="preserve"> = MIN {</w:t>
      </w:r>
      <w:proofErr w:type="spellStart"/>
      <w:r w:rsidRPr="001A1576">
        <w:rPr>
          <w:noProof w:val="0"/>
        </w:rPr>
        <w:t>P</w:t>
      </w:r>
      <w:r w:rsidRPr="001A1576">
        <w:rPr>
          <w:noProof w:val="0"/>
          <w:vertAlign w:val="subscript"/>
        </w:rPr>
        <w:t>EMAX,c</w:t>
      </w:r>
      <w:proofErr w:type="spellEnd"/>
      <w:r w:rsidRPr="001A1576">
        <w:rPr>
          <w:noProof w:val="0"/>
        </w:rPr>
        <w:t>– ∆</w:t>
      </w:r>
      <w:proofErr w:type="spellStart"/>
      <w:r w:rsidRPr="001A1576">
        <w:rPr>
          <w:noProof w:val="0"/>
        </w:rPr>
        <w:t>T</w:t>
      </w:r>
      <w:r w:rsidRPr="001A1576">
        <w:rPr>
          <w:noProof w:val="0"/>
          <w:vertAlign w:val="subscript"/>
        </w:rPr>
        <w:t>C,c</w:t>
      </w:r>
      <w:proofErr w:type="spellEnd"/>
      <w:r w:rsidRPr="001A1576">
        <w:rPr>
          <w:noProof w:val="0"/>
        </w:rPr>
        <w:t>, (</w:t>
      </w:r>
      <w:proofErr w:type="spellStart"/>
      <w:r w:rsidRPr="001A1576">
        <w:rPr>
          <w:noProof w:val="0"/>
        </w:rPr>
        <w:t>P</w:t>
      </w:r>
      <w:r w:rsidRPr="001A1576">
        <w:rPr>
          <w:noProof w:val="0"/>
          <w:vertAlign w:val="subscript"/>
        </w:rPr>
        <w:t>PowerClass</w:t>
      </w:r>
      <w:proofErr w:type="spellEnd"/>
      <w:r w:rsidRPr="001A1576">
        <w:rPr>
          <w:noProof w:val="0"/>
        </w:rPr>
        <w:t xml:space="preserve"> – </w:t>
      </w:r>
      <w:proofErr w:type="spellStart"/>
      <w:r w:rsidRPr="001A1576">
        <w:rPr>
          <w:noProof w:val="0"/>
        </w:rPr>
        <w:t>ΔP</w:t>
      </w:r>
      <w:r w:rsidRPr="001A1576">
        <w:rPr>
          <w:noProof w:val="0"/>
          <w:vertAlign w:val="subscript"/>
        </w:rPr>
        <w:t>PowerClass</w:t>
      </w:r>
      <w:proofErr w:type="spellEnd"/>
      <w:r w:rsidRPr="001A1576">
        <w:rPr>
          <w:noProof w:val="0"/>
        </w:rPr>
        <w:t>) – MAX(MAX(</w:t>
      </w:r>
      <w:proofErr w:type="spellStart"/>
      <w:r w:rsidRPr="001A1576">
        <w:rPr>
          <w:noProof w:val="0"/>
        </w:rPr>
        <w:t>MPR</w:t>
      </w:r>
      <w:r w:rsidRPr="001A1576">
        <w:rPr>
          <w:noProof w:val="0"/>
          <w:vertAlign w:val="subscript"/>
        </w:rPr>
        <w:t>c</w:t>
      </w:r>
      <w:proofErr w:type="spellEnd"/>
      <w:r w:rsidRPr="001A1576">
        <w:rPr>
          <w:noProof w:val="0"/>
        </w:rPr>
        <w:t>+∆</w:t>
      </w:r>
      <w:proofErr w:type="spellStart"/>
      <w:r w:rsidRPr="001A1576">
        <w:rPr>
          <w:noProof w:val="0"/>
        </w:rPr>
        <w:t>MPR</w:t>
      </w:r>
      <w:r w:rsidRPr="001A1576">
        <w:rPr>
          <w:noProof w:val="0"/>
          <w:vertAlign w:val="subscript"/>
        </w:rPr>
        <w:t>c</w:t>
      </w:r>
      <w:proofErr w:type="spellEnd"/>
      <w:r w:rsidRPr="001A1576">
        <w:rPr>
          <w:noProof w:val="0"/>
        </w:rPr>
        <w:t>, A-</w:t>
      </w:r>
      <w:proofErr w:type="spellStart"/>
      <w:r w:rsidRPr="001A1576">
        <w:rPr>
          <w:noProof w:val="0"/>
        </w:rPr>
        <w:t>MPR</w:t>
      </w:r>
      <w:r w:rsidRPr="001A1576">
        <w:rPr>
          <w:noProof w:val="0"/>
          <w:vertAlign w:val="subscript"/>
        </w:rPr>
        <w:t>c</w:t>
      </w:r>
      <w:proofErr w:type="spellEnd"/>
      <w:r w:rsidRPr="001A1576">
        <w:rPr>
          <w:noProof w:val="0"/>
        </w:rPr>
        <w:t xml:space="preserve">) + </w:t>
      </w:r>
      <w:proofErr w:type="spellStart"/>
      <w:r w:rsidRPr="001A1576">
        <w:rPr>
          <w:noProof w:val="0"/>
        </w:rPr>
        <w:t>ΔT</w:t>
      </w:r>
      <w:r w:rsidRPr="001A1576">
        <w:rPr>
          <w:noProof w:val="0"/>
          <w:vertAlign w:val="subscript"/>
        </w:rPr>
        <w:t>IB,c</w:t>
      </w:r>
      <w:proofErr w:type="spellEnd"/>
      <w:r w:rsidRPr="001A1576">
        <w:rPr>
          <w:noProof w:val="0"/>
        </w:rPr>
        <w:t xml:space="preserve"> + ∆</w:t>
      </w:r>
      <w:proofErr w:type="spellStart"/>
      <w:r w:rsidRPr="001A1576">
        <w:rPr>
          <w:noProof w:val="0"/>
        </w:rPr>
        <w:t>T</w:t>
      </w:r>
      <w:r w:rsidRPr="001A1576">
        <w:rPr>
          <w:noProof w:val="0"/>
          <w:vertAlign w:val="subscript"/>
        </w:rPr>
        <w:t>C,c</w:t>
      </w:r>
      <w:proofErr w:type="spellEnd"/>
      <w:r w:rsidRPr="001A1576">
        <w:rPr>
          <w:noProof w:val="0"/>
          <w:vertAlign w:val="subscript"/>
        </w:rPr>
        <w:t xml:space="preserve"> </w:t>
      </w:r>
      <w:r w:rsidRPr="001A1576">
        <w:rPr>
          <w:noProof w:val="0"/>
        </w:rPr>
        <w:t>+</w:t>
      </w:r>
      <w:r w:rsidRPr="001A1576">
        <w:rPr>
          <w:noProof w:val="0"/>
          <w:vertAlign w:val="subscript"/>
        </w:rPr>
        <w:t xml:space="preserve"> </w:t>
      </w:r>
      <w:r w:rsidRPr="001A1576">
        <w:rPr>
          <w:noProof w:val="0"/>
        </w:rPr>
        <w:t>∆</w:t>
      </w:r>
      <w:proofErr w:type="spellStart"/>
      <w:r w:rsidRPr="001A1576">
        <w:rPr>
          <w:noProof w:val="0"/>
        </w:rPr>
        <w:t>T</w:t>
      </w:r>
      <w:r w:rsidRPr="001A1576">
        <w:rPr>
          <w:noProof w:val="0"/>
          <w:vertAlign w:val="subscript"/>
        </w:rPr>
        <w:t>RxSRS</w:t>
      </w:r>
      <w:proofErr w:type="spellEnd"/>
      <w:r w:rsidRPr="001A1576">
        <w:rPr>
          <w:noProof w:val="0"/>
        </w:rPr>
        <w:t>, P-</w:t>
      </w:r>
      <w:proofErr w:type="spellStart"/>
      <w:r w:rsidRPr="001A1576">
        <w:rPr>
          <w:noProof w:val="0"/>
        </w:rPr>
        <w:t>MPR</w:t>
      </w:r>
      <w:r w:rsidRPr="001A1576">
        <w:rPr>
          <w:noProof w:val="0"/>
          <w:vertAlign w:val="subscript"/>
        </w:rPr>
        <w:t>c</w:t>
      </w:r>
      <w:proofErr w:type="spellEnd"/>
      <w:r w:rsidRPr="001A1576">
        <w:rPr>
          <w:noProof w:val="0"/>
        </w:rPr>
        <w:t>) }</w:t>
      </w:r>
    </w:p>
    <w:p w14:paraId="2B839C3E" w14:textId="77777777" w:rsidR="00BA722F" w:rsidRPr="001A1576" w:rsidRDefault="00BA722F" w:rsidP="00BA722F">
      <w:pPr>
        <w:pStyle w:val="EQ"/>
        <w:rPr>
          <w:noProof w:val="0"/>
        </w:rPr>
      </w:pPr>
      <w:proofErr w:type="spellStart"/>
      <w:r w:rsidRPr="001A1576">
        <w:rPr>
          <w:noProof w:val="0"/>
        </w:rPr>
        <w:t>P</w:t>
      </w:r>
      <w:r w:rsidRPr="001A1576">
        <w:rPr>
          <w:noProof w:val="0"/>
          <w:vertAlign w:val="subscript"/>
        </w:rPr>
        <w:t>CMAX_H</w:t>
      </w:r>
      <w:proofErr w:type="gramStart"/>
      <w:r w:rsidRPr="001A1576">
        <w:rPr>
          <w:noProof w:val="0"/>
          <w:vertAlign w:val="subscript"/>
        </w:rPr>
        <w:t>,f,c</w:t>
      </w:r>
      <w:proofErr w:type="spellEnd"/>
      <w:proofErr w:type="gramEnd"/>
      <w:r w:rsidRPr="001A1576">
        <w:rPr>
          <w:noProof w:val="0"/>
        </w:rPr>
        <w:t xml:space="preserve"> = MIN {</w:t>
      </w:r>
      <w:proofErr w:type="spellStart"/>
      <w:r w:rsidRPr="001A1576">
        <w:rPr>
          <w:noProof w:val="0"/>
        </w:rPr>
        <w:t>P</w:t>
      </w:r>
      <w:r w:rsidRPr="001A1576">
        <w:rPr>
          <w:noProof w:val="0"/>
          <w:vertAlign w:val="subscript"/>
        </w:rPr>
        <w:t>EMAX,c</w:t>
      </w:r>
      <w:proofErr w:type="spellEnd"/>
      <w:r w:rsidRPr="001A1576">
        <w:rPr>
          <w:noProof w:val="0"/>
        </w:rPr>
        <w:t xml:space="preserve">, </w:t>
      </w:r>
      <w:proofErr w:type="spellStart"/>
      <w:r w:rsidRPr="001A1576">
        <w:rPr>
          <w:noProof w:val="0"/>
        </w:rPr>
        <w:t>P</w:t>
      </w:r>
      <w:r w:rsidRPr="001A1576">
        <w:rPr>
          <w:noProof w:val="0"/>
          <w:vertAlign w:val="subscript"/>
        </w:rPr>
        <w:t>PowerClass</w:t>
      </w:r>
      <w:proofErr w:type="spellEnd"/>
      <w:r w:rsidRPr="001A1576">
        <w:rPr>
          <w:noProof w:val="0"/>
        </w:rPr>
        <w:t xml:space="preserve"> – </w:t>
      </w:r>
      <w:proofErr w:type="spellStart"/>
      <w:r w:rsidRPr="001A1576">
        <w:rPr>
          <w:noProof w:val="0"/>
        </w:rPr>
        <w:t>ΔP</w:t>
      </w:r>
      <w:r w:rsidRPr="001A1576">
        <w:rPr>
          <w:noProof w:val="0"/>
          <w:vertAlign w:val="subscript"/>
        </w:rPr>
        <w:t>PowerClass</w:t>
      </w:r>
      <w:proofErr w:type="spellEnd"/>
      <w:r w:rsidRPr="001A1576">
        <w:rPr>
          <w:noProof w:val="0"/>
        </w:rPr>
        <w:t xml:space="preserve"> }</w:t>
      </w:r>
    </w:p>
    <w:p w14:paraId="730DB17D" w14:textId="77777777" w:rsidR="00BA722F" w:rsidRPr="001A1576" w:rsidRDefault="00BA722F" w:rsidP="00BA722F">
      <w:pPr>
        <w:rPr>
          <w:lang w:eastAsia="zh-CN"/>
        </w:rPr>
      </w:pPr>
      <w:proofErr w:type="gramStart"/>
      <w:r w:rsidRPr="001A1576">
        <w:rPr>
          <w:lang w:eastAsia="zh-CN"/>
        </w:rPr>
        <w:t>where</w:t>
      </w:r>
      <w:proofErr w:type="gramEnd"/>
    </w:p>
    <w:p w14:paraId="6F5F06BD" w14:textId="77777777" w:rsidR="00BA722F" w:rsidRPr="001A1576" w:rsidRDefault="00BA722F" w:rsidP="00BA722F">
      <w:pPr>
        <w:pStyle w:val="B10"/>
      </w:pPr>
      <w:proofErr w:type="spellStart"/>
      <w:r w:rsidRPr="001A1576">
        <w:t>P</w:t>
      </w:r>
      <w:r w:rsidRPr="001A1576">
        <w:rPr>
          <w:vertAlign w:val="subscript"/>
        </w:rPr>
        <w:t>EMAX</w:t>
      </w:r>
      <w:proofErr w:type="gramStart"/>
      <w:r w:rsidRPr="001A1576">
        <w:rPr>
          <w:vertAlign w:val="subscript"/>
        </w:rPr>
        <w:t>,c</w:t>
      </w:r>
      <w:proofErr w:type="spellEnd"/>
      <w:proofErr w:type="gramEnd"/>
      <w:r w:rsidRPr="001A1576">
        <w:t xml:space="preserve"> is the value given by either the </w:t>
      </w:r>
      <w:r w:rsidRPr="001A1576">
        <w:rPr>
          <w:i/>
        </w:rPr>
        <w:t>p-Max</w:t>
      </w:r>
      <w:r w:rsidRPr="001A1576">
        <w:t xml:space="preserve"> IE or the field </w:t>
      </w:r>
      <w:proofErr w:type="spellStart"/>
      <w:r w:rsidRPr="001A1576">
        <w:rPr>
          <w:i/>
        </w:rPr>
        <w:t>additionalPmax</w:t>
      </w:r>
      <w:proofErr w:type="spellEnd"/>
      <w:r w:rsidRPr="001A1576">
        <w:t xml:space="preserve"> of the </w:t>
      </w:r>
      <w:r w:rsidRPr="001A1576">
        <w:rPr>
          <w:i/>
        </w:rPr>
        <w:t>NR-NS-</w:t>
      </w:r>
      <w:proofErr w:type="spellStart"/>
      <w:r w:rsidRPr="001A1576">
        <w:rPr>
          <w:i/>
        </w:rPr>
        <w:t>PmaxList</w:t>
      </w:r>
      <w:proofErr w:type="spellEnd"/>
      <w:r w:rsidRPr="001A1576">
        <w:rPr>
          <w:i/>
        </w:rPr>
        <w:t xml:space="preserve"> IE</w:t>
      </w:r>
      <w:r w:rsidRPr="001A1576">
        <w:t>, whichever is applicable according to TS 38.331[7];</w:t>
      </w:r>
    </w:p>
    <w:p w14:paraId="2B926417" w14:textId="77777777" w:rsidR="00BA722F" w:rsidRPr="001A1576" w:rsidRDefault="00BA722F" w:rsidP="00BA722F">
      <w:pPr>
        <w:pStyle w:val="B10"/>
      </w:pPr>
      <w:proofErr w:type="spellStart"/>
      <w:r w:rsidRPr="001A1576">
        <w:t>P</w:t>
      </w:r>
      <w:r w:rsidRPr="001A1576">
        <w:rPr>
          <w:vertAlign w:val="subscript"/>
        </w:rPr>
        <w:t>PowerClass</w:t>
      </w:r>
      <w:proofErr w:type="spellEnd"/>
      <w:r w:rsidRPr="001A1576">
        <w:t xml:space="preserve"> is the maximum UE power specified in Table 6.2.1.3-1 without taking into account the tolerance specified in the Table 6.2.1.3-1; </w:t>
      </w:r>
    </w:p>
    <w:p w14:paraId="2A16A1B2" w14:textId="77777777" w:rsidR="00BA722F" w:rsidRPr="001A1576" w:rsidRDefault="00BA722F" w:rsidP="00BA722F">
      <w:pPr>
        <w:pStyle w:val="B10"/>
      </w:pPr>
      <w:r w:rsidRPr="001A1576">
        <w:t xml:space="preserve">When the IE powerBoostPi2BPSK is set to 1, </w:t>
      </w:r>
      <w:proofErr w:type="spellStart"/>
      <w:r w:rsidRPr="001A1576">
        <w:t>P</w:t>
      </w:r>
      <w:r w:rsidRPr="001A1576">
        <w:rPr>
          <w:vertAlign w:val="subscript"/>
        </w:rPr>
        <w:t>EMAX</w:t>
      </w:r>
      <w:proofErr w:type="gramStart"/>
      <w:r w:rsidRPr="001A1576">
        <w:rPr>
          <w:vertAlign w:val="subscript"/>
        </w:rPr>
        <w:t>,c</w:t>
      </w:r>
      <w:proofErr w:type="spellEnd"/>
      <w:proofErr w:type="gramEnd"/>
      <w:r w:rsidRPr="001A1576">
        <w:t xml:space="preserve"> is increased by +3 dB for a power class 3 UE operating in TDD bands n40, n41, n77, n78, and n79 with PI/2 BPSK modulation and UE indicates support for UE capability powerBoosting-pi2BPSK and </w:t>
      </w:r>
      <w:r w:rsidRPr="001A1576">
        <w:rPr>
          <w:rFonts w:eastAsia="宋体"/>
        </w:rPr>
        <w:t>40% or less slots in radio frame are used for UL transmission</w:t>
      </w:r>
      <w:r w:rsidRPr="001A1576">
        <w:t xml:space="preserve"> when </w:t>
      </w:r>
      <w:proofErr w:type="spellStart"/>
      <w:r w:rsidRPr="001A1576">
        <w:t>P</w:t>
      </w:r>
      <w:r w:rsidRPr="001A1576">
        <w:rPr>
          <w:vertAlign w:val="subscript"/>
        </w:rPr>
        <w:t>EMAX,c</w:t>
      </w:r>
      <w:proofErr w:type="spellEnd"/>
      <w:r w:rsidRPr="001A1576">
        <w:t xml:space="preserve"> ≥ 20 </w:t>
      </w:r>
      <w:proofErr w:type="spellStart"/>
      <w:r w:rsidRPr="001A1576">
        <w:t>dBm</w:t>
      </w:r>
      <w:proofErr w:type="spellEnd"/>
      <w:r w:rsidRPr="001A1576">
        <w:t xml:space="preserve"> (The exact evaluation period is no less than one radio frame).</w:t>
      </w:r>
    </w:p>
    <w:p w14:paraId="4145ED40" w14:textId="77777777" w:rsidR="00BA722F" w:rsidRPr="001A1576" w:rsidRDefault="00BA722F" w:rsidP="00BA722F">
      <w:pPr>
        <w:pStyle w:val="B10"/>
      </w:pPr>
      <w:r w:rsidRPr="001A1576">
        <w:t xml:space="preserve">When the IE powerBoostPi2BPSK is set to 1, </w:t>
      </w:r>
      <w:proofErr w:type="spellStart"/>
      <w:r w:rsidRPr="001A1576">
        <w:t>ΔP</w:t>
      </w:r>
      <w:r w:rsidRPr="001A1576">
        <w:rPr>
          <w:vertAlign w:val="subscript"/>
        </w:rPr>
        <w:t>PowerClass</w:t>
      </w:r>
      <w:proofErr w:type="spellEnd"/>
      <w:r w:rsidRPr="001A1576">
        <w:t xml:space="preserve"> = -3 dB for a power class 3 UE operating in TDD bands n40, n41, n77, n78, and n79 with PI/2 BPSK modulation and UE indicates support for UE capability powerBoosting-pi2BPSK and 4</w:t>
      </w:r>
      <w:r w:rsidRPr="001A1576">
        <w:rPr>
          <w:rFonts w:eastAsia="宋体"/>
        </w:rPr>
        <w:t>0% or less slots in radio frame are used for UL transmission</w:t>
      </w:r>
      <w:r w:rsidRPr="001A1576">
        <w:t>.</w:t>
      </w:r>
    </w:p>
    <w:p w14:paraId="32AB83F2" w14:textId="77777777" w:rsidR="00BA722F" w:rsidRPr="001A1576" w:rsidRDefault="00BA722F" w:rsidP="00BA722F">
      <w:pPr>
        <w:pStyle w:val="B10"/>
        <w:rPr>
          <w:lang w:eastAsia="zh-CN"/>
        </w:rPr>
      </w:pPr>
      <w:proofErr w:type="spellStart"/>
      <w:r w:rsidRPr="001A1576">
        <w:rPr>
          <w:lang w:eastAsia="zh-CN"/>
        </w:rPr>
        <w:t>ΔP</w:t>
      </w:r>
      <w:r w:rsidRPr="001A1576">
        <w:rPr>
          <w:vertAlign w:val="subscript"/>
          <w:lang w:eastAsia="zh-CN"/>
        </w:rPr>
        <w:t>PowerClass</w:t>
      </w:r>
      <w:proofErr w:type="spellEnd"/>
      <w:r w:rsidRPr="001A1576">
        <w:rPr>
          <w:lang w:eastAsia="zh-CN"/>
        </w:rPr>
        <w:t xml:space="preserve"> =</w:t>
      </w:r>
    </w:p>
    <w:p w14:paraId="78F1B0A1" w14:textId="77777777" w:rsidR="00BA722F" w:rsidRPr="001A1576" w:rsidRDefault="00BA722F" w:rsidP="00BA722F">
      <w:pPr>
        <w:pStyle w:val="B20"/>
        <w:rPr>
          <w:lang w:eastAsia="zh-CN"/>
        </w:rPr>
      </w:pPr>
      <w:r w:rsidRPr="001A1576">
        <w:rPr>
          <w:lang w:eastAsia="zh-CN"/>
        </w:rPr>
        <w:t>-</w:t>
      </w:r>
      <w:r w:rsidRPr="001A1576">
        <w:rPr>
          <w:lang w:eastAsia="zh-CN"/>
        </w:rPr>
        <w:tab/>
        <w:t xml:space="preserve">3 dB for a power class 2 UE or 6 dB for a power class 1.5 UE when P-max of 23 </w:t>
      </w:r>
      <w:proofErr w:type="spellStart"/>
      <w:r w:rsidRPr="001A1576">
        <w:rPr>
          <w:lang w:eastAsia="zh-CN"/>
        </w:rPr>
        <w:t>dBm</w:t>
      </w:r>
      <w:proofErr w:type="spellEnd"/>
      <w:r w:rsidRPr="001A1576">
        <w:rPr>
          <w:lang w:eastAsia="zh-CN"/>
        </w:rPr>
        <w:t xml:space="preserve"> or lower is indicated; or when the field of UE capability </w:t>
      </w:r>
      <w:r w:rsidRPr="001A1576">
        <w:rPr>
          <w:i/>
        </w:rPr>
        <w:t>maxUplinkDutyCycle-PC2-FR1</w:t>
      </w:r>
      <w:r w:rsidRPr="001A1576">
        <w:rPr>
          <w:lang w:eastAsia="zh-CN"/>
        </w:rPr>
        <w:t xml:space="preserve"> is absent </w:t>
      </w:r>
      <w:r w:rsidRPr="001A1576">
        <w:t xml:space="preserve">and the field of UE capability </w:t>
      </w:r>
      <w:r w:rsidRPr="001A1576">
        <w:rPr>
          <w:i/>
          <w:iCs/>
        </w:rPr>
        <w:t>maxUplinkDutyCycle-PC1dot5-MPE-FR1</w:t>
      </w:r>
      <w:r w:rsidRPr="001A1576">
        <w:t xml:space="preserve"> is absent </w:t>
      </w:r>
      <w:r w:rsidRPr="001A1576">
        <w:rPr>
          <w:lang w:eastAsia="zh-CN"/>
        </w:rPr>
        <w:t xml:space="preserve">and the percentage of uplink symbols transmitted in a certain evaluation period is larger than 50%; or when the field of UE capability </w:t>
      </w:r>
      <w:r w:rsidRPr="001A1576">
        <w:rPr>
          <w:i/>
        </w:rPr>
        <w:t>maxUplinkDutyCycle-PC2-FR1</w:t>
      </w:r>
      <w:r w:rsidRPr="001A1576">
        <w:rPr>
          <w:lang w:eastAsia="zh-CN"/>
        </w:rPr>
        <w:t xml:space="preserve"> is not absent and the percentage of uplink symbols transmitted in a certain evaluation period is larger than </w:t>
      </w:r>
      <w:r w:rsidRPr="001A1576">
        <w:rPr>
          <w:i/>
        </w:rPr>
        <w:t>maxUplinkDutyCycle-PC2-FR1</w:t>
      </w:r>
      <w:r w:rsidRPr="001A1576">
        <w:rPr>
          <w:lang w:eastAsia="zh-CN"/>
        </w:rPr>
        <w:t xml:space="preserve"> as defined in TS 38.306 (The exact evaluation period is no less than one radio frame); or when the field of UE capability </w:t>
      </w:r>
      <w:r w:rsidRPr="001A1576">
        <w:rPr>
          <w:i/>
        </w:rPr>
        <w:t>maxUplinkDutyCycle</w:t>
      </w:r>
      <w:r w:rsidRPr="001A1576">
        <w:rPr>
          <w:i/>
          <w:iCs/>
        </w:rPr>
        <w:t>-PC1dot5</w:t>
      </w:r>
      <w:r w:rsidRPr="001A1576">
        <w:rPr>
          <w:i/>
        </w:rPr>
        <w:t>-MPE-FR1</w:t>
      </w:r>
      <w:r w:rsidRPr="001A1576">
        <w:rPr>
          <w:lang w:eastAsia="zh-CN"/>
        </w:rPr>
        <w:t xml:space="preserve"> is not absent and half the percentage of uplink symbols transmitted in a certain evaluation period is larger than </w:t>
      </w:r>
      <w:r w:rsidRPr="001A1576">
        <w:rPr>
          <w:i/>
        </w:rPr>
        <w:t>maxUplinkDutyCycle</w:t>
      </w:r>
      <w:r w:rsidRPr="001A1576">
        <w:rPr>
          <w:i/>
          <w:iCs/>
        </w:rPr>
        <w:t>-PC1dot5</w:t>
      </w:r>
      <w:r w:rsidRPr="001A1576">
        <w:rPr>
          <w:i/>
        </w:rPr>
        <w:t>-MPE-FR1</w:t>
      </w:r>
      <w:r w:rsidRPr="001A1576">
        <w:rPr>
          <w:lang w:eastAsia="zh-CN"/>
        </w:rPr>
        <w:t xml:space="preserve"> as defined in TS 38.306 (The exact evaluation period is no less than one radio frame). </w:t>
      </w:r>
    </w:p>
    <w:p w14:paraId="6B1208E5" w14:textId="77777777" w:rsidR="00BA722F" w:rsidRPr="001A1576" w:rsidRDefault="00BA722F" w:rsidP="00BA722F">
      <w:pPr>
        <w:pStyle w:val="B20"/>
        <w:rPr>
          <w:lang w:eastAsia="zh-CN"/>
        </w:rPr>
      </w:pPr>
      <w:r w:rsidRPr="001A1576">
        <w:t>-</w:t>
      </w:r>
      <w:r w:rsidRPr="001A1576">
        <w:tab/>
        <w:t xml:space="preserve">3 dB for a power class 1.5 UE when P-max of between 23 </w:t>
      </w:r>
      <w:proofErr w:type="spellStart"/>
      <w:r w:rsidRPr="001A1576">
        <w:t>dBm</w:t>
      </w:r>
      <w:proofErr w:type="spellEnd"/>
      <w:r w:rsidRPr="001A1576">
        <w:t xml:space="preserve"> and 26 dB is indicated; or when the</w:t>
      </w:r>
      <w:r w:rsidRPr="001A1576">
        <w:rPr>
          <w:lang w:eastAsia="zh-CN"/>
        </w:rPr>
        <w:t xml:space="preserve"> field of UE capability </w:t>
      </w:r>
      <w:r w:rsidRPr="001A1576">
        <w:rPr>
          <w:i/>
          <w:iCs/>
          <w:lang w:eastAsia="zh-CN"/>
        </w:rPr>
        <w:t>maxUplinkDutyCycle-PC2-FR1</w:t>
      </w:r>
      <w:r w:rsidRPr="001A1576">
        <w:rPr>
          <w:lang w:eastAsia="zh-CN"/>
        </w:rPr>
        <w:t xml:space="preserve"> is absent </w:t>
      </w:r>
      <w:r w:rsidRPr="001A1576">
        <w:t xml:space="preserve">and the field of UE capability </w:t>
      </w:r>
      <w:r w:rsidRPr="001A1576">
        <w:rPr>
          <w:i/>
          <w:iCs/>
        </w:rPr>
        <w:t>maxUplinkDutyCycle-PC1dot5-MPE-FR1</w:t>
      </w:r>
      <w:r w:rsidRPr="001A1576">
        <w:t xml:space="preserve"> is absent</w:t>
      </w:r>
      <w:r w:rsidRPr="001A1576">
        <w:rPr>
          <w:lang w:eastAsia="zh-CN"/>
        </w:rPr>
        <w:t xml:space="preserve"> and the percentage of uplink symbols transmitted in a certain evaluation period is between 25% and 50%; or when the field of UE capability </w:t>
      </w:r>
      <w:r w:rsidRPr="001A1576">
        <w:rPr>
          <w:i/>
          <w:iCs/>
          <w:lang w:eastAsia="zh-CN"/>
        </w:rPr>
        <w:t>maxUplinkDutyCycle-PC2-FR1</w:t>
      </w:r>
      <w:r w:rsidRPr="001A1576">
        <w:rPr>
          <w:lang w:eastAsia="zh-CN"/>
        </w:rPr>
        <w:t xml:space="preserve"> is not absent </w:t>
      </w:r>
      <w:r w:rsidRPr="001A1576">
        <w:rPr>
          <w:lang w:eastAsia="zh-CN"/>
        </w:rPr>
        <w:lastRenderedPageBreak/>
        <w:t xml:space="preserve">and the percentage of uplink symbols transmitted in a certain evaluation period is between </w:t>
      </w:r>
      <w:r w:rsidRPr="001A1576">
        <w:rPr>
          <w:i/>
          <w:iCs/>
          <w:lang w:eastAsia="zh-CN"/>
        </w:rPr>
        <w:t>maxUplinkDutyCycle-PC2-FR1</w:t>
      </w:r>
      <w:r w:rsidRPr="001A1576">
        <w:rPr>
          <w:lang w:eastAsia="zh-CN"/>
        </w:rPr>
        <w:t xml:space="preserve"> and </w:t>
      </w:r>
      <w:r w:rsidRPr="001A1576">
        <w:rPr>
          <w:i/>
          <w:iCs/>
          <w:lang w:eastAsia="zh-CN"/>
        </w:rPr>
        <w:t>maxUplinkDutyCycle-PC2-FR1/2</w:t>
      </w:r>
      <w:r w:rsidRPr="001A1576">
        <w:rPr>
          <w:lang w:eastAsia="zh-CN"/>
        </w:rPr>
        <w:t xml:space="preserve"> as defined in TS 38.306 (The exact evaluation period is no less than one radio frame);</w:t>
      </w:r>
      <w:r w:rsidRPr="001A1576">
        <w:t xml:space="preserve"> or when the field of UE capability </w:t>
      </w:r>
      <w:r w:rsidRPr="001A1576">
        <w:rPr>
          <w:i/>
          <w:iCs/>
        </w:rPr>
        <w:t>maxUplinkDutyCycle-PC1dot5-MPE-FR1</w:t>
      </w:r>
      <w:r w:rsidRPr="001A1576">
        <w:t xml:space="preserve"> is not absent and the percentage of uplink symbols transmitted in a certain evaluation period is larger than </w:t>
      </w:r>
      <w:r w:rsidRPr="001A1576">
        <w:rPr>
          <w:i/>
          <w:iCs/>
        </w:rPr>
        <w:t>maxUplinkDutyCycle-PC1dot5-MPE-FR1</w:t>
      </w:r>
      <w:r w:rsidRPr="001A1576">
        <w:t xml:space="preserve"> as defined in TS 38.306 (The exact evaluation period is no less than one radio frame).</w:t>
      </w:r>
    </w:p>
    <w:p w14:paraId="2DEC3580" w14:textId="77777777" w:rsidR="00BA722F" w:rsidRPr="001A1576" w:rsidRDefault="00BA722F" w:rsidP="00BA722F">
      <w:pPr>
        <w:pStyle w:val="B20"/>
        <w:rPr>
          <w:lang w:eastAsia="zh-CN"/>
        </w:rPr>
      </w:pPr>
      <w:r w:rsidRPr="001A1576">
        <w:rPr>
          <w:lang w:eastAsia="zh-CN"/>
        </w:rPr>
        <w:t>-</w:t>
      </w:r>
      <w:r w:rsidRPr="001A1576">
        <w:rPr>
          <w:lang w:eastAsia="zh-CN"/>
        </w:rPr>
        <w:tab/>
        <w:t xml:space="preserve">3dB when the UE is configured with SUL configurations and the requirements of default power class are applied as specified in sub-clause 6.2C.1.3 on the band where UE indicates power class 2; </w:t>
      </w:r>
    </w:p>
    <w:p w14:paraId="59CD3029" w14:textId="77777777" w:rsidR="00BA722F" w:rsidRPr="001A1576" w:rsidRDefault="00BA722F" w:rsidP="00BA722F">
      <w:pPr>
        <w:pStyle w:val="B20"/>
        <w:rPr>
          <w:lang w:eastAsia="zh-CN"/>
        </w:rPr>
      </w:pPr>
      <w:r w:rsidRPr="001A1576">
        <w:rPr>
          <w:lang w:eastAsia="zh-CN"/>
        </w:rPr>
        <w:t>-</w:t>
      </w:r>
      <w:r w:rsidRPr="001A1576">
        <w:rPr>
          <w:lang w:eastAsia="zh-CN"/>
        </w:rPr>
        <w:tab/>
        <w:t>3dB is applied during SRS transmission occasions with usage in SRS-</w:t>
      </w:r>
      <w:proofErr w:type="spellStart"/>
      <w:r w:rsidRPr="001A1576">
        <w:rPr>
          <w:lang w:eastAsia="zh-CN"/>
        </w:rPr>
        <w:t>ResourceSet</w:t>
      </w:r>
      <w:proofErr w:type="spellEnd"/>
      <w:r w:rsidRPr="001A1576">
        <w:rPr>
          <w:lang w:eastAsia="zh-CN"/>
        </w:rPr>
        <w:t xml:space="preserve"> set as ‘</w:t>
      </w:r>
      <w:proofErr w:type="spellStart"/>
      <w:r w:rsidRPr="001A1576">
        <w:rPr>
          <w:lang w:eastAsia="zh-CN"/>
        </w:rPr>
        <w:t>antennaSwitching</w:t>
      </w:r>
      <w:proofErr w:type="spellEnd"/>
      <w:r w:rsidRPr="001A1576">
        <w:rPr>
          <w:lang w:eastAsia="zh-CN"/>
        </w:rPr>
        <w:t>’ with configured SRS resources in each SRS resource set(s) consisting of one SRS port when PC2 UE with txDiversity-r16 capability or PC1.5 UE further indicates SRS-</w:t>
      </w:r>
      <w:proofErr w:type="spellStart"/>
      <w:r w:rsidRPr="001A1576">
        <w:rPr>
          <w:lang w:eastAsia="zh-CN"/>
        </w:rPr>
        <w:t>TxSwitch</w:t>
      </w:r>
      <w:proofErr w:type="spellEnd"/>
      <w:r w:rsidRPr="001A1576">
        <w:rPr>
          <w:lang w:eastAsia="zh-CN"/>
        </w:rPr>
        <w:t xml:space="preserve"> capability ‘t1r2’ or ‘t1r4’ or ‘t1r1-t1r2’ or ‘t1r1-t1r2-t1r4’;</w:t>
      </w:r>
    </w:p>
    <w:p w14:paraId="2FBD8BBB" w14:textId="77777777" w:rsidR="00BA722F" w:rsidRPr="001A1576" w:rsidRDefault="00BA722F" w:rsidP="00BA722F">
      <w:pPr>
        <w:pStyle w:val="B20"/>
        <w:rPr>
          <w:lang w:eastAsia="zh-CN"/>
        </w:rPr>
      </w:pPr>
      <w:r w:rsidRPr="001A1576">
        <w:rPr>
          <w:lang w:eastAsia="zh-CN"/>
        </w:rPr>
        <w:t>-</w:t>
      </w:r>
      <w:r w:rsidRPr="001A1576">
        <w:rPr>
          <w:lang w:eastAsia="zh-CN"/>
        </w:rPr>
        <w:tab/>
        <w:t>0 dB otherwise;</w:t>
      </w:r>
    </w:p>
    <w:p w14:paraId="15A661EC" w14:textId="3F740AEC" w:rsidR="00BA722F" w:rsidRPr="001A1576" w:rsidRDefault="00BA722F" w:rsidP="00B658FE">
      <w:pPr>
        <w:pStyle w:val="B10"/>
      </w:pPr>
      <w:r w:rsidRPr="001A1576">
        <w:t>∆</w:t>
      </w:r>
      <w:proofErr w:type="spellStart"/>
      <w:r w:rsidRPr="001A1576">
        <w:t>T</w:t>
      </w:r>
      <w:r w:rsidRPr="001A1576">
        <w:rPr>
          <w:vertAlign w:val="subscript"/>
        </w:rPr>
        <w:t>IB</w:t>
      </w:r>
      <w:proofErr w:type="gramStart"/>
      <w:r w:rsidRPr="001A1576">
        <w:rPr>
          <w:vertAlign w:val="subscript"/>
        </w:rPr>
        <w:t>,c</w:t>
      </w:r>
      <w:proofErr w:type="spellEnd"/>
      <w:proofErr w:type="gramEnd"/>
      <w:r w:rsidRPr="001A1576">
        <w:t xml:space="preserve"> is the additional tolerance for serving cell c as specified in clause 6.2A.4.0.2 for NR CA, clause 6.2C.2 for SUL, or TS 38.101-3 [4] clause  6.2B.4.2 for EN-DC; ∆</w:t>
      </w:r>
      <w:proofErr w:type="spellStart"/>
      <w:r w:rsidRPr="001A1576">
        <w:t>T</w:t>
      </w:r>
      <w:r w:rsidRPr="001A1576">
        <w:rPr>
          <w:vertAlign w:val="subscript"/>
        </w:rPr>
        <w:t>IB,c</w:t>
      </w:r>
      <w:proofErr w:type="spellEnd"/>
      <w:r w:rsidRPr="001A1576">
        <w:t xml:space="preserve"> = 0 dB otherwise; In case the UE supports more than one of band combinations for V2X operating bands for concurrent operation, CA, SUL or DC, and an operating band belongs to more than one band combinations then</w:t>
      </w:r>
    </w:p>
    <w:p w14:paraId="2B075E2C" w14:textId="06EE4620" w:rsidR="00BA722F" w:rsidRPr="001A1576" w:rsidRDefault="00BA722F" w:rsidP="00B658FE">
      <w:pPr>
        <w:pStyle w:val="B20"/>
      </w:pPr>
      <w:r w:rsidRPr="001A1576">
        <w:t>a)</w:t>
      </w:r>
      <w:r w:rsidRPr="001A1576">
        <w:tab/>
        <w:t>When the operating band frequency range is ≤ 1 GHz, the applicable additional ∆</w:t>
      </w:r>
      <w:proofErr w:type="spellStart"/>
      <w:r w:rsidRPr="001A1576">
        <w:t>T</w:t>
      </w:r>
      <w:r w:rsidRPr="001A1576">
        <w:rPr>
          <w:vertAlign w:val="subscript"/>
        </w:rPr>
        <w:t>IB</w:t>
      </w:r>
      <w:proofErr w:type="gramStart"/>
      <w:r w:rsidRPr="001A1576">
        <w:rPr>
          <w:vertAlign w:val="subscript"/>
        </w:rPr>
        <w:t>,c</w:t>
      </w:r>
      <w:proofErr w:type="spellEnd"/>
      <w:proofErr w:type="gramEnd"/>
      <w:r w:rsidRPr="001A1576">
        <w:t xml:space="preserve"> shall be the average value for all band combinations defined in clause 6.2A.4.0.2 for NR CA, clause 6.2C.2 for SUL in this specification and 6.2B.4.2 in TS 38.101-3 [4] for EN-DC, truncated to one decimal place that apply for that operating band among the supported band combinations. In case there is a harmonic relation between low band UL and high band DL, then the maximum ∆</w:t>
      </w:r>
      <w:proofErr w:type="spellStart"/>
      <w:r w:rsidRPr="001A1576">
        <w:t>T</w:t>
      </w:r>
      <w:r w:rsidRPr="001A1576">
        <w:rPr>
          <w:vertAlign w:val="subscript"/>
        </w:rPr>
        <w:t>IB</w:t>
      </w:r>
      <w:proofErr w:type="gramStart"/>
      <w:r w:rsidRPr="001A1576">
        <w:rPr>
          <w:vertAlign w:val="subscript"/>
        </w:rPr>
        <w:t>,c</w:t>
      </w:r>
      <w:proofErr w:type="spellEnd"/>
      <w:proofErr w:type="gramEnd"/>
      <w:r w:rsidRPr="001A1576">
        <w:t xml:space="preserve"> among the different supported band combinations involving such band shall be applied</w:t>
      </w:r>
    </w:p>
    <w:p w14:paraId="54B483BE" w14:textId="7F584821" w:rsidR="00BA722F" w:rsidRPr="001A1576" w:rsidRDefault="00BA722F" w:rsidP="00B658FE">
      <w:pPr>
        <w:pStyle w:val="B20"/>
      </w:pPr>
      <w:r w:rsidRPr="001A1576">
        <w:t>b)</w:t>
      </w:r>
      <w:r w:rsidRPr="001A1576">
        <w:tab/>
        <w:t>When the operating band frequency range is &gt; 1 GHz, the applicable additional ∆</w:t>
      </w:r>
      <w:proofErr w:type="spellStart"/>
      <w:r w:rsidRPr="001A1576">
        <w:t>T</w:t>
      </w:r>
      <w:r w:rsidRPr="001A1576">
        <w:rPr>
          <w:vertAlign w:val="subscript"/>
        </w:rPr>
        <w:t>IB,c</w:t>
      </w:r>
      <w:proofErr w:type="spellEnd"/>
      <w:r w:rsidRPr="001A1576">
        <w:t xml:space="preserve"> shall be the maximum value for all band combinations defined in clause 6.2A.4.0.2 for NR CA, clause 6.2C.2 for SUL in this specification and 6.2B.4.2 in TS 38.101-3 [4] for EN-DC, for the applicable operating bands.</w:t>
      </w:r>
    </w:p>
    <w:p w14:paraId="2C2EEDFC" w14:textId="77777777" w:rsidR="00BA722F" w:rsidRPr="001A1576" w:rsidRDefault="00BA722F" w:rsidP="00BA722F">
      <w:pPr>
        <w:pStyle w:val="B10"/>
        <w:rPr>
          <w:lang w:eastAsia="zh-CN"/>
        </w:rPr>
      </w:pPr>
      <w:r w:rsidRPr="001A1576">
        <w:rPr>
          <w:lang w:eastAsia="zh-CN"/>
        </w:rPr>
        <w:tab/>
        <w:t>∆</w:t>
      </w:r>
      <w:proofErr w:type="spellStart"/>
      <w:r w:rsidRPr="001A1576">
        <w:rPr>
          <w:lang w:eastAsia="zh-CN"/>
        </w:rPr>
        <w:t>T</w:t>
      </w:r>
      <w:r w:rsidRPr="001A1576">
        <w:rPr>
          <w:vertAlign w:val="subscript"/>
          <w:lang w:eastAsia="zh-CN"/>
        </w:rPr>
        <w:t>C,c</w:t>
      </w:r>
      <w:proofErr w:type="spellEnd"/>
      <w:r w:rsidRPr="001A1576">
        <w:rPr>
          <w:lang w:eastAsia="zh-CN"/>
        </w:rPr>
        <w:t xml:space="preserve"> = 1.5dB when NOTE 3 in Table 6.2.1.3-1 in 38.521-1 applies for a serving cell c, otherwise ∆</w:t>
      </w:r>
      <w:proofErr w:type="spellStart"/>
      <w:r w:rsidRPr="001A1576">
        <w:rPr>
          <w:lang w:eastAsia="zh-CN"/>
        </w:rPr>
        <w:t>T</w:t>
      </w:r>
      <w:r w:rsidRPr="001A1576">
        <w:rPr>
          <w:vertAlign w:val="subscript"/>
          <w:lang w:eastAsia="zh-CN"/>
        </w:rPr>
        <w:t>C,c</w:t>
      </w:r>
      <w:proofErr w:type="spellEnd"/>
      <w:r w:rsidRPr="001A1576">
        <w:rPr>
          <w:lang w:eastAsia="zh-CN"/>
        </w:rPr>
        <w:t xml:space="preserve"> = 0 dB ;</w:t>
      </w:r>
    </w:p>
    <w:p w14:paraId="1F6CADD9" w14:textId="77777777" w:rsidR="00BA722F" w:rsidRPr="001A1576" w:rsidRDefault="00BA722F" w:rsidP="00BA722F">
      <w:pPr>
        <w:pStyle w:val="B10"/>
        <w:rPr>
          <w:lang w:eastAsia="zh-CN"/>
        </w:rPr>
      </w:pPr>
      <w:r w:rsidRPr="001A1576">
        <w:rPr>
          <w:lang w:eastAsia="zh-CN"/>
        </w:rPr>
        <w:tab/>
      </w:r>
      <w:proofErr w:type="spellStart"/>
      <w:r w:rsidRPr="001A1576">
        <w:rPr>
          <w:lang w:eastAsia="zh-CN"/>
        </w:rPr>
        <w:t>MPR</w:t>
      </w:r>
      <w:r w:rsidRPr="001A1576">
        <w:rPr>
          <w:vertAlign w:val="subscript"/>
          <w:lang w:eastAsia="zh-CN"/>
        </w:rPr>
        <w:t>c</w:t>
      </w:r>
      <w:proofErr w:type="spellEnd"/>
      <w:r w:rsidRPr="001A1576">
        <w:rPr>
          <w:lang w:eastAsia="zh-CN"/>
        </w:rPr>
        <w:t xml:space="preserve"> and A-</w:t>
      </w:r>
      <w:proofErr w:type="spellStart"/>
      <w:r w:rsidRPr="001A1576">
        <w:rPr>
          <w:lang w:eastAsia="zh-CN"/>
        </w:rPr>
        <w:t>MPR</w:t>
      </w:r>
      <w:r w:rsidRPr="001A1576">
        <w:rPr>
          <w:vertAlign w:val="subscript"/>
          <w:lang w:eastAsia="zh-CN"/>
        </w:rPr>
        <w:t>c</w:t>
      </w:r>
      <w:proofErr w:type="spellEnd"/>
      <w:r w:rsidRPr="001A1576">
        <w:rPr>
          <w:lang w:eastAsia="zh-CN"/>
        </w:rPr>
        <w:t xml:space="preserve"> for serving cell </w:t>
      </w:r>
      <w:proofErr w:type="spellStart"/>
      <w:r w:rsidRPr="001A1576">
        <w:rPr>
          <w:lang w:eastAsia="zh-CN"/>
        </w:rPr>
        <w:t>c are</w:t>
      </w:r>
      <w:proofErr w:type="spellEnd"/>
      <w:r w:rsidRPr="001A1576">
        <w:rPr>
          <w:lang w:eastAsia="zh-CN"/>
        </w:rPr>
        <w:t xml:space="preserve"> specified in clause 6.2.2.3 and clause 6.2.3.3, respectively; </w:t>
      </w:r>
    </w:p>
    <w:p w14:paraId="27561462" w14:textId="77777777" w:rsidR="00BA722F" w:rsidRPr="001A1576" w:rsidRDefault="00BA722F" w:rsidP="00BA722F">
      <w:pPr>
        <w:pStyle w:val="B10"/>
        <w:rPr>
          <w:lang w:eastAsia="zh-CN"/>
        </w:rPr>
      </w:pPr>
      <w:r w:rsidRPr="001A1576">
        <w:rPr>
          <w:lang w:eastAsia="zh-CN"/>
        </w:rPr>
        <w:tab/>
        <w:t>∆</w:t>
      </w:r>
      <w:proofErr w:type="spellStart"/>
      <w:r w:rsidRPr="001A1576">
        <w:rPr>
          <w:lang w:eastAsia="zh-CN"/>
        </w:rPr>
        <w:t>MPR</w:t>
      </w:r>
      <w:r w:rsidRPr="001A1576">
        <w:rPr>
          <w:vertAlign w:val="subscript"/>
          <w:lang w:eastAsia="zh-CN"/>
        </w:rPr>
        <w:t>c</w:t>
      </w:r>
      <w:proofErr w:type="spellEnd"/>
      <w:r w:rsidRPr="001A1576">
        <w:rPr>
          <w:lang w:eastAsia="zh-CN"/>
        </w:rPr>
        <w:t xml:space="preserve"> for serving cell c is specified in clause 6.2.2.3.</w:t>
      </w:r>
    </w:p>
    <w:p w14:paraId="2C58B012" w14:textId="77777777" w:rsidR="00BA722F" w:rsidRPr="001A1576" w:rsidRDefault="00BA722F" w:rsidP="00BA722F">
      <w:pPr>
        <w:pStyle w:val="B10"/>
      </w:pPr>
      <w:r w:rsidRPr="001A1576">
        <w:tab/>
        <w:t>∆</w:t>
      </w:r>
      <w:proofErr w:type="spellStart"/>
      <w:r w:rsidRPr="001A1576">
        <w:t>T</w:t>
      </w:r>
      <w:r w:rsidRPr="001A1576">
        <w:rPr>
          <w:vertAlign w:val="subscript"/>
        </w:rPr>
        <w:t>RxSRS</w:t>
      </w:r>
      <w:proofErr w:type="spellEnd"/>
      <w:r w:rsidRPr="001A1576">
        <w:t xml:space="preserve"> is applied during SRS transmission occasions with </w:t>
      </w:r>
      <w:r w:rsidRPr="001A1576">
        <w:rPr>
          <w:i/>
          <w:iCs/>
        </w:rPr>
        <w:t>usage</w:t>
      </w:r>
      <w:r w:rsidRPr="001A1576">
        <w:t xml:space="preserve"> in </w:t>
      </w:r>
      <w:r w:rsidRPr="001A1576">
        <w:rPr>
          <w:i/>
          <w:color w:val="000000"/>
        </w:rPr>
        <w:t>SRS-</w:t>
      </w:r>
      <w:proofErr w:type="spellStart"/>
      <w:r w:rsidRPr="001A1576">
        <w:rPr>
          <w:i/>
          <w:color w:val="000000"/>
        </w:rPr>
        <w:t>ResourceSet</w:t>
      </w:r>
      <w:proofErr w:type="spellEnd"/>
      <w:r w:rsidRPr="001A1576">
        <w:rPr>
          <w:i/>
          <w:color w:val="000000"/>
        </w:rPr>
        <w:t xml:space="preserve"> </w:t>
      </w:r>
      <w:r w:rsidRPr="001A1576">
        <w:t>set as ‘</w:t>
      </w:r>
      <w:proofErr w:type="spellStart"/>
      <w:r w:rsidRPr="001A1576">
        <w:t>antennaSwitching</w:t>
      </w:r>
      <w:proofErr w:type="spellEnd"/>
      <w:r w:rsidRPr="001A1576">
        <w:t xml:space="preserve">’ when </w:t>
      </w:r>
    </w:p>
    <w:p w14:paraId="61676C6B" w14:textId="77777777" w:rsidR="00BA722F" w:rsidRPr="001A1576" w:rsidRDefault="00BA722F" w:rsidP="00BA722F">
      <w:pPr>
        <w:pStyle w:val="B20"/>
      </w:pPr>
      <w:r w:rsidRPr="001A1576">
        <w:t>a)</w:t>
      </w:r>
      <w:r w:rsidRPr="001A1576">
        <w:tab/>
        <w:t xml:space="preserve">UE transmits SRS on the second SRS resource in every configured SRS resource set when the </w:t>
      </w:r>
      <w:r w:rsidRPr="001A1576">
        <w:rPr>
          <w:i/>
        </w:rPr>
        <w:t>SRS-</w:t>
      </w:r>
      <w:proofErr w:type="spellStart"/>
      <w:r w:rsidRPr="001A1576">
        <w:rPr>
          <w:i/>
        </w:rPr>
        <w:t>TxSwitch</w:t>
      </w:r>
      <w:proofErr w:type="spellEnd"/>
      <w:r w:rsidRPr="001A1576">
        <w:t xml:space="preserve"> capability is indicated as 't1r2' or 't1r1-t1r2' </w:t>
      </w:r>
    </w:p>
    <w:p w14:paraId="57B72275" w14:textId="77777777" w:rsidR="00BA722F" w:rsidRPr="001A1576" w:rsidRDefault="00BA722F" w:rsidP="00BA722F">
      <w:pPr>
        <w:pStyle w:val="B20"/>
      </w:pPr>
      <w:r w:rsidRPr="001A1576">
        <w:t>b)</w:t>
      </w:r>
      <w:r w:rsidRPr="001A1576">
        <w:tab/>
        <w:t xml:space="preserve">UE transmits SRS on the second, third and fourth SRS resources of the total 4 SRS resources from all configured SRS resource set(s) consisting of one SRS port when the </w:t>
      </w:r>
      <w:r w:rsidRPr="001A1576">
        <w:rPr>
          <w:i/>
        </w:rPr>
        <w:t>SRS-</w:t>
      </w:r>
      <w:proofErr w:type="spellStart"/>
      <w:r w:rsidRPr="001A1576">
        <w:rPr>
          <w:i/>
        </w:rPr>
        <w:t>TxSwitch</w:t>
      </w:r>
      <w:proofErr w:type="spellEnd"/>
      <w:r w:rsidRPr="001A1576">
        <w:t xml:space="preserve"> capability is indicated as 't1r4' or, 't1r4-t2r4' or 't1r1-t1r2-t1r4' or, 't1r1-t1r2-t2r2-t1r4-t2r4' </w:t>
      </w:r>
    </w:p>
    <w:p w14:paraId="27B1B753" w14:textId="77777777" w:rsidR="00BA722F" w:rsidRPr="001A1576" w:rsidRDefault="00BA722F" w:rsidP="00BA722F">
      <w:pPr>
        <w:pStyle w:val="B20"/>
      </w:pPr>
      <w:r w:rsidRPr="001A1576">
        <w:t>c)</w:t>
      </w:r>
      <w:r w:rsidRPr="001A1576">
        <w:tab/>
        <w:t xml:space="preserve">UE transmits SRS from the second SRS port pair on the second SRS resource in every configured SRS resource set consisting of two SRS ports when the </w:t>
      </w:r>
      <w:r w:rsidRPr="001A1576">
        <w:rPr>
          <w:i/>
        </w:rPr>
        <w:t>SRS-</w:t>
      </w:r>
      <w:proofErr w:type="spellStart"/>
      <w:r w:rsidRPr="001A1576">
        <w:rPr>
          <w:i/>
        </w:rPr>
        <w:t>TxSwitch</w:t>
      </w:r>
      <w:proofErr w:type="spellEnd"/>
      <w:r w:rsidRPr="001A1576">
        <w:rPr>
          <w:i/>
        </w:rPr>
        <w:t xml:space="preserve"> </w:t>
      </w:r>
      <w:r w:rsidRPr="001A1576">
        <w:t>capability</w:t>
      </w:r>
      <w:r w:rsidRPr="001A1576">
        <w:rPr>
          <w:i/>
        </w:rPr>
        <w:t xml:space="preserve"> </w:t>
      </w:r>
      <w:r w:rsidRPr="001A1576">
        <w:t>is indicated as</w:t>
      </w:r>
      <w:r w:rsidRPr="001A1576">
        <w:rPr>
          <w:i/>
        </w:rPr>
        <w:t xml:space="preserve"> </w:t>
      </w:r>
      <w:r w:rsidRPr="001A1576">
        <w:t>' t2r4' or ' t1r4-t2r4', or 't1r1-t1r2-t2r2-t2r4' or 't1r1-t1r2-t2r2-t1r4-t2r4', or</w:t>
      </w:r>
    </w:p>
    <w:p w14:paraId="67D2B64E" w14:textId="77777777" w:rsidR="00BA722F" w:rsidRPr="001A1576" w:rsidRDefault="00BA722F" w:rsidP="00BA722F">
      <w:pPr>
        <w:pStyle w:val="B20"/>
      </w:pPr>
      <w:r w:rsidRPr="001A1576">
        <w:t>d)</w:t>
      </w:r>
      <w:r w:rsidRPr="001A1576">
        <w:tab/>
        <w:t>UE transmits SRS to a DL-only carrier</w:t>
      </w:r>
    </w:p>
    <w:p w14:paraId="19A8AF4C" w14:textId="77777777" w:rsidR="00BA722F" w:rsidRPr="001A1576" w:rsidRDefault="00BA722F" w:rsidP="00BA722F">
      <w:pPr>
        <w:pStyle w:val="B10"/>
      </w:pPr>
      <w:r w:rsidRPr="001A1576">
        <w:tab/>
        <w:t>The value of ∆</w:t>
      </w:r>
      <w:proofErr w:type="spellStart"/>
      <w:r w:rsidRPr="001A1576">
        <w:t>T</w:t>
      </w:r>
      <w:r w:rsidRPr="001A1576">
        <w:rPr>
          <w:vertAlign w:val="subscript"/>
        </w:rPr>
        <w:t>RxSRS</w:t>
      </w:r>
      <w:proofErr w:type="spellEnd"/>
      <w:r w:rsidRPr="001A1576">
        <w:t xml:space="preserve"> is 4.5dB for bands whose </w:t>
      </w:r>
      <w:proofErr w:type="spellStart"/>
      <w:r w:rsidRPr="001A1576">
        <w:t>F</w:t>
      </w:r>
      <w:r w:rsidRPr="001A1576">
        <w:rPr>
          <w:vertAlign w:val="subscript"/>
        </w:rPr>
        <w:t>UL_high</w:t>
      </w:r>
      <w:proofErr w:type="spellEnd"/>
      <w:r w:rsidRPr="001A1576">
        <w:rPr>
          <w:vertAlign w:val="subscript"/>
        </w:rPr>
        <w:t xml:space="preserve"> </w:t>
      </w:r>
      <w:r w:rsidRPr="001A1576">
        <w:t xml:space="preserve">is higher than the </w:t>
      </w:r>
      <w:proofErr w:type="spellStart"/>
      <w:r w:rsidRPr="001A1576">
        <w:t>F</w:t>
      </w:r>
      <w:r w:rsidRPr="001A1576">
        <w:rPr>
          <w:vertAlign w:val="subscript"/>
        </w:rPr>
        <w:t>UL_low</w:t>
      </w:r>
      <w:proofErr w:type="spellEnd"/>
      <w:r w:rsidRPr="001A1576">
        <w:rPr>
          <w:vertAlign w:val="subscript"/>
        </w:rPr>
        <w:t xml:space="preserve"> </w:t>
      </w:r>
      <w:r w:rsidRPr="001A1576">
        <w:t xml:space="preserve">of n79 and 3 dB for bands whose </w:t>
      </w:r>
      <w:proofErr w:type="spellStart"/>
      <w:r w:rsidRPr="001A1576">
        <w:t>F</w:t>
      </w:r>
      <w:r w:rsidRPr="001A1576">
        <w:rPr>
          <w:vertAlign w:val="subscript"/>
        </w:rPr>
        <w:t>UL_high</w:t>
      </w:r>
      <w:proofErr w:type="spellEnd"/>
      <w:r w:rsidRPr="001A1576" w:rsidDel="00411D7A">
        <w:t xml:space="preserve"> </w:t>
      </w:r>
      <w:r w:rsidRPr="001A1576">
        <w:t xml:space="preserve">is lower than the </w:t>
      </w:r>
      <w:proofErr w:type="spellStart"/>
      <w:r w:rsidRPr="001A1576">
        <w:t>F</w:t>
      </w:r>
      <w:r w:rsidRPr="001A1576">
        <w:rPr>
          <w:vertAlign w:val="subscript"/>
        </w:rPr>
        <w:t>UL_low</w:t>
      </w:r>
      <w:proofErr w:type="spellEnd"/>
      <w:r w:rsidRPr="001A1576" w:rsidDel="00411D7A">
        <w:rPr>
          <w:vertAlign w:val="subscript"/>
        </w:rPr>
        <w:t xml:space="preserve"> </w:t>
      </w:r>
      <w:r w:rsidRPr="001A1576">
        <w:t xml:space="preserve">of n79 when the device is capable of power class 3 or power class 5 or power class 1.5 in the band, or when the device is capable of power class 2 in the band and </w:t>
      </w:r>
      <w:proofErr w:type="spellStart"/>
      <w:r w:rsidRPr="001A1576">
        <w:t>ΔP</w:t>
      </w:r>
      <w:r w:rsidRPr="001A1576">
        <w:rPr>
          <w:vertAlign w:val="subscript"/>
        </w:rPr>
        <w:t>PowerClass</w:t>
      </w:r>
      <w:proofErr w:type="spellEnd"/>
      <w:r w:rsidRPr="001A1576">
        <w:t xml:space="preserve"> = 3 dB, or </w:t>
      </w:r>
      <w:r w:rsidRPr="001A1576">
        <w:rPr>
          <w:lang w:eastAsia="zh-CN"/>
        </w:rPr>
        <w:t xml:space="preserve">when </w:t>
      </w:r>
      <w:r w:rsidRPr="001A1576">
        <w:t xml:space="preserve">UE indicating </w:t>
      </w:r>
      <w:r w:rsidRPr="001A1576">
        <w:rPr>
          <w:i/>
          <w:iCs/>
        </w:rPr>
        <w:t>txDiversity-r16</w:t>
      </w:r>
      <w:r w:rsidRPr="001A1576">
        <w:rPr>
          <w:strike/>
        </w:rPr>
        <w:t>.</w:t>
      </w:r>
      <w:r w:rsidRPr="001A1576">
        <w:t xml:space="preserve">.  </w:t>
      </w:r>
    </w:p>
    <w:p w14:paraId="7759ABBB" w14:textId="77777777" w:rsidR="00BA722F" w:rsidRPr="001A1576" w:rsidRDefault="00BA722F" w:rsidP="00BA722F">
      <w:pPr>
        <w:pStyle w:val="B10"/>
        <w:ind w:hanging="1"/>
      </w:pPr>
      <w:r w:rsidRPr="001A1576">
        <w:t>The value of ∆</w:t>
      </w:r>
      <w:proofErr w:type="spellStart"/>
      <w:r w:rsidRPr="001A1576">
        <w:t>T</w:t>
      </w:r>
      <w:r w:rsidRPr="001A1576">
        <w:rPr>
          <w:vertAlign w:val="subscript"/>
        </w:rPr>
        <w:t>RxSRS</w:t>
      </w:r>
      <w:proofErr w:type="spellEnd"/>
      <w:r w:rsidRPr="001A1576">
        <w:t xml:space="preserve"> is 7.5dB for bands whose </w:t>
      </w:r>
      <w:proofErr w:type="spellStart"/>
      <w:r w:rsidRPr="001A1576">
        <w:t>F</w:t>
      </w:r>
      <w:r w:rsidRPr="001A1576">
        <w:rPr>
          <w:vertAlign w:val="subscript"/>
        </w:rPr>
        <w:t>UL_high</w:t>
      </w:r>
      <w:proofErr w:type="spellEnd"/>
      <w:r w:rsidRPr="001A1576">
        <w:rPr>
          <w:vertAlign w:val="subscript"/>
        </w:rPr>
        <w:t xml:space="preserve"> </w:t>
      </w:r>
      <w:r w:rsidRPr="001A1576">
        <w:t xml:space="preserve">is higher than the </w:t>
      </w:r>
      <w:proofErr w:type="spellStart"/>
      <w:r w:rsidRPr="001A1576">
        <w:t>F</w:t>
      </w:r>
      <w:r w:rsidRPr="001A1576">
        <w:rPr>
          <w:vertAlign w:val="subscript"/>
        </w:rPr>
        <w:t>UL_low</w:t>
      </w:r>
      <w:proofErr w:type="spellEnd"/>
      <w:r w:rsidRPr="001A1576">
        <w:rPr>
          <w:vertAlign w:val="subscript"/>
        </w:rPr>
        <w:t xml:space="preserve"> </w:t>
      </w:r>
      <w:r w:rsidRPr="001A1576">
        <w:t xml:space="preserve">of n79 and 6 dB for bands whose </w:t>
      </w:r>
      <w:proofErr w:type="spellStart"/>
      <w:r w:rsidRPr="001A1576">
        <w:t>F</w:t>
      </w:r>
      <w:r w:rsidRPr="001A1576">
        <w:rPr>
          <w:vertAlign w:val="subscript"/>
        </w:rPr>
        <w:t>UL_high</w:t>
      </w:r>
      <w:proofErr w:type="spellEnd"/>
      <w:r w:rsidRPr="001A1576" w:rsidDel="00411D7A">
        <w:t xml:space="preserve"> </w:t>
      </w:r>
      <w:r w:rsidRPr="001A1576">
        <w:t xml:space="preserve">is lower than the </w:t>
      </w:r>
      <w:proofErr w:type="spellStart"/>
      <w:r w:rsidRPr="001A1576">
        <w:t>F</w:t>
      </w:r>
      <w:r w:rsidRPr="001A1576">
        <w:rPr>
          <w:vertAlign w:val="subscript"/>
        </w:rPr>
        <w:t>UL_low</w:t>
      </w:r>
      <w:proofErr w:type="spellEnd"/>
      <w:r w:rsidRPr="001A1576" w:rsidDel="00411D7A">
        <w:rPr>
          <w:vertAlign w:val="subscript"/>
        </w:rPr>
        <w:t xml:space="preserve"> </w:t>
      </w:r>
      <w:r w:rsidRPr="001A1576">
        <w:t xml:space="preserve">of n79 </w:t>
      </w:r>
      <w:r>
        <w:t>during SRS transmission occasions with</w:t>
      </w:r>
      <w:r w:rsidRPr="001A1576">
        <w:rPr>
          <w:color w:val="7030A0"/>
          <w:u w:val="single"/>
        </w:rPr>
        <w:t xml:space="preserve"> </w:t>
      </w:r>
      <w:r w:rsidRPr="001A1576">
        <w:t xml:space="preserve">configured SRS resources consisting of one SRS port when the device is capable of power class 2 in the band and </w:t>
      </w:r>
      <w:proofErr w:type="spellStart"/>
      <w:r w:rsidRPr="001A1576">
        <w:t>ΔP</w:t>
      </w:r>
      <w:r w:rsidRPr="001A1576">
        <w:rPr>
          <w:vertAlign w:val="subscript"/>
        </w:rPr>
        <w:t>PowerClass</w:t>
      </w:r>
      <w:proofErr w:type="spellEnd"/>
      <w:r w:rsidRPr="001A1576">
        <w:t xml:space="preserve"> = 0 dB and not indicating </w:t>
      </w:r>
      <w:r w:rsidRPr="001A1576">
        <w:rPr>
          <w:i/>
          <w:iCs/>
        </w:rPr>
        <w:t>txDiversity-r16</w:t>
      </w:r>
      <w:r w:rsidRPr="001A1576">
        <w:t>.</w:t>
      </w:r>
    </w:p>
    <w:p w14:paraId="461E1CD2" w14:textId="77777777" w:rsidR="00BA722F" w:rsidRPr="001A1576" w:rsidRDefault="00BA722F" w:rsidP="00BA722F">
      <w:pPr>
        <w:pStyle w:val="B20"/>
      </w:pPr>
      <w:r w:rsidRPr="001A1576">
        <w:lastRenderedPageBreak/>
        <w:t>For other SRS transmissions ∆</w:t>
      </w:r>
      <w:proofErr w:type="spellStart"/>
      <w:r w:rsidRPr="001A1576">
        <w:t>T</w:t>
      </w:r>
      <w:r w:rsidRPr="001A1576">
        <w:rPr>
          <w:vertAlign w:val="subscript"/>
        </w:rPr>
        <w:t>RxSRS</w:t>
      </w:r>
      <w:proofErr w:type="spellEnd"/>
      <w:r w:rsidRPr="001A1576">
        <w:t xml:space="preserve"> is zero;</w:t>
      </w:r>
    </w:p>
    <w:p w14:paraId="0C446FBF" w14:textId="77777777" w:rsidR="00BA722F" w:rsidRPr="001A1576" w:rsidRDefault="00BA722F" w:rsidP="00BA722F">
      <w:pPr>
        <w:pStyle w:val="B10"/>
      </w:pPr>
      <w:r w:rsidRPr="001A1576">
        <w:t>P-</w:t>
      </w:r>
      <w:proofErr w:type="spellStart"/>
      <w:r w:rsidRPr="001A1576">
        <w:t>MPR</w:t>
      </w:r>
      <w:r w:rsidRPr="001A1576">
        <w:rPr>
          <w:vertAlign w:val="subscript"/>
        </w:rPr>
        <w:t>c</w:t>
      </w:r>
      <w:proofErr w:type="spellEnd"/>
      <w:r w:rsidRPr="001A1576">
        <w:t xml:space="preserve"> is the allowed maximum output power reduction for</w:t>
      </w:r>
    </w:p>
    <w:p w14:paraId="387FA27E" w14:textId="77777777" w:rsidR="00BA722F" w:rsidRPr="001A1576" w:rsidRDefault="00BA722F" w:rsidP="00BA722F">
      <w:pPr>
        <w:pStyle w:val="B20"/>
      </w:pPr>
      <w:r w:rsidRPr="001A1576">
        <w:t>a)</w:t>
      </w:r>
      <w:r w:rsidRPr="001A1576">
        <w:tab/>
        <w:t xml:space="preserve">ensuring compliance with applicable electromagnetic energy absorption requirements and addressing unwanted emissions / </w:t>
      </w:r>
      <w:proofErr w:type="spellStart"/>
      <w:r w:rsidRPr="001A1576">
        <w:t>self defence</w:t>
      </w:r>
      <w:proofErr w:type="spellEnd"/>
      <w:r w:rsidRPr="001A1576">
        <w:t xml:space="preserve"> requirements in case of simultaneous transmissions on multiple RAT(s) for scenarios not in scope of 3GPP RAN specifications;</w:t>
      </w:r>
    </w:p>
    <w:p w14:paraId="138986C8" w14:textId="77777777" w:rsidR="00BA722F" w:rsidRPr="001A1576" w:rsidRDefault="00BA722F" w:rsidP="00BA722F">
      <w:pPr>
        <w:pStyle w:val="B20"/>
      </w:pPr>
      <w:r w:rsidRPr="001A1576">
        <w:t>b)</w:t>
      </w:r>
      <w:r w:rsidRPr="001A1576">
        <w:tab/>
        <w:t>ensuring compliance with applicable electromagnetic energy absorption requirements in case of proximity detection is used to address such requirements that require a lower maximum output power.</w:t>
      </w:r>
    </w:p>
    <w:p w14:paraId="1E045351" w14:textId="77777777" w:rsidR="00BA722F" w:rsidRPr="001A1576" w:rsidRDefault="00BA722F" w:rsidP="00BA722F">
      <w:pPr>
        <w:pStyle w:val="B10"/>
      </w:pPr>
      <w:r w:rsidRPr="001A1576">
        <w:t>The UE shall apply P-</w:t>
      </w:r>
      <w:proofErr w:type="spellStart"/>
      <w:r w:rsidRPr="001A1576">
        <w:t>MPR</w:t>
      </w:r>
      <w:r w:rsidRPr="001A1576">
        <w:rPr>
          <w:vertAlign w:val="subscript"/>
        </w:rPr>
        <w:t>c</w:t>
      </w:r>
      <w:proofErr w:type="spellEnd"/>
      <w:r w:rsidRPr="001A1576">
        <w:t xml:space="preserve"> for serving cell c only for the above cases. For UE conducted conformance testing P-</w:t>
      </w:r>
      <w:proofErr w:type="spellStart"/>
      <w:r w:rsidRPr="001A1576">
        <w:t>MPR</w:t>
      </w:r>
      <w:r w:rsidRPr="001A1576">
        <w:rPr>
          <w:vertAlign w:val="subscript"/>
        </w:rPr>
        <w:t>c</w:t>
      </w:r>
      <w:proofErr w:type="spellEnd"/>
      <w:r w:rsidRPr="001A1576">
        <w:t xml:space="preserve"> shall be 0 dB</w:t>
      </w:r>
    </w:p>
    <w:p w14:paraId="26FD07CB" w14:textId="77777777" w:rsidR="00BA722F" w:rsidRPr="001A1576" w:rsidRDefault="00BA722F" w:rsidP="00BA722F">
      <w:pPr>
        <w:pStyle w:val="NO"/>
      </w:pPr>
      <w:r w:rsidRPr="001A1576">
        <w:t>NOTE 1:</w:t>
      </w:r>
      <w:r w:rsidRPr="001A1576">
        <w:tab/>
        <w:t>P-</w:t>
      </w:r>
      <w:proofErr w:type="spellStart"/>
      <w:r w:rsidRPr="001A1576">
        <w:t>MPR</w:t>
      </w:r>
      <w:r w:rsidRPr="001A1576">
        <w:rPr>
          <w:vertAlign w:val="subscript"/>
        </w:rPr>
        <w:t>c</w:t>
      </w:r>
      <w:proofErr w:type="spellEnd"/>
      <w:r w:rsidRPr="001A1576">
        <w:t xml:space="preserve"> was introduced in the </w:t>
      </w:r>
      <w:proofErr w:type="spellStart"/>
      <w:r w:rsidRPr="001A1576">
        <w:t>P</w:t>
      </w:r>
      <w:r w:rsidRPr="001A1576">
        <w:rPr>
          <w:vertAlign w:val="subscript"/>
        </w:rPr>
        <w:t>CMAX,f,c</w:t>
      </w:r>
      <w:proofErr w:type="spellEnd"/>
      <w:r w:rsidRPr="001A1576">
        <w:t xml:space="preserve"> equation such that the UE can report to the </w:t>
      </w:r>
      <w:proofErr w:type="spellStart"/>
      <w:r w:rsidRPr="001A1576">
        <w:t>eNB</w:t>
      </w:r>
      <w:proofErr w:type="spellEnd"/>
      <w:r w:rsidRPr="001A1576">
        <w:t xml:space="preserve"> the available maximum output transmit power. This information can be used by the </w:t>
      </w:r>
      <w:proofErr w:type="spellStart"/>
      <w:r w:rsidRPr="001A1576">
        <w:t>eNB</w:t>
      </w:r>
      <w:proofErr w:type="spellEnd"/>
      <w:r w:rsidRPr="001A1576">
        <w:t xml:space="preserve"> for scheduling decisions.</w:t>
      </w:r>
    </w:p>
    <w:p w14:paraId="5420C785" w14:textId="77777777" w:rsidR="00BA722F" w:rsidRPr="001A1576" w:rsidRDefault="00BA722F" w:rsidP="00BA722F">
      <w:pPr>
        <w:pStyle w:val="NO"/>
      </w:pPr>
      <w:r w:rsidRPr="001A1576">
        <w:t>NOTE 2:</w:t>
      </w:r>
      <w:r w:rsidRPr="001A1576">
        <w:tab/>
        <w:t>P-</w:t>
      </w:r>
      <w:proofErr w:type="spellStart"/>
      <w:r w:rsidRPr="001A1576">
        <w:t>MPR</w:t>
      </w:r>
      <w:r w:rsidRPr="001A1576">
        <w:rPr>
          <w:vertAlign w:val="subscript"/>
        </w:rPr>
        <w:t>c</w:t>
      </w:r>
      <w:proofErr w:type="spellEnd"/>
      <w:r w:rsidRPr="001A1576">
        <w:t xml:space="preserve"> may impact the maximum uplink performance for the selected UL transmission path.</w:t>
      </w:r>
    </w:p>
    <w:p w14:paraId="08930BD1" w14:textId="77777777" w:rsidR="00BA722F" w:rsidRPr="001A1576" w:rsidRDefault="00BA722F" w:rsidP="00BA722F">
      <w:pPr>
        <w:rPr>
          <w:lang w:eastAsia="zh-CN"/>
        </w:rPr>
      </w:pPr>
      <w:r w:rsidRPr="001A1576">
        <w:rPr>
          <w:lang w:eastAsia="zh-CN"/>
        </w:rPr>
        <w:t>T</w:t>
      </w:r>
      <w:r w:rsidRPr="001A1576">
        <w:rPr>
          <w:vertAlign w:val="subscript"/>
          <w:lang w:eastAsia="zh-CN"/>
        </w:rPr>
        <w:t>REF</w:t>
      </w:r>
      <w:r w:rsidRPr="001A1576">
        <w:rPr>
          <w:lang w:eastAsia="zh-CN"/>
        </w:rPr>
        <w:t xml:space="preserve"> and </w:t>
      </w:r>
      <w:proofErr w:type="spellStart"/>
      <w:r w:rsidRPr="001A1576">
        <w:rPr>
          <w:lang w:eastAsia="zh-CN"/>
        </w:rPr>
        <w:t>T</w:t>
      </w:r>
      <w:r w:rsidRPr="001A1576">
        <w:rPr>
          <w:vertAlign w:val="subscript"/>
          <w:lang w:eastAsia="zh-CN"/>
        </w:rPr>
        <w:t>eval</w:t>
      </w:r>
      <w:proofErr w:type="spellEnd"/>
      <w:r w:rsidRPr="001A1576">
        <w:rPr>
          <w:lang w:eastAsia="zh-CN"/>
        </w:rPr>
        <w:t xml:space="preserve"> are specified in Table 6.2.4.3-1. For each T</w:t>
      </w:r>
      <w:r w:rsidRPr="001A1576">
        <w:rPr>
          <w:vertAlign w:val="subscript"/>
          <w:lang w:eastAsia="zh-CN"/>
        </w:rPr>
        <w:t>REF</w:t>
      </w:r>
      <w:r w:rsidRPr="001A1576">
        <w:rPr>
          <w:lang w:eastAsia="zh-CN"/>
        </w:rPr>
        <w:t xml:space="preserve">, the </w:t>
      </w:r>
      <w:proofErr w:type="spellStart"/>
      <w:r w:rsidRPr="001A1576">
        <w:rPr>
          <w:lang w:eastAsia="zh-CN"/>
        </w:rPr>
        <w:t>P</w:t>
      </w:r>
      <w:r w:rsidRPr="001A1576">
        <w:rPr>
          <w:vertAlign w:val="subscript"/>
          <w:lang w:eastAsia="zh-CN"/>
        </w:rPr>
        <w:t>CMAX,L,c</w:t>
      </w:r>
      <w:proofErr w:type="spellEnd"/>
      <w:r w:rsidRPr="001A1576">
        <w:rPr>
          <w:lang w:eastAsia="zh-CN"/>
        </w:rPr>
        <w:t xml:space="preserve"> for serving cell c are evaluated per </w:t>
      </w:r>
      <w:proofErr w:type="spellStart"/>
      <w:r w:rsidRPr="001A1576">
        <w:rPr>
          <w:lang w:eastAsia="zh-CN"/>
        </w:rPr>
        <w:t>T</w:t>
      </w:r>
      <w:r w:rsidRPr="001A1576">
        <w:rPr>
          <w:vertAlign w:val="subscript"/>
          <w:lang w:eastAsia="zh-CN"/>
        </w:rPr>
        <w:t>eval</w:t>
      </w:r>
      <w:proofErr w:type="spellEnd"/>
      <w:r w:rsidRPr="001A1576">
        <w:rPr>
          <w:lang w:eastAsia="zh-CN"/>
        </w:rPr>
        <w:t xml:space="preserve"> and given by the minimum value taken over the transmission(s) within the </w:t>
      </w:r>
      <w:proofErr w:type="spellStart"/>
      <w:r w:rsidRPr="001A1576">
        <w:rPr>
          <w:lang w:eastAsia="zh-CN"/>
        </w:rPr>
        <w:t>T</w:t>
      </w:r>
      <w:r w:rsidRPr="001A1576">
        <w:rPr>
          <w:vertAlign w:val="subscript"/>
          <w:lang w:eastAsia="zh-CN"/>
        </w:rPr>
        <w:t>eval</w:t>
      </w:r>
      <w:proofErr w:type="spellEnd"/>
      <w:r w:rsidRPr="001A1576">
        <w:rPr>
          <w:lang w:eastAsia="zh-CN"/>
        </w:rPr>
        <w:t>; the minimum P</w:t>
      </w:r>
      <w:r w:rsidRPr="001A1576">
        <w:rPr>
          <w:vertAlign w:val="subscript"/>
          <w:lang w:eastAsia="zh-CN"/>
        </w:rPr>
        <w:t>CMAX_L,f,</w:t>
      </w:r>
      <w:proofErr w:type="spellStart"/>
      <w:r w:rsidRPr="001A1576">
        <w:rPr>
          <w:vertAlign w:val="subscript"/>
          <w:lang w:eastAsia="zh-CN"/>
        </w:rPr>
        <w:t>c</w:t>
      </w:r>
      <w:r w:rsidRPr="001A1576">
        <w:rPr>
          <w:lang w:eastAsia="zh-CN"/>
        </w:rPr>
        <w:t xml:space="preserve"> over</w:t>
      </w:r>
      <w:proofErr w:type="spellEnd"/>
      <w:r w:rsidRPr="001A1576">
        <w:rPr>
          <w:lang w:eastAsia="zh-CN"/>
        </w:rPr>
        <w:t xml:space="preserve"> one or more </w:t>
      </w:r>
      <w:proofErr w:type="spellStart"/>
      <w:r w:rsidRPr="001A1576">
        <w:rPr>
          <w:lang w:eastAsia="zh-CN"/>
        </w:rPr>
        <w:t>T</w:t>
      </w:r>
      <w:r w:rsidRPr="001A1576">
        <w:rPr>
          <w:vertAlign w:val="subscript"/>
          <w:lang w:eastAsia="zh-CN"/>
        </w:rPr>
        <w:t>eval</w:t>
      </w:r>
      <w:proofErr w:type="spellEnd"/>
      <w:r w:rsidRPr="001A1576">
        <w:rPr>
          <w:lang w:eastAsia="zh-CN"/>
        </w:rPr>
        <w:t xml:space="preserve"> is then applied for the entire T</w:t>
      </w:r>
      <w:r w:rsidRPr="001A1576">
        <w:rPr>
          <w:vertAlign w:val="subscript"/>
          <w:lang w:eastAsia="zh-CN"/>
        </w:rPr>
        <w:t>REF</w:t>
      </w:r>
    </w:p>
    <w:p w14:paraId="0C3903E1" w14:textId="77777777" w:rsidR="00BA722F" w:rsidRPr="001A1576" w:rsidRDefault="00BA722F" w:rsidP="00BA722F">
      <w:pPr>
        <w:pStyle w:val="TH"/>
      </w:pPr>
      <w:r w:rsidRPr="001A1576">
        <w:t xml:space="preserve">Table 6.2.4.3-1: Evaluation and reference periods for </w:t>
      </w:r>
      <w:proofErr w:type="spellStart"/>
      <w:r w:rsidRPr="001A1576">
        <w:t>Pcmax</w:t>
      </w:r>
      <w:proofErr w:type="spellEnd"/>
    </w:p>
    <w:tbl>
      <w:tblPr>
        <w:tblW w:w="7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23"/>
        <w:gridCol w:w="2122"/>
        <w:gridCol w:w="3370"/>
      </w:tblGrid>
      <w:tr w:rsidR="00BA722F" w:rsidRPr="001A1576" w14:paraId="45A08B35" w14:textId="77777777" w:rsidTr="00DC33E1">
        <w:trPr>
          <w:trHeight w:val="255"/>
          <w:jc w:val="center"/>
        </w:trPr>
        <w:tc>
          <w:tcPr>
            <w:tcW w:w="1923" w:type="dxa"/>
            <w:tcMar>
              <w:top w:w="0" w:type="dxa"/>
              <w:left w:w="108" w:type="dxa"/>
              <w:bottom w:w="0" w:type="dxa"/>
              <w:right w:w="108" w:type="dxa"/>
            </w:tcMar>
            <w:vAlign w:val="center"/>
            <w:hideMark/>
          </w:tcPr>
          <w:p w14:paraId="02569600" w14:textId="77777777" w:rsidR="00BA722F" w:rsidRPr="001A1576" w:rsidRDefault="00BA722F" w:rsidP="00DC33E1">
            <w:pPr>
              <w:rPr>
                <w:rFonts w:eastAsia="Calibri"/>
              </w:rPr>
            </w:pPr>
            <w:r w:rsidRPr="001A1576">
              <w:rPr>
                <w:rFonts w:eastAsia="Calibri"/>
              </w:rPr>
              <w:t>T</w:t>
            </w:r>
            <w:r w:rsidRPr="001A1576">
              <w:rPr>
                <w:rFonts w:eastAsia="Calibri"/>
                <w:vertAlign w:val="subscript"/>
              </w:rPr>
              <w:t>REF</w:t>
            </w:r>
          </w:p>
        </w:tc>
        <w:tc>
          <w:tcPr>
            <w:tcW w:w="2122" w:type="dxa"/>
            <w:tcMar>
              <w:top w:w="0" w:type="dxa"/>
              <w:left w:w="108" w:type="dxa"/>
              <w:bottom w:w="0" w:type="dxa"/>
              <w:right w:w="108" w:type="dxa"/>
            </w:tcMar>
            <w:vAlign w:val="center"/>
            <w:hideMark/>
          </w:tcPr>
          <w:p w14:paraId="4EC52782" w14:textId="77777777" w:rsidR="00BA722F" w:rsidRPr="001A1576" w:rsidRDefault="00BA722F" w:rsidP="00DC33E1">
            <w:pPr>
              <w:rPr>
                <w:rFonts w:eastAsia="Calibri"/>
              </w:rPr>
            </w:pPr>
            <w:proofErr w:type="spellStart"/>
            <w:r w:rsidRPr="001A1576">
              <w:rPr>
                <w:rFonts w:eastAsia="Calibri"/>
              </w:rPr>
              <w:t>T</w:t>
            </w:r>
            <w:r w:rsidRPr="001A1576">
              <w:rPr>
                <w:rFonts w:eastAsia="Calibri"/>
                <w:vertAlign w:val="subscript"/>
              </w:rPr>
              <w:t>eval</w:t>
            </w:r>
            <w:proofErr w:type="spellEnd"/>
          </w:p>
        </w:tc>
        <w:tc>
          <w:tcPr>
            <w:tcW w:w="3370" w:type="dxa"/>
            <w:tcMar>
              <w:top w:w="0" w:type="dxa"/>
              <w:left w:w="108" w:type="dxa"/>
              <w:bottom w:w="0" w:type="dxa"/>
              <w:right w:w="108" w:type="dxa"/>
            </w:tcMar>
            <w:vAlign w:val="center"/>
            <w:hideMark/>
          </w:tcPr>
          <w:p w14:paraId="7C899831" w14:textId="77777777" w:rsidR="00BA722F" w:rsidRPr="001A1576" w:rsidRDefault="00BA722F" w:rsidP="00DC33E1">
            <w:pPr>
              <w:rPr>
                <w:rFonts w:eastAsia="Calibri"/>
              </w:rPr>
            </w:pPr>
            <w:proofErr w:type="spellStart"/>
            <w:r w:rsidRPr="001A1576">
              <w:rPr>
                <w:rFonts w:eastAsia="Calibri"/>
              </w:rPr>
              <w:t>T</w:t>
            </w:r>
            <w:r w:rsidRPr="001A1576">
              <w:rPr>
                <w:rFonts w:eastAsia="Calibri"/>
                <w:vertAlign w:val="subscript"/>
              </w:rPr>
              <w:t>eval</w:t>
            </w:r>
            <w:proofErr w:type="spellEnd"/>
            <w:r w:rsidRPr="001A1576">
              <w:rPr>
                <w:rFonts w:eastAsia="Calibri"/>
                <w:vertAlign w:val="subscript"/>
              </w:rPr>
              <w:t xml:space="preserve"> </w:t>
            </w:r>
            <w:r w:rsidRPr="001A1576">
              <w:rPr>
                <w:rFonts w:eastAsia="Calibri"/>
              </w:rPr>
              <w:t>with frequency hopping</w:t>
            </w:r>
          </w:p>
        </w:tc>
      </w:tr>
      <w:tr w:rsidR="00BA722F" w:rsidRPr="001A1576" w14:paraId="0610BF2E" w14:textId="77777777" w:rsidTr="00DC33E1">
        <w:trPr>
          <w:trHeight w:val="450"/>
          <w:jc w:val="center"/>
        </w:trPr>
        <w:tc>
          <w:tcPr>
            <w:tcW w:w="1923" w:type="dxa"/>
            <w:tcMar>
              <w:top w:w="0" w:type="dxa"/>
              <w:left w:w="108" w:type="dxa"/>
              <w:bottom w:w="0" w:type="dxa"/>
              <w:right w:w="108" w:type="dxa"/>
            </w:tcMar>
            <w:vAlign w:val="center"/>
            <w:hideMark/>
          </w:tcPr>
          <w:p w14:paraId="3B095063" w14:textId="77777777" w:rsidR="00BA722F" w:rsidRPr="001A1576" w:rsidRDefault="00BA722F" w:rsidP="00DC33E1">
            <w:pPr>
              <w:rPr>
                <w:rFonts w:eastAsia="Calibri"/>
              </w:rPr>
            </w:pPr>
            <w:r w:rsidRPr="001A1576">
              <w:rPr>
                <w:rFonts w:eastAsia="Calibri"/>
              </w:rPr>
              <w:t>Physical channel length</w:t>
            </w:r>
          </w:p>
        </w:tc>
        <w:tc>
          <w:tcPr>
            <w:tcW w:w="2122" w:type="dxa"/>
            <w:tcMar>
              <w:top w:w="0" w:type="dxa"/>
              <w:left w:w="108" w:type="dxa"/>
              <w:bottom w:w="0" w:type="dxa"/>
              <w:right w:w="108" w:type="dxa"/>
            </w:tcMar>
            <w:vAlign w:val="center"/>
            <w:hideMark/>
          </w:tcPr>
          <w:p w14:paraId="6F5DC186" w14:textId="77777777" w:rsidR="00BA722F" w:rsidRPr="001A1576" w:rsidRDefault="00BA722F" w:rsidP="00DC33E1">
            <w:pPr>
              <w:rPr>
                <w:rFonts w:eastAsia="Calibri"/>
              </w:rPr>
            </w:pPr>
            <w:r w:rsidRPr="001A1576">
              <w:rPr>
                <w:rFonts w:eastAsia="Calibri"/>
              </w:rPr>
              <w:t>Physical channel length</w:t>
            </w:r>
          </w:p>
        </w:tc>
        <w:tc>
          <w:tcPr>
            <w:tcW w:w="3370" w:type="dxa"/>
            <w:tcMar>
              <w:top w:w="0" w:type="dxa"/>
              <w:left w:w="108" w:type="dxa"/>
              <w:bottom w:w="0" w:type="dxa"/>
              <w:right w:w="108" w:type="dxa"/>
            </w:tcMar>
            <w:vAlign w:val="center"/>
            <w:hideMark/>
          </w:tcPr>
          <w:p w14:paraId="7AD63088" w14:textId="77777777" w:rsidR="00BA722F" w:rsidRPr="001A1576" w:rsidRDefault="00BA722F" w:rsidP="00DC33E1">
            <w:pPr>
              <w:rPr>
                <w:rFonts w:eastAsia="Calibri"/>
              </w:rPr>
            </w:pPr>
            <w:r w:rsidRPr="001A1576">
              <w:rPr>
                <w:rFonts w:eastAsia="Calibri"/>
              </w:rPr>
              <w:t>Min(</w:t>
            </w:r>
            <w:proofErr w:type="spellStart"/>
            <w:r w:rsidRPr="001A1576">
              <w:rPr>
                <w:rFonts w:eastAsia="Calibri"/>
                <w:i/>
                <w:iCs/>
              </w:rPr>
              <w:t>T</w:t>
            </w:r>
            <w:r w:rsidRPr="001A1576">
              <w:rPr>
                <w:rFonts w:eastAsia="Calibri"/>
                <w:i/>
                <w:iCs/>
                <w:vertAlign w:val="subscript"/>
              </w:rPr>
              <w:t>no_hopping</w:t>
            </w:r>
            <w:proofErr w:type="spellEnd"/>
            <w:r w:rsidRPr="001A1576">
              <w:rPr>
                <w:rFonts w:eastAsia="Calibri"/>
              </w:rPr>
              <w:t>, Physical Channel Length)</w:t>
            </w:r>
          </w:p>
        </w:tc>
      </w:tr>
    </w:tbl>
    <w:p w14:paraId="4B82FF3C" w14:textId="77777777" w:rsidR="00BA722F" w:rsidRPr="001A1576" w:rsidRDefault="00BA722F" w:rsidP="00BA722F">
      <w:pPr>
        <w:rPr>
          <w:lang w:eastAsia="zh-CN"/>
        </w:rPr>
      </w:pPr>
    </w:p>
    <w:p w14:paraId="7B866B1F" w14:textId="77777777" w:rsidR="00BA722F" w:rsidRPr="001A1576" w:rsidRDefault="00BA722F" w:rsidP="00BA722F">
      <w:pPr>
        <w:rPr>
          <w:lang w:eastAsia="zh-CN"/>
        </w:rPr>
      </w:pPr>
      <w:r w:rsidRPr="001A1576">
        <w:rPr>
          <w:lang w:eastAsia="zh-CN"/>
        </w:rPr>
        <w:t xml:space="preserve">The measured configured maximum output power </w:t>
      </w:r>
      <w:proofErr w:type="spellStart"/>
      <w:r w:rsidRPr="001A1576">
        <w:rPr>
          <w:lang w:eastAsia="zh-CN"/>
        </w:rPr>
        <w:t>P</w:t>
      </w:r>
      <w:r w:rsidRPr="001A1576">
        <w:rPr>
          <w:vertAlign w:val="subscript"/>
          <w:lang w:eastAsia="zh-CN"/>
        </w:rPr>
        <w:t>UMAX,f,c</w:t>
      </w:r>
      <w:proofErr w:type="spellEnd"/>
      <w:r w:rsidRPr="001A1576">
        <w:rPr>
          <w:lang w:eastAsia="zh-CN"/>
        </w:rPr>
        <w:t xml:space="preserve"> shall be within the following bounds:</w:t>
      </w:r>
    </w:p>
    <w:p w14:paraId="6EC88BA8" w14:textId="77777777" w:rsidR="00BA722F" w:rsidRPr="001A1576" w:rsidRDefault="00BA722F" w:rsidP="00BA722F">
      <w:pPr>
        <w:pStyle w:val="EQ"/>
        <w:rPr>
          <w:noProof w:val="0"/>
        </w:rPr>
      </w:pPr>
      <w:proofErr w:type="spellStart"/>
      <w:r w:rsidRPr="001A1576">
        <w:rPr>
          <w:noProof w:val="0"/>
        </w:rPr>
        <w:t>P</w:t>
      </w:r>
      <w:r w:rsidRPr="001A1576">
        <w:rPr>
          <w:noProof w:val="0"/>
          <w:vertAlign w:val="subscript"/>
        </w:rPr>
        <w:t>CMAX_L,f,c</w:t>
      </w:r>
      <w:proofErr w:type="spellEnd"/>
      <w:r w:rsidRPr="001A1576">
        <w:rPr>
          <w:noProof w:val="0"/>
        </w:rPr>
        <w:t xml:space="preserve"> – MAX{</w:t>
      </w:r>
      <w:proofErr w:type="spellStart"/>
      <w:r w:rsidRPr="001A1576">
        <w:rPr>
          <w:noProof w:val="0"/>
        </w:rPr>
        <w:t>T</w:t>
      </w:r>
      <w:r w:rsidRPr="001A1576">
        <w:rPr>
          <w:noProof w:val="0"/>
          <w:vertAlign w:val="subscript"/>
        </w:rPr>
        <w:t>L,c</w:t>
      </w:r>
      <w:proofErr w:type="spellEnd"/>
      <w:r w:rsidRPr="001A1576">
        <w:rPr>
          <w:noProof w:val="0"/>
        </w:rPr>
        <w:t>, T(</w:t>
      </w:r>
      <w:proofErr w:type="spellStart"/>
      <w:r w:rsidRPr="001A1576">
        <w:rPr>
          <w:noProof w:val="0"/>
        </w:rPr>
        <w:t>P</w:t>
      </w:r>
      <w:r w:rsidRPr="001A1576">
        <w:rPr>
          <w:noProof w:val="0"/>
          <w:vertAlign w:val="subscript"/>
        </w:rPr>
        <w:t>CMAX_L,f,c</w:t>
      </w:r>
      <w:proofErr w:type="spellEnd"/>
      <w:r w:rsidRPr="001A1576">
        <w:rPr>
          <w:noProof w:val="0"/>
        </w:rPr>
        <w:t xml:space="preserve">)} ≤ </w:t>
      </w:r>
      <w:proofErr w:type="spellStart"/>
      <w:r w:rsidRPr="001A1576">
        <w:rPr>
          <w:noProof w:val="0"/>
        </w:rPr>
        <w:t>P</w:t>
      </w:r>
      <w:r w:rsidRPr="001A1576">
        <w:rPr>
          <w:noProof w:val="0"/>
          <w:vertAlign w:val="subscript"/>
        </w:rPr>
        <w:t>UMAX,f,c</w:t>
      </w:r>
      <w:proofErr w:type="spellEnd"/>
      <w:r w:rsidRPr="001A1576">
        <w:rPr>
          <w:noProof w:val="0"/>
        </w:rPr>
        <w:t xml:space="preserve"> ≤ </w:t>
      </w:r>
      <w:proofErr w:type="spellStart"/>
      <w:r w:rsidRPr="001A1576">
        <w:rPr>
          <w:noProof w:val="0"/>
        </w:rPr>
        <w:t>P</w:t>
      </w:r>
      <w:r w:rsidRPr="001A1576">
        <w:rPr>
          <w:noProof w:val="0"/>
          <w:vertAlign w:val="subscript"/>
        </w:rPr>
        <w:t>CMAX_H,f,c</w:t>
      </w:r>
      <w:proofErr w:type="spellEnd"/>
      <w:r w:rsidRPr="001A1576">
        <w:rPr>
          <w:noProof w:val="0"/>
        </w:rPr>
        <w:t xml:space="preserve"> + T(</w:t>
      </w:r>
      <w:proofErr w:type="spellStart"/>
      <w:r w:rsidRPr="001A1576">
        <w:rPr>
          <w:noProof w:val="0"/>
        </w:rPr>
        <w:t>P</w:t>
      </w:r>
      <w:r w:rsidRPr="001A1576">
        <w:rPr>
          <w:noProof w:val="0"/>
          <w:vertAlign w:val="subscript"/>
        </w:rPr>
        <w:t>CMAX_H,f,c</w:t>
      </w:r>
      <w:proofErr w:type="spellEnd"/>
      <w:r w:rsidRPr="001A1576">
        <w:rPr>
          <w:noProof w:val="0"/>
        </w:rPr>
        <w:t>).</w:t>
      </w:r>
    </w:p>
    <w:p w14:paraId="1EA28E90" w14:textId="77777777" w:rsidR="00BA722F" w:rsidRPr="001A1576" w:rsidRDefault="00BA722F" w:rsidP="00BA722F">
      <w:pPr>
        <w:rPr>
          <w:lang w:eastAsia="zh-CN"/>
        </w:rPr>
      </w:pPr>
      <w:r w:rsidRPr="001A1576">
        <w:rPr>
          <w:lang w:eastAsia="zh-CN"/>
        </w:rPr>
        <w:t>where the tolerance T(</w:t>
      </w:r>
      <w:proofErr w:type="spellStart"/>
      <w:r w:rsidRPr="001A1576">
        <w:rPr>
          <w:lang w:eastAsia="zh-CN"/>
        </w:rPr>
        <w:t>P</w:t>
      </w:r>
      <w:r w:rsidRPr="001A1576">
        <w:rPr>
          <w:vertAlign w:val="subscript"/>
          <w:lang w:eastAsia="zh-CN"/>
        </w:rPr>
        <w:t>CMAX,f,c</w:t>
      </w:r>
      <w:proofErr w:type="spellEnd"/>
      <w:r w:rsidRPr="001A1576">
        <w:rPr>
          <w:lang w:eastAsia="zh-CN"/>
        </w:rPr>
        <w:t xml:space="preserve">) for applicable values of </w:t>
      </w:r>
      <w:proofErr w:type="spellStart"/>
      <w:r w:rsidRPr="001A1576">
        <w:rPr>
          <w:lang w:eastAsia="zh-CN"/>
        </w:rPr>
        <w:t>P</w:t>
      </w:r>
      <w:r w:rsidRPr="001A1576">
        <w:rPr>
          <w:vertAlign w:val="subscript"/>
          <w:lang w:eastAsia="zh-CN"/>
        </w:rPr>
        <w:t>CMAX,f,c</w:t>
      </w:r>
      <w:proofErr w:type="spellEnd"/>
      <w:r w:rsidRPr="001A1576">
        <w:rPr>
          <w:lang w:eastAsia="zh-CN"/>
        </w:rPr>
        <w:t xml:space="preserve"> is specified in Table 6.2.4.3-2. The tolerance </w:t>
      </w:r>
      <w:proofErr w:type="spellStart"/>
      <w:r w:rsidRPr="001A1576">
        <w:rPr>
          <w:lang w:eastAsia="zh-CN"/>
        </w:rPr>
        <w:t>T</w:t>
      </w:r>
      <w:r w:rsidRPr="001A1576">
        <w:rPr>
          <w:vertAlign w:val="subscript"/>
          <w:lang w:eastAsia="zh-CN"/>
        </w:rPr>
        <w:t>L,c</w:t>
      </w:r>
      <w:proofErr w:type="spellEnd"/>
      <w:r w:rsidRPr="001A1576">
        <w:rPr>
          <w:lang w:eastAsia="zh-CN"/>
        </w:rPr>
        <w:t xml:space="preserve"> is the absolute value of the lower tolerance for the applicable operating band as specified in Table 6.2.1.3-1.</w:t>
      </w:r>
    </w:p>
    <w:p w14:paraId="5D43FEC1" w14:textId="77777777" w:rsidR="00BA722F" w:rsidRPr="001A1576" w:rsidRDefault="00BA722F" w:rsidP="00BA722F">
      <w:pPr>
        <w:pStyle w:val="TH"/>
      </w:pPr>
      <w:r w:rsidRPr="001A1576">
        <w:t>Table 6.2.4.3-2: P</w:t>
      </w:r>
      <w:r w:rsidRPr="001A1576">
        <w:rPr>
          <w:vertAlign w:val="subscript"/>
        </w:rPr>
        <w:t>CMAX</w:t>
      </w:r>
      <w:r w:rsidRPr="001A1576">
        <w:t xml:space="preserve">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8"/>
        <w:gridCol w:w="2613"/>
      </w:tblGrid>
      <w:tr w:rsidR="00BA722F" w:rsidRPr="001A1576" w14:paraId="1E6E39C4" w14:textId="77777777" w:rsidTr="00DC33E1">
        <w:trPr>
          <w:trHeight w:val="220"/>
          <w:jc w:val="center"/>
        </w:trPr>
        <w:tc>
          <w:tcPr>
            <w:tcW w:w="2148" w:type="dxa"/>
            <w:shd w:val="clear" w:color="auto" w:fill="auto"/>
          </w:tcPr>
          <w:p w14:paraId="14912727" w14:textId="77777777" w:rsidR="00BA722F" w:rsidRPr="001A1576" w:rsidRDefault="00BA722F" w:rsidP="00DC33E1">
            <w:pPr>
              <w:pStyle w:val="TAH"/>
              <w:rPr>
                <w:lang w:eastAsia="zh-CN"/>
              </w:rPr>
            </w:pPr>
            <w:proofErr w:type="spellStart"/>
            <w:r w:rsidRPr="001A1576">
              <w:t>P</w:t>
            </w:r>
            <w:r w:rsidRPr="001A1576">
              <w:rPr>
                <w:vertAlign w:val="subscript"/>
              </w:rPr>
              <w:t>CMAX,f,c</w:t>
            </w:r>
            <w:proofErr w:type="spellEnd"/>
            <w:r w:rsidRPr="001A1576">
              <w:t xml:space="preserve"> (</w:t>
            </w:r>
            <w:proofErr w:type="spellStart"/>
            <w:r w:rsidRPr="001A1576">
              <w:t>dBm</w:t>
            </w:r>
            <w:proofErr w:type="spellEnd"/>
            <w:r w:rsidRPr="001A1576">
              <w:t>)</w:t>
            </w:r>
          </w:p>
        </w:tc>
        <w:tc>
          <w:tcPr>
            <w:tcW w:w="2613" w:type="dxa"/>
            <w:shd w:val="clear" w:color="auto" w:fill="auto"/>
          </w:tcPr>
          <w:p w14:paraId="1F97D25F" w14:textId="77777777" w:rsidR="00BA722F" w:rsidRPr="001A1576" w:rsidRDefault="00BA722F" w:rsidP="00DC33E1">
            <w:pPr>
              <w:pStyle w:val="TAH"/>
              <w:rPr>
                <w:lang w:eastAsia="zh-CN"/>
              </w:rPr>
            </w:pPr>
            <w:r w:rsidRPr="001A1576">
              <w:t>Tolerance T(</w:t>
            </w:r>
            <w:proofErr w:type="spellStart"/>
            <w:r w:rsidRPr="001A1576">
              <w:t>P</w:t>
            </w:r>
            <w:r w:rsidRPr="001A1576">
              <w:rPr>
                <w:vertAlign w:val="subscript"/>
              </w:rPr>
              <w:t>CMAX,f,c</w:t>
            </w:r>
            <w:proofErr w:type="spellEnd"/>
            <w:r w:rsidRPr="001A1576">
              <w:t>) (dB)</w:t>
            </w:r>
          </w:p>
        </w:tc>
      </w:tr>
      <w:tr w:rsidR="00BA722F" w:rsidRPr="001A1576" w14:paraId="294414EF" w14:textId="77777777" w:rsidTr="00DC33E1">
        <w:trPr>
          <w:trHeight w:val="220"/>
          <w:jc w:val="center"/>
        </w:trPr>
        <w:tc>
          <w:tcPr>
            <w:tcW w:w="2148" w:type="dxa"/>
            <w:shd w:val="clear" w:color="auto" w:fill="auto"/>
          </w:tcPr>
          <w:p w14:paraId="05AAD0F9" w14:textId="77777777" w:rsidR="00BA722F" w:rsidRPr="001A1576" w:rsidRDefault="00BA722F" w:rsidP="00DC33E1">
            <w:pPr>
              <w:pStyle w:val="TAC"/>
              <w:rPr>
                <w:lang w:eastAsia="zh-CN"/>
              </w:rPr>
            </w:pPr>
            <w:r w:rsidRPr="001A1576">
              <w:t xml:space="preserve">23 &lt; </w:t>
            </w:r>
            <w:proofErr w:type="spellStart"/>
            <w:r w:rsidRPr="001A1576">
              <w:t>P</w:t>
            </w:r>
            <w:r w:rsidRPr="001A1576">
              <w:rPr>
                <w:vertAlign w:val="subscript"/>
              </w:rPr>
              <w:t>CMAX,c</w:t>
            </w:r>
            <w:proofErr w:type="spellEnd"/>
            <w:r w:rsidRPr="001A1576">
              <w:t xml:space="preserve"> ≤ 33</w:t>
            </w:r>
          </w:p>
        </w:tc>
        <w:tc>
          <w:tcPr>
            <w:tcW w:w="2613" w:type="dxa"/>
            <w:shd w:val="clear" w:color="auto" w:fill="auto"/>
          </w:tcPr>
          <w:p w14:paraId="051F9FDA" w14:textId="77777777" w:rsidR="00BA722F" w:rsidRPr="001A1576" w:rsidRDefault="00BA722F" w:rsidP="00DC33E1">
            <w:pPr>
              <w:pStyle w:val="TAC"/>
              <w:rPr>
                <w:lang w:eastAsia="zh-CN"/>
              </w:rPr>
            </w:pPr>
            <w:r w:rsidRPr="001A1576">
              <w:t>2.0</w:t>
            </w:r>
          </w:p>
        </w:tc>
      </w:tr>
      <w:tr w:rsidR="00BA722F" w:rsidRPr="001A1576" w14:paraId="7EE7017C" w14:textId="77777777" w:rsidTr="00DC33E1">
        <w:trPr>
          <w:trHeight w:val="220"/>
          <w:jc w:val="center"/>
        </w:trPr>
        <w:tc>
          <w:tcPr>
            <w:tcW w:w="2148" w:type="dxa"/>
            <w:shd w:val="clear" w:color="auto" w:fill="auto"/>
          </w:tcPr>
          <w:p w14:paraId="33E3EB25" w14:textId="77777777" w:rsidR="00BA722F" w:rsidRPr="001A1576" w:rsidRDefault="00BA722F" w:rsidP="00DC33E1">
            <w:pPr>
              <w:pStyle w:val="TAC"/>
              <w:rPr>
                <w:lang w:eastAsia="zh-CN"/>
              </w:rPr>
            </w:pPr>
            <w:r w:rsidRPr="001A1576">
              <w:t xml:space="preserve">21 ≤ </w:t>
            </w:r>
            <w:proofErr w:type="spellStart"/>
            <w:r w:rsidRPr="001A1576">
              <w:t>P</w:t>
            </w:r>
            <w:r w:rsidRPr="001A1576">
              <w:rPr>
                <w:vertAlign w:val="subscript"/>
              </w:rPr>
              <w:t>CMAX,c</w:t>
            </w:r>
            <w:proofErr w:type="spellEnd"/>
            <w:r w:rsidRPr="001A1576">
              <w:t xml:space="preserve"> ≤ 23</w:t>
            </w:r>
          </w:p>
        </w:tc>
        <w:tc>
          <w:tcPr>
            <w:tcW w:w="2613" w:type="dxa"/>
            <w:shd w:val="clear" w:color="auto" w:fill="auto"/>
          </w:tcPr>
          <w:p w14:paraId="49C0A782" w14:textId="77777777" w:rsidR="00BA722F" w:rsidRPr="001A1576" w:rsidRDefault="00BA722F" w:rsidP="00DC33E1">
            <w:pPr>
              <w:pStyle w:val="TAC"/>
              <w:rPr>
                <w:lang w:eastAsia="zh-CN"/>
              </w:rPr>
            </w:pPr>
            <w:r w:rsidRPr="001A1576">
              <w:t>2.0</w:t>
            </w:r>
          </w:p>
        </w:tc>
      </w:tr>
      <w:tr w:rsidR="00BA722F" w:rsidRPr="001A1576" w14:paraId="616D57BB" w14:textId="77777777" w:rsidTr="00DC33E1">
        <w:trPr>
          <w:trHeight w:val="220"/>
          <w:jc w:val="center"/>
        </w:trPr>
        <w:tc>
          <w:tcPr>
            <w:tcW w:w="2148" w:type="dxa"/>
            <w:shd w:val="clear" w:color="auto" w:fill="auto"/>
          </w:tcPr>
          <w:p w14:paraId="7F30FB63" w14:textId="77777777" w:rsidR="00BA722F" w:rsidRPr="001A1576" w:rsidRDefault="00BA722F" w:rsidP="00DC33E1">
            <w:pPr>
              <w:pStyle w:val="TAC"/>
              <w:rPr>
                <w:lang w:eastAsia="zh-CN"/>
              </w:rPr>
            </w:pPr>
            <w:r w:rsidRPr="001A1576">
              <w:t xml:space="preserve">20 ≤ </w:t>
            </w:r>
            <w:proofErr w:type="spellStart"/>
            <w:r w:rsidRPr="001A1576">
              <w:t>P</w:t>
            </w:r>
            <w:r w:rsidRPr="001A1576">
              <w:rPr>
                <w:vertAlign w:val="subscript"/>
              </w:rPr>
              <w:t>CMAX,c</w:t>
            </w:r>
            <w:proofErr w:type="spellEnd"/>
            <w:r w:rsidRPr="001A1576">
              <w:t xml:space="preserve"> &lt; 21</w:t>
            </w:r>
          </w:p>
        </w:tc>
        <w:tc>
          <w:tcPr>
            <w:tcW w:w="2613" w:type="dxa"/>
            <w:shd w:val="clear" w:color="auto" w:fill="auto"/>
          </w:tcPr>
          <w:p w14:paraId="15290339" w14:textId="77777777" w:rsidR="00BA722F" w:rsidRPr="001A1576" w:rsidRDefault="00BA722F" w:rsidP="00DC33E1">
            <w:pPr>
              <w:pStyle w:val="TAC"/>
              <w:rPr>
                <w:lang w:eastAsia="zh-CN"/>
              </w:rPr>
            </w:pPr>
            <w:r w:rsidRPr="001A1576">
              <w:t>2.5</w:t>
            </w:r>
          </w:p>
        </w:tc>
      </w:tr>
      <w:tr w:rsidR="00BA722F" w:rsidRPr="001A1576" w14:paraId="01BC446B" w14:textId="77777777" w:rsidTr="00DC33E1">
        <w:trPr>
          <w:trHeight w:val="220"/>
          <w:jc w:val="center"/>
        </w:trPr>
        <w:tc>
          <w:tcPr>
            <w:tcW w:w="2148" w:type="dxa"/>
            <w:shd w:val="clear" w:color="auto" w:fill="auto"/>
          </w:tcPr>
          <w:p w14:paraId="3ACB795A" w14:textId="77777777" w:rsidR="00BA722F" w:rsidRPr="001A1576" w:rsidRDefault="00BA722F" w:rsidP="00DC33E1">
            <w:pPr>
              <w:pStyle w:val="TAC"/>
              <w:rPr>
                <w:lang w:eastAsia="zh-CN"/>
              </w:rPr>
            </w:pPr>
            <w:r w:rsidRPr="001A1576">
              <w:t xml:space="preserve">19 ≤ </w:t>
            </w:r>
            <w:proofErr w:type="spellStart"/>
            <w:r w:rsidRPr="001A1576">
              <w:t>P</w:t>
            </w:r>
            <w:r w:rsidRPr="001A1576">
              <w:rPr>
                <w:vertAlign w:val="subscript"/>
              </w:rPr>
              <w:t>CMAX,c</w:t>
            </w:r>
            <w:proofErr w:type="spellEnd"/>
            <w:r w:rsidRPr="001A1576">
              <w:t xml:space="preserve"> &lt; 20</w:t>
            </w:r>
          </w:p>
        </w:tc>
        <w:tc>
          <w:tcPr>
            <w:tcW w:w="2613" w:type="dxa"/>
            <w:shd w:val="clear" w:color="auto" w:fill="auto"/>
          </w:tcPr>
          <w:p w14:paraId="2AFB320F" w14:textId="77777777" w:rsidR="00BA722F" w:rsidRPr="001A1576" w:rsidRDefault="00BA722F" w:rsidP="00DC33E1">
            <w:pPr>
              <w:pStyle w:val="TAC"/>
              <w:rPr>
                <w:lang w:eastAsia="zh-CN"/>
              </w:rPr>
            </w:pPr>
            <w:r w:rsidRPr="001A1576">
              <w:t>3.5</w:t>
            </w:r>
          </w:p>
        </w:tc>
      </w:tr>
      <w:tr w:rsidR="00BA722F" w:rsidRPr="001A1576" w14:paraId="12E32618" w14:textId="77777777" w:rsidTr="00DC33E1">
        <w:trPr>
          <w:trHeight w:val="220"/>
          <w:jc w:val="center"/>
        </w:trPr>
        <w:tc>
          <w:tcPr>
            <w:tcW w:w="2148" w:type="dxa"/>
            <w:shd w:val="clear" w:color="auto" w:fill="auto"/>
          </w:tcPr>
          <w:p w14:paraId="2E995D9E" w14:textId="77777777" w:rsidR="00BA722F" w:rsidRPr="001A1576" w:rsidRDefault="00BA722F" w:rsidP="00DC33E1">
            <w:pPr>
              <w:pStyle w:val="TAC"/>
              <w:rPr>
                <w:lang w:eastAsia="zh-CN"/>
              </w:rPr>
            </w:pPr>
            <w:r w:rsidRPr="001A1576">
              <w:t xml:space="preserve">18 ≤ </w:t>
            </w:r>
            <w:proofErr w:type="spellStart"/>
            <w:r w:rsidRPr="001A1576">
              <w:t>P</w:t>
            </w:r>
            <w:r w:rsidRPr="001A1576">
              <w:rPr>
                <w:vertAlign w:val="subscript"/>
              </w:rPr>
              <w:t>CMAX,c</w:t>
            </w:r>
            <w:proofErr w:type="spellEnd"/>
            <w:r w:rsidRPr="001A1576">
              <w:t xml:space="preserve"> &lt; 19</w:t>
            </w:r>
          </w:p>
        </w:tc>
        <w:tc>
          <w:tcPr>
            <w:tcW w:w="2613" w:type="dxa"/>
            <w:shd w:val="clear" w:color="auto" w:fill="auto"/>
          </w:tcPr>
          <w:p w14:paraId="4CA93856" w14:textId="77777777" w:rsidR="00BA722F" w:rsidRPr="001A1576" w:rsidRDefault="00BA722F" w:rsidP="00DC33E1">
            <w:pPr>
              <w:pStyle w:val="TAC"/>
              <w:rPr>
                <w:lang w:eastAsia="zh-CN"/>
              </w:rPr>
            </w:pPr>
            <w:r w:rsidRPr="001A1576">
              <w:t>4.0</w:t>
            </w:r>
          </w:p>
        </w:tc>
      </w:tr>
      <w:tr w:rsidR="00BA722F" w:rsidRPr="001A1576" w14:paraId="660F2B09" w14:textId="77777777" w:rsidTr="00DC33E1">
        <w:trPr>
          <w:trHeight w:val="220"/>
          <w:jc w:val="center"/>
        </w:trPr>
        <w:tc>
          <w:tcPr>
            <w:tcW w:w="2148" w:type="dxa"/>
            <w:shd w:val="clear" w:color="auto" w:fill="auto"/>
          </w:tcPr>
          <w:p w14:paraId="2F391AF2" w14:textId="77777777" w:rsidR="00BA722F" w:rsidRPr="001A1576" w:rsidRDefault="00BA722F" w:rsidP="00DC33E1">
            <w:pPr>
              <w:pStyle w:val="TAC"/>
              <w:rPr>
                <w:lang w:eastAsia="zh-CN"/>
              </w:rPr>
            </w:pPr>
            <w:r w:rsidRPr="001A1576">
              <w:t xml:space="preserve">13 ≤ </w:t>
            </w:r>
            <w:proofErr w:type="spellStart"/>
            <w:r w:rsidRPr="001A1576">
              <w:t>P</w:t>
            </w:r>
            <w:r w:rsidRPr="001A1576">
              <w:rPr>
                <w:vertAlign w:val="subscript"/>
              </w:rPr>
              <w:t>CMAX,c</w:t>
            </w:r>
            <w:proofErr w:type="spellEnd"/>
            <w:r w:rsidRPr="001A1576">
              <w:t xml:space="preserve"> &lt; 18</w:t>
            </w:r>
          </w:p>
        </w:tc>
        <w:tc>
          <w:tcPr>
            <w:tcW w:w="2613" w:type="dxa"/>
            <w:shd w:val="clear" w:color="auto" w:fill="auto"/>
          </w:tcPr>
          <w:p w14:paraId="3CCB808B" w14:textId="77777777" w:rsidR="00BA722F" w:rsidRPr="001A1576" w:rsidRDefault="00BA722F" w:rsidP="00DC33E1">
            <w:pPr>
              <w:pStyle w:val="TAC"/>
              <w:rPr>
                <w:lang w:eastAsia="zh-CN"/>
              </w:rPr>
            </w:pPr>
            <w:r w:rsidRPr="001A1576">
              <w:t>5.0</w:t>
            </w:r>
          </w:p>
        </w:tc>
      </w:tr>
      <w:tr w:rsidR="00BA722F" w:rsidRPr="001A1576" w14:paraId="58708A6F" w14:textId="77777777" w:rsidTr="00DC33E1">
        <w:trPr>
          <w:trHeight w:val="220"/>
          <w:jc w:val="center"/>
        </w:trPr>
        <w:tc>
          <w:tcPr>
            <w:tcW w:w="2148" w:type="dxa"/>
            <w:shd w:val="clear" w:color="auto" w:fill="auto"/>
          </w:tcPr>
          <w:p w14:paraId="6EF2F09A" w14:textId="77777777" w:rsidR="00BA722F" w:rsidRPr="001A1576" w:rsidRDefault="00BA722F" w:rsidP="00DC33E1">
            <w:pPr>
              <w:pStyle w:val="TAC"/>
              <w:rPr>
                <w:lang w:eastAsia="zh-CN"/>
              </w:rPr>
            </w:pPr>
            <w:r w:rsidRPr="001A1576">
              <w:t xml:space="preserve">8 ≤ </w:t>
            </w:r>
            <w:proofErr w:type="spellStart"/>
            <w:r w:rsidRPr="001A1576">
              <w:t>P</w:t>
            </w:r>
            <w:r w:rsidRPr="001A1576">
              <w:rPr>
                <w:vertAlign w:val="subscript"/>
              </w:rPr>
              <w:t>CMAX,c</w:t>
            </w:r>
            <w:proofErr w:type="spellEnd"/>
            <w:r w:rsidRPr="001A1576">
              <w:t xml:space="preserve"> &lt; 13</w:t>
            </w:r>
          </w:p>
        </w:tc>
        <w:tc>
          <w:tcPr>
            <w:tcW w:w="2613" w:type="dxa"/>
            <w:shd w:val="clear" w:color="auto" w:fill="auto"/>
          </w:tcPr>
          <w:p w14:paraId="79053934" w14:textId="77777777" w:rsidR="00BA722F" w:rsidRPr="001A1576" w:rsidRDefault="00BA722F" w:rsidP="00DC33E1">
            <w:pPr>
              <w:pStyle w:val="TAC"/>
              <w:rPr>
                <w:lang w:eastAsia="zh-CN"/>
              </w:rPr>
            </w:pPr>
            <w:r w:rsidRPr="001A1576">
              <w:t>6.0</w:t>
            </w:r>
          </w:p>
        </w:tc>
      </w:tr>
      <w:tr w:rsidR="00BA722F" w:rsidRPr="001A1576" w14:paraId="5DA421F1" w14:textId="77777777" w:rsidTr="00DC33E1">
        <w:trPr>
          <w:trHeight w:val="220"/>
          <w:jc w:val="center"/>
        </w:trPr>
        <w:tc>
          <w:tcPr>
            <w:tcW w:w="2148" w:type="dxa"/>
            <w:shd w:val="clear" w:color="auto" w:fill="auto"/>
          </w:tcPr>
          <w:p w14:paraId="707B989E" w14:textId="77777777" w:rsidR="00BA722F" w:rsidRPr="001A1576" w:rsidRDefault="00BA722F" w:rsidP="00DC33E1">
            <w:pPr>
              <w:pStyle w:val="TAC"/>
              <w:rPr>
                <w:lang w:eastAsia="zh-CN"/>
              </w:rPr>
            </w:pPr>
            <w:r w:rsidRPr="001A1576">
              <w:t xml:space="preserve">-40 ≤ </w:t>
            </w:r>
            <w:proofErr w:type="spellStart"/>
            <w:r w:rsidRPr="001A1576">
              <w:t>P</w:t>
            </w:r>
            <w:r w:rsidRPr="001A1576">
              <w:rPr>
                <w:vertAlign w:val="subscript"/>
              </w:rPr>
              <w:t>CMAX,c</w:t>
            </w:r>
            <w:proofErr w:type="spellEnd"/>
            <w:r w:rsidRPr="001A1576">
              <w:t xml:space="preserve"> &lt; 8</w:t>
            </w:r>
          </w:p>
        </w:tc>
        <w:tc>
          <w:tcPr>
            <w:tcW w:w="2613" w:type="dxa"/>
            <w:shd w:val="clear" w:color="auto" w:fill="auto"/>
          </w:tcPr>
          <w:p w14:paraId="509ACC80" w14:textId="77777777" w:rsidR="00BA722F" w:rsidRPr="001A1576" w:rsidRDefault="00BA722F" w:rsidP="00DC33E1">
            <w:pPr>
              <w:pStyle w:val="TAC"/>
              <w:rPr>
                <w:lang w:eastAsia="zh-CN"/>
              </w:rPr>
            </w:pPr>
            <w:r w:rsidRPr="001A1576">
              <w:t>7.0</w:t>
            </w:r>
          </w:p>
        </w:tc>
      </w:tr>
    </w:tbl>
    <w:p w14:paraId="7CB6F36A" w14:textId="77777777" w:rsidR="00BA722F" w:rsidRPr="001A1576" w:rsidRDefault="00BA722F" w:rsidP="00BA722F"/>
    <w:p w14:paraId="11A513AF" w14:textId="77777777" w:rsidR="00BA722F" w:rsidRPr="001A1576" w:rsidRDefault="00BA722F" w:rsidP="00BA722F">
      <w:r w:rsidRPr="001A1576">
        <w:t>The normative reference for this requirement is TS 38.101-1 [2] clause 6.2.4.</w:t>
      </w:r>
    </w:p>
    <w:p w14:paraId="04F0E2E4" w14:textId="77777777" w:rsidR="00BA722F" w:rsidRPr="001A1576" w:rsidRDefault="00BA722F" w:rsidP="00BA722F">
      <w:pPr>
        <w:pStyle w:val="H6"/>
      </w:pPr>
      <w:bookmarkStart w:id="298" w:name="_Toc27477829"/>
      <w:bookmarkStart w:id="299" w:name="_Toc36226513"/>
      <w:bookmarkStart w:id="300" w:name="_Toc44323770"/>
      <w:bookmarkStart w:id="301" w:name="_Toc52989938"/>
      <w:bookmarkStart w:id="302" w:name="_Toc60823134"/>
      <w:bookmarkStart w:id="303" w:name="_Toc60825056"/>
      <w:bookmarkStart w:id="304" w:name="_Toc69305953"/>
      <w:bookmarkStart w:id="305" w:name="_Toc69309782"/>
      <w:bookmarkStart w:id="306" w:name="_Toc76020094"/>
      <w:bookmarkStart w:id="307" w:name="_Toc83720567"/>
      <w:bookmarkStart w:id="308" w:name="_Toc90916423"/>
      <w:bookmarkStart w:id="309" w:name="_Toc90916620"/>
      <w:bookmarkStart w:id="310" w:name="_Toc90917376"/>
      <w:r w:rsidRPr="001A1576">
        <w:t>6.2.4.4</w:t>
      </w:r>
      <w:r w:rsidRPr="001A1576">
        <w:tab/>
        <w:t>Test description</w:t>
      </w:r>
      <w:bookmarkEnd w:id="298"/>
      <w:bookmarkEnd w:id="299"/>
      <w:bookmarkEnd w:id="300"/>
      <w:bookmarkEnd w:id="301"/>
      <w:bookmarkEnd w:id="302"/>
      <w:bookmarkEnd w:id="303"/>
      <w:bookmarkEnd w:id="304"/>
      <w:bookmarkEnd w:id="305"/>
      <w:bookmarkEnd w:id="306"/>
      <w:bookmarkEnd w:id="307"/>
      <w:bookmarkEnd w:id="308"/>
      <w:bookmarkEnd w:id="309"/>
      <w:bookmarkEnd w:id="310"/>
    </w:p>
    <w:p w14:paraId="283CEECA" w14:textId="77777777" w:rsidR="00BA722F" w:rsidRPr="001A1576" w:rsidRDefault="00BA722F" w:rsidP="00BA722F">
      <w:pPr>
        <w:pStyle w:val="H6"/>
      </w:pPr>
      <w:bookmarkStart w:id="311" w:name="_Toc27477830"/>
      <w:bookmarkStart w:id="312" w:name="_Toc36226514"/>
      <w:bookmarkStart w:id="313" w:name="_Toc44323771"/>
      <w:bookmarkStart w:id="314" w:name="_Toc52989939"/>
      <w:bookmarkStart w:id="315" w:name="_Toc60823135"/>
      <w:bookmarkStart w:id="316" w:name="_Toc60825057"/>
      <w:bookmarkStart w:id="317" w:name="_Toc69305954"/>
      <w:bookmarkStart w:id="318" w:name="_Toc69309783"/>
      <w:bookmarkStart w:id="319" w:name="_Toc76020095"/>
      <w:bookmarkStart w:id="320" w:name="_Toc83720568"/>
      <w:bookmarkStart w:id="321" w:name="_Toc90916424"/>
      <w:bookmarkStart w:id="322" w:name="_Toc90916621"/>
      <w:bookmarkStart w:id="323" w:name="_Toc90917377"/>
      <w:r w:rsidRPr="001A1576">
        <w:t>6.2.4.4.1</w:t>
      </w:r>
      <w:r w:rsidRPr="001A1576">
        <w:tab/>
        <w:t>Initial condition</w:t>
      </w:r>
      <w:bookmarkEnd w:id="311"/>
      <w:bookmarkEnd w:id="312"/>
      <w:bookmarkEnd w:id="313"/>
      <w:bookmarkEnd w:id="314"/>
      <w:bookmarkEnd w:id="315"/>
      <w:bookmarkEnd w:id="316"/>
      <w:bookmarkEnd w:id="317"/>
      <w:bookmarkEnd w:id="318"/>
      <w:bookmarkEnd w:id="319"/>
      <w:bookmarkEnd w:id="320"/>
      <w:bookmarkEnd w:id="321"/>
      <w:bookmarkEnd w:id="322"/>
      <w:bookmarkEnd w:id="323"/>
    </w:p>
    <w:p w14:paraId="44A18A6F" w14:textId="77777777" w:rsidR="00BA722F" w:rsidRPr="001A1576" w:rsidRDefault="00BA722F" w:rsidP="00BA722F">
      <w:r w:rsidRPr="001A1576">
        <w:t>Initial conditions are a set of test configurations the UE needs to be tested in and the steps for the SS to take with the UE to reach the correct measurement state.</w:t>
      </w:r>
    </w:p>
    <w:p w14:paraId="04489001" w14:textId="77777777" w:rsidR="00BA722F" w:rsidRPr="001A1576" w:rsidRDefault="00BA722F" w:rsidP="00BA722F">
      <w:r w:rsidRPr="001A1576">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6.2.4.4.1-1. The details of the uplink reference measurement channels (RMCs) are specified in Annexes A.2. Configurations of PDSCH and PDCCH before measurement are specified in Annex C.2.</w:t>
      </w:r>
    </w:p>
    <w:p w14:paraId="6EC93B5F" w14:textId="77777777" w:rsidR="00BA722F" w:rsidRPr="001A1576" w:rsidRDefault="00BA722F" w:rsidP="00BA722F">
      <w:pPr>
        <w:pStyle w:val="TH"/>
      </w:pPr>
      <w:r w:rsidRPr="001A1576">
        <w:lastRenderedPageBreak/>
        <w:t>Table 6.2.4.4.1-1: Test Configuration Table</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2"/>
        <w:gridCol w:w="2630"/>
        <w:gridCol w:w="3325"/>
        <w:gridCol w:w="2320"/>
      </w:tblGrid>
      <w:tr w:rsidR="00BA722F" w:rsidRPr="001A1576" w14:paraId="0C6FEC1A" w14:textId="77777777" w:rsidTr="00DC33E1">
        <w:tc>
          <w:tcPr>
            <w:tcW w:w="5000" w:type="pct"/>
            <w:gridSpan w:val="4"/>
            <w:tcBorders>
              <w:top w:val="single" w:sz="4" w:space="0" w:color="auto"/>
              <w:left w:val="single" w:sz="4" w:space="0" w:color="auto"/>
              <w:bottom w:val="single" w:sz="4" w:space="0" w:color="auto"/>
              <w:right w:val="single" w:sz="4" w:space="0" w:color="auto"/>
            </w:tcBorders>
            <w:shd w:val="clear" w:color="auto" w:fill="auto"/>
          </w:tcPr>
          <w:p w14:paraId="38F79084" w14:textId="77777777" w:rsidR="00BA722F" w:rsidRPr="001A1576" w:rsidRDefault="00BA722F" w:rsidP="00DC33E1">
            <w:pPr>
              <w:pStyle w:val="TAH"/>
            </w:pPr>
            <w:r w:rsidRPr="001A1576">
              <w:t>Initial Conditions</w:t>
            </w:r>
          </w:p>
        </w:tc>
      </w:tr>
      <w:tr w:rsidR="00BA722F" w:rsidRPr="001A1576" w14:paraId="5CECBD27" w14:textId="77777777" w:rsidTr="00DC33E1">
        <w:tc>
          <w:tcPr>
            <w:tcW w:w="2068" w:type="pct"/>
            <w:gridSpan w:val="2"/>
            <w:shd w:val="clear" w:color="auto" w:fill="auto"/>
          </w:tcPr>
          <w:p w14:paraId="3CC1543F" w14:textId="77777777" w:rsidR="00BA722F" w:rsidRPr="001A1576" w:rsidRDefault="00BA722F" w:rsidP="00DC33E1">
            <w:pPr>
              <w:pStyle w:val="TAL"/>
            </w:pPr>
            <w:r w:rsidRPr="001A1576">
              <w:t xml:space="preserve">Test Environment as specified in TS 38.508-1 [5] </w:t>
            </w:r>
            <w:proofErr w:type="spellStart"/>
            <w:r w:rsidRPr="001A1576">
              <w:t>subclause</w:t>
            </w:r>
            <w:proofErr w:type="spellEnd"/>
            <w:r w:rsidRPr="001A1576">
              <w:t xml:space="preserve"> 4.1</w:t>
            </w:r>
          </w:p>
        </w:tc>
        <w:tc>
          <w:tcPr>
            <w:tcW w:w="2932" w:type="pct"/>
            <w:gridSpan w:val="2"/>
          </w:tcPr>
          <w:p w14:paraId="5FC9D492" w14:textId="77777777" w:rsidR="00BA722F" w:rsidRPr="001A1576" w:rsidRDefault="00BA722F" w:rsidP="00DC33E1">
            <w:pPr>
              <w:pStyle w:val="TAL"/>
            </w:pPr>
            <w:r w:rsidRPr="001A1576">
              <w:t>Normal, TL/VL, TL/VH, TH/VL, TH/VH</w:t>
            </w:r>
          </w:p>
        </w:tc>
      </w:tr>
      <w:tr w:rsidR="00BA722F" w:rsidRPr="001A1576" w14:paraId="2F848955" w14:textId="77777777" w:rsidTr="00DC33E1">
        <w:tc>
          <w:tcPr>
            <w:tcW w:w="2068" w:type="pct"/>
            <w:gridSpan w:val="2"/>
            <w:shd w:val="clear" w:color="auto" w:fill="auto"/>
          </w:tcPr>
          <w:p w14:paraId="01217264" w14:textId="77777777" w:rsidR="00BA722F" w:rsidRPr="001A1576" w:rsidRDefault="00BA722F" w:rsidP="00DC33E1">
            <w:pPr>
              <w:pStyle w:val="TAL"/>
            </w:pPr>
            <w:r w:rsidRPr="001A1576">
              <w:t xml:space="preserve">Test Frequencies as specified in TS 38.508-1 [5] </w:t>
            </w:r>
            <w:proofErr w:type="spellStart"/>
            <w:r w:rsidRPr="001A1576">
              <w:t>subclause</w:t>
            </w:r>
            <w:proofErr w:type="spellEnd"/>
            <w:r w:rsidRPr="001A1576">
              <w:t xml:space="preserve"> 4.3.1</w:t>
            </w:r>
          </w:p>
        </w:tc>
        <w:tc>
          <w:tcPr>
            <w:tcW w:w="2932" w:type="pct"/>
            <w:gridSpan w:val="2"/>
          </w:tcPr>
          <w:p w14:paraId="7B2E050C" w14:textId="77777777" w:rsidR="00BA722F" w:rsidRPr="001A1576" w:rsidRDefault="00BA722F" w:rsidP="00DC33E1">
            <w:pPr>
              <w:pStyle w:val="TAL"/>
              <w:rPr>
                <w:lang w:eastAsia="zh-CN"/>
              </w:rPr>
            </w:pPr>
            <w:proofErr w:type="spellStart"/>
            <w:r w:rsidRPr="001A1576">
              <w:t>Mid range</w:t>
            </w:r>
            <w:proofErr w:type="spellEnd"/>
            <w:r w:rsidRPr="001A1576">
              <w:t xml:space="preserve"> (NOTE 4)</w:t>
            </w:r>
          </w:p>
        </w:tc>
      </w:tr>
      <w:tr w:rsidR="00BA722F" w:rsidRPr="001A1576" w14:paraId="46B255B8" w14:textId="77777777" w:rsidTr="00DC33E1">
        <w:tc>
          <w:tcPr>
            <w:tcW w:w="2068" w:type="pct"/>
            <w:gridSpan w:val="2"/>
            <w:shd w:val="clear" w:color="auto" w:fill="auto"/>
          </w:tcPr>
          <w:p w14:paraId="0A955D85" w14:textId="77777777" w:rsidR="00BA722F" w:rsidRPr="001A1576" w:rsidRDefault="00BA722F" w:rsidP="00DC33E1">
            <w:pPr>
              <w:pStyle w:val="TAL"/>
            </w:pPr>
            <w:r w:rsidRPr="001A1576">
              <w:t xml:space="preserve">Test Channel Bandwidths as specified in TS 38.508-1 [5] </w:t>
            </w:r>
            <w:proofErr w:type="spellStart"/>
            <w:r w:rsidRPr="001A1576">
              <w:t>subclause</w:t>
            </w:r>
            <w:proofErr w:type="spellEnd"/>
            <w:r w:rsidRPr="001A1576">
              <w:t xml:space="preserve"> 4.3.1</w:t>
            </w:r>
          </w:p>
        </w:tc>
        <w:tc>
          <w:tcPr>
            <w:tcW w:w="2932" w:type="pct"/>
            <w:gridSpan w:val="2"/>
          </w:tcPr>
          <w:p w14:paraId="1F31706A" w14:textId="77777777" w:rsidR="00BA722F" w:rsidRPr="001A1576" w:rsidRDefault="00BA722F" w:rsidP="00DC33E1">
            <w:pPr>
              <w:pStyle w:val="TAL"/>
              <w:rPr>
                <w:lang w:eastAsia="zh-CN"/>
              </w:rPr>
            </w:pPr>
            <w:r w:rsidRPr="001A1576">
              <w:t>Lowest, Mid, Highest</w:t>
            </w:r>
          </w:p>
        </w:tc>
      </w:tr>
      <w:tr w:rsidR="00BA722F" w:rsidRPr="001A1576" w14:paraId="31A3441B" w14:textId="77777777" w:rsidTr="00DC33E1">
        <w:tc>
          <w:tcPr>
            <w:tcW w:w="2068" w:type="pct"/>
            <w:gridSpan w:val="2"/>
            <w:shd w:val="clear" w:color="auto" w:fill="auto"/>
          </w:tcPr>
          <w:p w14:paraId="428F4B0F" w14:textId="77777777" w:rsidR="00BA722F" w:rsidRPr="001A1576" w:rsidRDefault="00BA722F" w:rsidP="00DC33E1">
            <w:pPr>
              <w:pStyle w:val="TAL"/>
            </w:pPr>
            <w:r w:rsidRPr="001A1576">
              <w:t>Test SCS as specified in Table 5.3.5-1</w:t>
            </w:r>
          </w:p>
        </w:tc>
        <w:tc>
          <w:tcPr>
            <w:tcW w:w="2932" w:type="pct"/>
            <w:gridSpan w:val="2"/>
          </w:tcPr>
          <w:p w14:paraId="0E3F68C7" w14:textId="77777777" w:rsidR="00BA722F" w:rsidRPr="001A1576" w:rsidRDefault="00BA722F" w:rsidP="00DC33E1">
            <w:pPr>
              <w:pStyle w:val="TAL"/>
              <w:rPr>
                <w:lang w:eastAsia="zh-CN"/>
              </w:rPr>
            </w:pPr>
            <w:r w:rsidRPr="001A1576">
              <w:t>Lowest</w:t>
            </w:r>
          </w:p>
        </w:tc>
      </w:tr>
      <w:tr w:rsidR="00BA722F" w:rsidRPr="001A1576" w14:paraId="2CF6B1A8" w14:textId="77777777" w:rsidTr="00DC33E1">
        <w:tc>
          <w:tcPr>
            <w:tcW w:w="5000" w:type="pct"/>
            <w:gridSpan w:val="4"/>
            <w:shd w:val="clear" w:color="auto" w:fill="auto"/>
          </w:tcPr>
          <w:p w14:paraId="5F7880EB" w14:textId="77777777" w:rsidR="00BA722F" w:rsidRPr="001A1576" w:rsidRDefault="00BA722F" w:rsidP="00DC33E1">
            <w:pPr>
              <w:pStyle w:val="TAH"/>
            </w:pPr>
            <w:r w:rsidRPr="001A1576">
              <w:t>Test Parameters for Channel Bandwidths</w:t>
            </w:r>
          </w:p>
        </w:tc>
      </w:tr>
      <w:tr w:rsidR="00BA722F" w:rsidRPr="001A1576" w14:paraId="11D9DC90" w14:textId="77777777" w:rsidTr="00DC33E1">
        <w:tc>
          <w:tcPr>
            <w:tcW w:w="702" w:type="pct"/>
            <w:shd w:val="clear" w:color="auto" w:fill="auto"/>
          </w:tcPr>
          <w:p w14:paraId="0F0A3E4B" w14:textId="77777777" w:rsidR="00BA722F" w:rsidRPr="001A1576" w:rsidRDefault="00BA722F" w:rsidP="00DC33E1">
            <w:pPr>
              <w:pStyle w:val="TAH"/>
            </w:pPr>
            <w:r w:rsidRPr="001A1576">
              <w:t>Test ID</w:t>
            </w:r>
          </w:p>
        </w:tc>
        <w:tc>
          <w:tcPr>
            <w:tcW w:w="1366" w:type="pct"/>
            <w:tcBorders>
              <w:bottom w:val="single" w:sz="4" w:space="0" w:color="auto"/>
            </w:tcBorders>
            <w:shd w:val="clear" w:color="auto" w:fill="auto"/>
          </w:tcPr>
          <w:p w14:paraId="170488EF" w14:textId="77777777" w:rsidR="00BA722F" w:rsidRPr="001A1576" w:rsidRDefault="00BA722F" w:rsidP="00DC33E1">
            <w:pPr>
              <w:pStyle w:val="TAH"/>
            </w:pPr>
            <w:r w:rsidRPr="001A1576">
              <w:t>Downlink Configuration</w:t>
            </w:r>
          </w:p>
        </w:tc>
        <w:tc>
          <w:tcPr>
            <w:tcW w:w="2932" w:type="pct"/>
            <w:gridSpan w:val="2"/>
          </w:tcPr>
          <w:p w14:paraId="2405E974" w14:textId="77777777" w:rsidR="00BA722F" w:rsidRPr="001A1576" w:rsidRDefault="00BA722F" w:rsidP="00DC33E1">
            <w:pPr>
              <w:pStyle w:val="TAH"/>
              <w:rPr>
                <w:lang w:eastAsia="zh-CN"/>
              </w:rPr>
            </w:pPr>
            <w:r w:rsidRPr="001A1576">
              <w:t>Uplink Configuration</w:t>
            </w:r>
          </w:p>
        </w:tc>
      </w:tr>
      <w:tr w:rsidR="00BA722F" w:rsidRPr="001A1576" w14:paraId="37DEF9AE" w14:textId="77777777" w:rsidTr="00DC33E1">
        <w:tc>
          <w:tcPr>
            <w:tcW w:w="702" w:type="pct"/>
            <w:shd w:val="clear" w:color="auto" w:fill="auto"/>
          </w:tcPr>
          <w:p w14:paraId="6DEF367C" w14:textId="77777777" w:rsidR="00BA722F" w:rsidRPr="001A1576" w:rsidRDefault="00BA722F" w:rsidP="00DC33E1">
            <w:pPr>
              <w:pStyle w:val="TAH"/>
            </w:pPr>
          </w:p>
        </w:tc>
        <w:tc>
          <w:tcPr>
            <w:tcW w:w="1366" w:type="pct"/>
            <w:tcBorders>
              <w:bottom w:val="nil"/>
            </w:tcBorders>
            <w:shd w:val="clear" w:color="auto" w:fill="auto"/>
          </w:tcPr>
          <w:p w14:paraId="0D0A1967" w14:textId="77777777" w:rsidR="00BA722F" w:rsidRPr="001A1576" w:rsidRDefault="00BA722F" w:rsidP="00DC33E1">
            <w:pPr>
              <w:pStyle w:val="TAC"/>
            </w:pPr>
            <w:r w:rsidRPr="001A1576">
              <w:t>N/A</w:t>
            </w:r>
          </w:p>
        </w:tc>
        <w:tc>
          <w:tcPr>
            <w:tcW w:w="1727" w:type="pct"/>
          </w:tcPr>
          <w:p w14:paraId="577D3CB0" w14:textId="77777777" w:rsidR="00BA722F" w:rsidRPr="001A1576" w:rsidRDefault="00BA722F" w:rsidP="00DC33E1">
            <w:pPr>
              <w:pStyle w:val="TAH"/>
            </w:pPr>
            <w:r w:rsidRPr="001A1576">
              <w:t>Modulation (NOTE 2)</w:t>
            </w:r>
          </w:p>
        </w:tc>
        <w:tc>
          <w:tcPr>
            <w:tcW w:w="1205" w:type="pct"/>
            <w:shd w:val="clear" w:color="auto" w:fill="auto"/>
          </w:tcPr>
          <w:p w14:paraId="7A8E1595" w14:textId="77777777" w:rsidR="00BA722F" w:rsidRPr="001A1576" w:rsidRDefault="00BA722F" w:rsidP="00DC33E1">
            <w:pPr>
              <w:pStyle w:val="TAH"/>
            </w:pPr>
            <w:r w:rsidRPr="001A1576">
              <w:t>RB allocation (NOTE 1)</w:t>
            </w:r>
          </w:p>
        </w:tc>
      </w:tr>
      <w:tr w:rsidR="00BA722F" w:rsidRPr="001A1576" w14:paraId="17AC47C2" w14:textId="77777777" w:rsidTr="00DC33E1">
        <w:tc>
          <w:tcPr>
            <w:tcW w:w="702" w:type="pct"/>
            <w:shd w:val="clear" w:color="auto" w:fill="auto"/>
          </w:tcPr>
          <w:p w14:paraId="001D4821" w14:textId="77777777" w:rsidR="00BA722F" w:rsidRPr="001A1576" w:rsidRDefault="00BA722F" w:rsidP="00DC33E1">
            <w:pPr>
              <w:pStyle w:val="TAC"/>
              <w:rPr>
                <w:lang w:eastAsia="zh-CN"/>
              </w:rPr>
            </w:pPr>
            <w:r w:rsidRPr="001A1576">
              <w:t>1</w:t>
            </w:r>
          </w:p>
        </w:tc>
        <w:tc>
          <w:tcPr>
            <w:tcW w:w="1366" w:type="pct"/>
            <w:tcBorders>
              <w:top w:val="nil"/>
              <w:bottom w:val="nil"/>
            </w:tcBorders>
            <w:shd w:val="clear" w:color="auto" w:fill="auto"/>
          </w:tcPr>
          <w:p w14:paraId="7E64CB23" w14:textId="77777777" w:rsidR="00BA722F" w:rsidRPr="001A1576" w:rsidRDefault="00BA722F" w:rsidP="00DC33E1">
            <w:pPr>
              <w:pStyle w:val="TAC"/>
            </w:pPr>
          </w:p>
        </w:tc>
        <w:tc>
          <w:tcPr>
            <w:tcW w:w="1727" w:type="pct"/>
          </w:tcPr>
          <w:p w14:paraId="7BD203E9" w14:textId="77777777" w:rsidR="00BA722F" w:rsidRPr="001A1576" w:rsidRDefault="00BA722F" w:rsidP="00DC33E1">
            <w:pPr>
              <w:pStyle w:val="TAC"/>
            </w:pPr>
            <w:r w:rsidRPr="001A1576">
              <w:t>DFT-s-OFDM Pi/2 BPSK</w:t>
            </w:r>
          </w:p>
        </w:tc>
        <w:tc>
          <w:tcPr>
            <w:tcW w:w="1205" w:type="pct"/>
            <w:shd w:val="clear" w:color="auto" w:fill="auto"/>
          </w:tcPr>
          <w:p w14:paraId="42ECF628" w14:textId="77777777" w:rsidR="00BA722F" w:rsidRPr="001A1576" w:rsidRDefault="00BA722F" w:rsidP="00DC33E1">
            <w:pPr>
              <w:pStyle w:val="TAC"/>
            </w:pPr>
            <w:r w:rsidRPr="001A1576">
              <w:t>Inner Full</w:t>
            </w:r>
          </w:p>
        </w:tc>
      </w:tr>
      <w:tr w:rsidR="00BA722F" w:rsidRPr="001A1576" w14:paraId="6FF6B13F" w14:textId="77777777" w:rsidTr="00DC33E1">
        <w:tc>
          <w:tcPr>
            <w:tcW w:w="702" w:type="pct"/>
            <w:shd w:val="clear" w:color="auto" w:fill="auto"/>
          </w:tcPr>
          <w:p w14:paraId="47498E2E" w14:textId="77777777" w:rsidR="00BA722F" w:rsidRPr="001A1576" w:rsidRDefault="00BA722F" w:rsidP="00DC33E1">
            <w:pPr>
              <w:pStyle w:val="TAC"/>
            </w:pPr>
            <w:r w:rsidRPr="001A1576">
              <w:t>2</w:t>
            </w:r>
          </w:p>
        </w:tc>
        <w:tc>
          <w:tcPr>
            <w:tcW w:w="1366" w:type="pct"/>
            <w:tcBorders>
              <w:top w:val="nil"/>
              <w:bottom w:val="nil"/>
            </w:tcBorders>
            <w:shd w:val="clear" w:color="auto" w:fill="auto"/>
          </w:tcPr>
          <w:p w14:paraId="6BE05718" w14:textId="77777777" w:rsidR="00BA722F" w:rsidRPr="001A1576" w:rsidRDefault="00BA722F" w:rsidP="00DC33E1">
            <w:pPr>
              <w:pStyle w:val="TAC"/>
            </w:pPr>
          </w:p>
        </w:tc>
        <w:tc>
          <w:tcPr>
            <w:tcW w:w="1727" w:type="pct"/>
          </w:tcPr>
          <w:p w14:paraId="187A3280" w14:textId="77777777" w:rsidR="00BA722F" w:rsidRPr="001A1576" w:rsidRDefault="00BA722F" w:rsidP="00DC33E1">
            <w:pPr>
              <w:pStyle w:val="TAC"/>
            </w:pPr>
            <w:r w:rsidRPr="001A1576">
              <w:t>DFT-s-OFDM QPSK</w:t>
            </w:r>
          </w:p>
        </w:tc>
        <w:tc>
          <w:tcPr>
            <w:tcW w:w="1205" w:type="pct"/>
            <w:shd w:val="clear" w:color="auto" w:fill="auto"/>
          </w:tcPr>
          <w:p w14:paraId="22F018DE" w14:textId="77777777" w:rsidR="00BA722F" w:rsidRPr="001A1576" w:rsidRDefault="00BA722F" w:rsidP="00DC33E1">
            <w:pPr>
              <w:pStyle w:val="TAC"/>
            </w:pPr>
            <w:r w:rsidRPr="001A1576">
              <w:t>Inner Full</w:t>
            </w:r>
          </w:p>
        </w:tc>
      </w:tr>
      <w:tr w:rsidR="00BA722F" w:rsidRPr="001A1576" w14:paraId="451EBE6E" w14:textId="77777777" w:rsidTr="00DC33E1">
        <w:tc>
          <w:tcPr>
            <w:tcW w:w="702" w:type="pct"/>
            <w:shd w:val="clear" w:color="auto" w:fill="auto"/>
          </w:tcPr>
          <w:p w14:paraId="65FAAB5B" w14:textId="77777777" w:rsidR="00BA722F" w:rsidRPr="001A1576" w:rsidRDefault="00BA722F" w:rsidP="00DC33E1">
            <w:pPr>
              <w:pStyle w:val="TAC"/>
              <w:rPr>
                <w:lang w:eastAsia="zh-CN"/>
              </w:rPr>
            </w:pPr>
            <w:r w:rsidRPr="001A1576">
              <w:t>3</w:t>
            </w:r>
            <w:r w:rsidRPr="001A1576">
              <w:rPr>
                <w:vertAlign w:val="superscript"/>
              </w:rPr>
              <w:t>3</w:t>
            </w:r>
          </w:p>
        </w:tc>
        <w:tc>
          <w:tcPr>
            <w:tcW w:w="1366" w:type="pct"/>
            <w:tcBorders>
              <w:top w:val="nil"/>
              <w:bottom w:val="single" w:sz="4" w:space="0" w:color="auto"/>
            </w:tcBorders>
            <w:shd w:val="clear" w:color="auto" w:fill="auto"/>
          </w:tcPr>
          <w:p w14:paraId="5C8CAA6F" w14:textId="77777777" w:rsidR="00BA722F" w:rsidRPr="001A1576" w:rsidRDefault="00BA722F" w:rsidP="00DC33E1">
            <w:pPr>
              <w:pStyle w:val="TAC"/>
            </w:pPr>
          </w:p>
        </w:tc>
        <w:tc>
          <w:tcPr>
            <w:tcW w:w="1727" w:type="pct"/>
          </w:tcPr>
          <w:p w14:paraId="1B733F24" w14:textId="77777777" w:rsidR="00BA722F" w:rsidRPr="001A1576" w:rsidRDefault="00BA722F" w:rsidP="00DC33E1">
            <w:pPr>
              <w:pStyle w:val="TAC"/>
              <w:rPr>
                <w:lang w:eastAsia="zh-CN"/>
              </w:rPr>
            </w:pPr>
            <w:r w:rsidRPr="001A1576">
              <w:t>DFT-s-OFDM Pi/2 BPSK</w:t>
            </w:r>
          </w:p>
        </w:tc>
        <w:tc>
          <w:tcPr>
            <w:tcW w:w="1205" w:type="pct"/>
            <w:shd w:val="clear" w:color="auto" w:fill="auto"/>
          </w:tcPr>
          <w:p w14:paraId="2F4A0140" w14:textId="77777777" w:rsidR="00BA722F" w:rsidRPr="001A1576" w:rsidRDefault="00BA722F" w:rsidP="00DC33E1">
            <w:pPr>
              <w:pStyle w:val="TAC"/>
              <w:rPr>
                <w:lang w:eastAsia="zh-CN"/>
              </w:rPr>
            </w:pPr>
            <w:r w:rsidRPr="001A1576">
              <w:t>Inner Full</w:t>
            </w:r>
          </w:p>
        </w:tc>
      </w:tr>
      <w:tr w:rsidR="00BA722F" w:rsidRPr="001A1576" w14:paraId="495F04DA" w14:textId="77777777" w:rsidTr="00DC33E1">
        <w:tc>
          <w:tcPr>
            <w:tcW w:w="5000" w:type="pct"/>
            <w:gridSpan w:val="4"/>
            <w:shd w:val="clear" w:color="auto" w:fill="auto"/>
          </w:tcPr>
          <w:p w14:paraId="477C550E" w14:textId="77777777" w:rsidR="00BA722F" w:rsidRPr="001A1576" w:rsidRDefault="00BA722F" w:rsidP="00DC33E1">
            <w:pPr>
              <w:pStyle w:val="TAN"/>
            </w:pPr>
            <w:r w:rsidRPr="001A1576">
              <w:t>NOTE 1:</w:t>
            </w:r>
            <w:r w:rsidRPr="001A1576">
              <w:tab/>
              <w:t>The specific configuration of each RB allocation is defined in Table 6.1-1.</w:t>
            </w:r>
          </w:p>
          <w:p w14:paraId="07D7E4CA" w14:textId="77777777" w:rsidR="00BA722F" w:rsidRPr="001A1576" w:rsidRDefault="00BA722F" w:rsidP="00DC33E1">
            <w:pPr>
              <w:pStyle w:val="TAN"/>
            </w:pPr>
            <w:r w:rsidRPr="001A1576">
              <w:rPr>
                <w:lang w:eastAsia="zh-CN"/>
              </w:rPr>
              <w:t>NOTE 2:</w:t>
            </w:r>
            <w:r w:rsidRPr="001A1576">
              <w:rPr>
                <w:lang w:eastAsia="zh-CN"/>
              </w:rPr>
              <w:tab/>
            </w:r>
            <w:r w:rsidRPr="001A1576">
              <w:t xml:space="preserve">DFT-s-OFDM PI/2 BPSK test applies only for UEs which supports half Pi BPSK in FR1. </w:t>
            </w:r>
          </w:p>
          <w:p w14:paraId="0070BFAD" w14:textId="77777777" w:rsidR="00BA722F" w:rsidRPr="001A1576" w:rsidRDefault="00BA722F" w:rsidP="00DC33E1">
            <w:pPr>
              <w:pStyle w:val="TAN"/>
            </w:pPr>
            <w:r w:rsidRPr="001A1576">
              <w:rPr>
                <w:lang w:eastAsia="zh-CN"/>
              </w:rPr>
              <w:t>NOTE 3:</w:t>
            </w:r>
            <w:r w:rsidRPr="001A1576">
              <w:rPr>
                <w:lang w:eastAsia="zh-CN"/>
              </w:rPr>
              <w:tab/>
            </w:r>
            <w:r>
              <w:rPr>
                <w:lang w:eastAsia="zh-CN"/>
              </w:rPr>
              <w:t xml:space="preserve">A power class 3 </w:t>
            </w:r>
            <w:r w:rsidRPr="001A1576">
              <w:t xml:space="preserve">UE operating in TDD mode with PI/2 PBSK modulation and UE indicates support for UE capability </w:t>
            </w:r>
            <w:r w:rsidRPr="001A1576">
              <w:rPr>
                <w:rFonts w:cs="Arial"/>
                <w:i/>
              </w:rPr>
              <w:t>powerBoosting-pi2BPSK</w:t>
            </w:r>
            <w:r w:rsidRPr="001A1576">
              <w:rPr>
                <w:rFonts w:cs="Arial"/>
                <w:lang w:eastAsia="zh-CN"/>
              </w:rPr>
              <w:t xml:space="preserve"> </w:t>
            </w:r>
            <w:r w:rsidRPr="001A1576">
              <w:t xml:space="preserve">and the IE </w:t>
            </w:r>
            <w:r w:rsidRPr="001A1576">
              <w:rPr>
                <w:rFonts w:cs="Arial"/>
                <w:i/>
              </w:rPr>
              <w:t>powerBoostPi2BPSK</w:t>
            </w:r>
            <w:r w:rsidRPr="001A1576">
              <w:t xml:space="preserve"> is set to 1 for bands n40, n4</w:t>
            </w:r>
            <w:r w:rsidRPr="001A1576">
              <w:rPr>
                <w:lang w:eastAsia="zh-CN"/>
              </w:rPr>
              <w:t>1</w:t>
            </w:r>
            <w:r w:rsidRPr="001A1576">
              <w:t>, n77, n78 and n79.</w:t>
            </w:r>
          </w:p>
          <w:p w14:paraId="0075FC5C" w14:textId="77777777" w:rsidR="00BA722F" w:rsidRPr="001A1576" w:rsidRDefault="00BA722F" w:rsidP="00DC33E1">
            <w:pPr>
              <w:pStyle w:val="TAN"/>
            </w:pPr>
            <w:r w:rsidRPr="001A1576">
              <w:t>NOTE 4:</w:t>
            </w:r>
            <w:r w:rsidRPr="001A1576">
              <w:tab/>
              <w:t>For NR band n28, 30MHz test channel bandwidth is tested with Low range test frequencies.</w:t>
            </w:r>
          </w:p>
        </w:tc>
      </w:tr>
    </w:tbl>
    <w:p w14:paraId="5D4A03B5" w14:textId="77777777" w:rsidR="00BA722F" w:rsidRPr="001A1576" w:rsidRDefault="00BA722F" w:rsidP="00BA722F"/>
    <w:p w14:paraId="7B7D268B" w14:textId="77777777" w:rsidR="00BA722F" w:rsidRPr="001A1576" w:rsidRDefault="00BA722F" w:rsidP="00BA722F">
      <w:pPr>
        <w:pStyle w:val="B10"/>
      </w:pPr>
      <w:r w:rsidRPr="001A1576">
        <w:t>1.</w:t>
      </w:r>
      <w:r w:rsidRPr="001A1576">
        <w:tab/>
        <w:t>Connect the SS to the UE antenna connectors as shown in TS 38.508-1 [5] Annex A, Figure A.3.1.1.1 for TE diagram and section A.3.2 for UE diagram.</w:t>
      </w:r>
    </w:p>
    <w:p w14:paraId="0B3CA300" w14:textId="77777777" w:rsidR="00BA722F" w:rsidRPr="001A1576" w:rsidRDefault="00BA722F" w:rsidP="00BA722F">
      <w:pPr>
        <w:pStyle w:val="B10"/>
      </w:pPr>
      <w:r w:rsidRPr="001A1576">
        <w:t>2.</w:t>
      </w:r>
      <w:r w:rsidRPr="001A1576">
        <w:tab/>
        <w:t xml:space="preserve">The parameter settings for the cell are set up according to TS 38.508-1 [5] </w:t>
      </w:r>
      <w:proofErr w:type="spellStart"/>
      <w:r w:rsidRPr="001A1576">
        <w:t>subclause</w:t>
      </w:r>
      <w:proofErr w:type="spellEnd"/>
      <w:r w:rsidRPr="001A1576">
        <w:t xml:space="preserve"> 4.4.3.</w:t>
      </w:r>
    </w:p>
    <w:p w14:paraId="3045FE42" w14:textId="77777777" w:rsidR="00BA722F" w:rsidRPr="001A1576" w:rsidRDefault="00BA722F" w:rsidP="00BA722F">
      <w:pPr>
        <w:pStyle w:val="B10"/>
      </w:pPr>
      <w:r w:rsidRPr="001A1576">
        <w:t>3.</w:t>
      </w:r>
      <w:r w:rsidRPr="001A1576">
        <w:tab/>
        <w:t>Downlink signals are initially set up according to Annex C.0</w:t>
      </w:r>
      <w:r w:rsidRPr="001A1576">
        <w:rPr>
          <w:lang w:eastAsia="zh-CN"/>
        </w:rPr>
        <w:t>, C.1, C.2</w:t>
      </w:r>
      <w:r w:rsidRPr="001A1576">
        <w:t>, and uplink signals according to Annex G.0, G.1, G.2, G.3.0.</w:t>
      </w:r>
    </w:p>
    <w:p w14:paraId="0837F9DB" w14:textId="77777777" w:rsidR="00BA722F" w:rsidRPr="001A1576" w:rsidRDefault="00BA722F" w:rsidP="00BA722F">
      <w:pPr>
        <w:pStyle w:val="B10"/>
      </w:pPr>
      <w:r w:rsidRPr="001A1576">
        <w:t>4.</w:t>
      </w:r>
      <w:r w:rsidRPr="001A1576">
        <w:tab/>
        <w:t>The UL Reference Measurement Channel is set according to Table 6.2.4.4.1-1.</w:t>
      </w:r>
    </w:p>
    <w:p w14:paraId="6678EBCC" w14:textId="77777777" w:rsidR="00BA722F" w:rsidRPr="001A1576" w:rsidRDefault="00BA722F" w:rsidP="00BA722F">
      <w:pPr>
        <w:pStyle w:val="B10"/>
      </w:pPr>
      <w:r w:rsidRPr="001A1576">
        <w:t>5.</w:t>
      </w:r>
      <w:r w:rsidRPr="001A1576">
        <w:tab/>
        <w:t>Propagation conditions are set according to Annex B.0.</w:t>
      </w:r>
    </w:p>
    <w:p w14:paraId="47FAD583" w14:textId="77777777" w:rsidR="00BA722F" w:rsidRPr="001A1576" w:rsidRDefault="00BA722F" w:rsidP="00BA722F">
      <w:pPr>
        <w:pStyle w:val="B10"/>
      </w:pPr>
      <w:r w:rsidRPr="001A1576">
        <w:t>6.</w:t>
      </w:r>
      <w:r w:rsidRPr="001A1576">
        <w:tab/>
        <w:t xml:space="preserve">Ensure the UE is in State RRC_CONNECTED with generic procedure parameters Connectivity </w:t>
      </w:r>
      <w:r w:rsidRPr="001A1576">
        <w:rPr>
          <w:i/>
        </w:rPr>
        <w:t>NR</w:t>
      </w:r>
      <w:r w:rsidRPr="001A1576">
        <w:t xml:space="preserve">, Connected without release </w:t>
      </w:r>
      <w:r w:rsidRPr="001A1576">
        <w:rPr>
          <w:i/>
        </w:rPr>
        <w:t xml:space="preserve">On, </w:t>
      </w:r>
      <w:r w:rsidRPr="001A1576">
        <w:t>Test Mode</w:t>
      </w:r>
      <w:r w:rsidRPr="001A1576">
        <w:rPr>
          <w:i/>
        </w:rPr>
        <w:t xml:space="preserve"> On </w:t>
      </w:r>
      <w:r w:rsidRPr="001A1576">
        <w:t>and Test Loop Function</w:t>
      </w:r>
      <w:r w:rsidRPr="001A1576">
        <w:rPr>
          <w:i/>
        </w:rPr>
        <w:t xml:space="preserve"> On</w:t>
      </w:r>
      <w:r w:rsidRPr="001A1576">
        <w:t xml:space="preserve"> according to TS 38.508-1 [5] clause 4.5. Message contents are defined in clause 6.2.4.4.3.</w:t>
      </w:r>
    </w:p>
    <w:p w14:paraId="7CDDEBB6" w14:textId="77777777" w:rsidR="00BA722F" w:rsidRPr="001A1576" w:rsidRDefault="00BA722F" w:rsidP="00BA722F">
      <w:pPr>
        <w:pStyle w:val="H6"/>
      </w:pPr>
      <w:bookmarkStart w:id="324" w:name="_Toc27477831"/>
      <w:bookmarkStart w:id="325" w:name="_Toc36226515"/>
      <w:bookmarkStart w:id="326" w:name="_Toc44323772"/>
      <w:bookmarkStart w:id="327" w:name="_Toc52989940"/>
      <w:bookmarkStart w:id="328" w:name="_Toc60823136"/>
      <w:bookmarkStart w:id="329" w:name="_Toc60825058"/>
      <w:bookmarkStart w:id="330" w:name="_Toc69305955"/>
      <w:bookmarkStart w:id="331" w:name="_Toc69309784"/>
      <w:bookmarkStart w:id="332" w:name="_Toc76020096"/>
      <w:bookmarkStart w:id="333" w:name="_Toc83720569"/>
      <w:bookmarkStart w:id="334" w:name="_Toc90916425"/>
      <w:bookmarkStart w:id="335" w:name="_Toc90916622"/>
      <w:bookmarkStart w:id="336" w:name="_Toc90917378"/>
      <w:r w:rsidRPr="001A1576">
        <w:t>6.2.4.4.2</w:t>
      </w:r>
      <w:r w:rsidRPr="001A1576">
        <w:tab/>
        <w:t>Test procedure</w:t>
      </w:r>
      <w:bookmarkEnd w:id="324"/>
      <w:bookmarkEnd w:id="325"/>
      <w:bookmarkEnd w:id="326"/>
      <w:bookmarkEnd w:id="327"/>
      <w:bookmarkEnd w:id="328"/>
      <w:bookmarkEnd w:id="329"/>
      <w:bookmarkEnd w:id="330"/>
      <w:bookmarkEnd w:id="331"/>
      <w:bookmarkEnd w:id="332"/>
      <w:bookmarkEnd w:id="333"/>
      <w:bookmarkEnd w:id="334"/>
      <w:bookmarkEnd w:id="335"/>
      <w:bookmarkEnd w:id="336"/>
    </w:p>
    <w:p w14:paraId="68A89F40" w14:textId="77777777" w:rsidR="00BA722F" w:rsidRPr="001A1576" w:rsidRDefault="00BA722F" w:rsidP="00BA722F">
      <w:pPr>
        <w:pStyle w:val="B10"/>
      </w:pPr>
      <w:r w:rsidRPr="001A1576">
        <w:t>1.</w:t>
      </w:r>
      <w:r w:rsidRPr="001A1576">
        <w:tab/>
        <w:t>SS sends uplink scheduling information for each UL HARQ process via PDCCH DCI format 0_1 for C_RNTI to schedule the UL RMC according to Table 6.2.4.4.1-1. Since the UE has no payload and no loopback data to send the UE sends uplink MAC padding bits on the UL RMC.</w:t>
      </w:r>
    </w:p>
    <w:p w14:paraId="27F23717" w14:textId="77777777" w:rsidR="00BA722F" w:rsidRPr="001A1576" w:rsidRDefault="00BA722F" w:rsidP="00BA722F">
      <w:pPr>
        <w:pStyle w:val="B10"/>
      </w:pPr>
      <w:r w:rsidRPr="001A1576">
        <w:t>2.</w:t>
      </w:r>
      <w:r w:rsidRPr="001A1576">
        <w:tab/>
        <w:t xml:space="preserve">Send continuously uplink power control "up" commands in every uplink scheduling information to the UE; allow at least 200ms starting from the first TPC command in this step to ensure that the UE reaches the </w:t>
      </w:r>
      <w:proofErr w:type="spellStart"/>
      <w:r w:rsidRPr="001A1576">
        <w:t>Pumax</w:t>
      </w:r>
      <w:proofErr w:type="spellEnd"/>
      <w:r w:rsidRPr="001A1576">
        <w:t xml:space="preserve"> level of the test point.</w:t>
      </w:r>
    </w:p>
    <w:p w14:paraId="123822DB" w14:textId="77777777" w:rsidR="00BA722F" w:rsidRPr="001A1576" w:rsidRDefault="00BA722F" w:rsidP="00BA722F">
      <w:pPr>
        <w:pStyle w:val="B10"/>
      </w:pPr>
      <w:r w:rsidRPr="001A1576">
        <w:t>3.</w:t>
      </w:r>
      <w:r w:rsidRPr="001A1576">
        <w:tab/>
        <w:t>Measure the mean power of the UE in the channel bandwidth for each test point in table 6.2.4.5-1 according to the test configuration from table 6.2.4.4.1-1. The period of measurement shall be at least the continuous duration of one active slot and in the uplink symbols. For TDD slots with transient periods are not under test.</w:t>
      </w:r>
    </w:p>
    <w:p w14:paraId="0E9DF990" w14:textId="77777777" w:rsidR="00BA722F" w:rsidRPr="001A1576" w:rsidRDefault="00BA722F" w:rsidP="00BA722F">
      <w:pPr>
        <w:pStyle w:val="H6"/>
      </w:pPr>
      <w:bookmarkStart w:id="337" w:name="_Toc27477832"/>
      <w:bookmarkStart w:id="338" w:name="_Toc36226516"/>
      <w:bookmarkStart w:id="339" w:name="_Toc44323773"/>
      <w:bookmarkStart w:id="340" w:name="_Toc52989941"/>
      <w:bookmarkStart w:id="341" w:name="_Toc60823137"/>
      <w:bookmarkStart w:id="342" w:name="_Toc60825059"/>
      <w:bookmarkStart w:id="343" w:name="_Toc69305956"/>
      <w:bookmarkStart w:id="344" w:name="_Toc69309785"/>
      <w:bookmarkStart w:id="345" w:name="_Toc76020097"/>
      <w:bookmarkStart w:id="346" w:name="_Toc83720570"/>
      <w:bookmarkStart w:id="347" w:name="_Toc90916426"/>
      <w:bookmarkStart w:id="348" w:name="_Toc90916623"/>
      <w:bookmarkStart w:id="349" w:name="_Toc90917379"/>
      <w:r w:rsidRPr="001A1576">
        <w:t>6.2.4.4.3</w:t>
      </w:r>
      <w:r w:rsidRPr="001A1576">
        <w:tab/>
        <w:t>Message contents</w:t>
      </w:r>
      <w:bookmarkEnd w:id="337"/>
      <w:bookmarkEnd w:id="338"/>
      <w:bookmarkEnd w:id="339"/>
      <w:bookmarkEnd w:id="340"/>
      <w:bookmarkEnd w:id="341"/>
      <w:bookmarkEnd w:id="342"/>
      <w:bookmarkEnd w:id="343"/>
      <w:bookmarkEnd w:id="344"/>
      <w:bookmarkEnd w:id="345"/>
      <w:bookmarkEnd w:id="346"/>
      <w:bookmarkEnd w:id="347"/>
      <w:bookmarkEnd w:id="348"/>
      <w:bookmarkEnd w:id="349"/>
    </w:p>
    <w:p w14:paraId="5D7BC029" w14:textId="77777777" w:rsidR="00BA722F" w:rsidRPr="001A1576" w:rsidRDefault="00BA722F" w:rsidP="00BA722F">
      <w:r w:rsidRPr="001A1576">
        <w:t xml:space="preserve">Message contents are according to TS 38.508-1 [5] </w:t>
      </w:r>
      <w:proofErr w:type="spellStart"/>
      <w:r w:rsidRPr="001A1576">
        <w:t>subclause</w:t>
      </w:r>
      <w:proofErr w:type="spellEnd"/>
      <w:r w:rsidRPr="001A1576">
        <w:t xml:space="preserve"> 4.6 with the following exceptions:</w:t>
      </w:r>
    </w:p>
    <w:p w14:paraId="6F87BD3B" w14:textId="77777777" w:rsidR="00BA722F" w:rsidRPr="001A1576" w:rsidRDefault="00BA722F" w:rsidP="00BA722F">
      <w:pPr>
        <w:pStyle w:val="TH"/>
      </w:pPr>
      <w:r w:rsidRPr="001A1576">
        <w:t xml:space="preserve">Table 6.2.4.4.3-0: </w:t>
      </w:r>
      <w:r w:rsidRPr="001A1576">
        <w:rPr>
          <w:i/>
        </w:rPr>
        <w:t>P</w:t>
      </w:r>
      <w:r w:rsidRPr="001A1576">
        <w:rPr>
          <w:i/>
          <w:iCs/>
        </w:rPr>
        <w:t>USCH-</w:t>
      </w:r>
      <w:proofErr w:type="spellStart"/>
      <w:r w:rsidRPr="001A1576">
        <w:rPr>
          <w:i/>
          <w:iCs/>
        </w:rPr>
        <w:t>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BA722F" w:rsidRPr="001A1576" w14:paraId="7BFDD4D1" w14:textId="77777777" w:rsidTr="00DC33E1">
        <w:tc>
          <w:tcPr>
            <w:tcW w:w="9747" w:type="dxa"/>
          </w:tcPr>
          <w:p w14:paraId="4573868E" w14:textId="77777777" w:rsidR="00BA722F" w:rsidRPr="001A1576" w:rsidRDefault="00BA722F" w:rsidP="00DC33E1">
            <w:pPr>
              <w:pStyle w:val="TAH"/>
            </w:pPr>
            <w:r w:rsidRPr="001A1576">
              <w:t xml:space="preserve">Derivation Path: TS 38.508-1 [5], Table 4.6.3-118 with condition </w:t>
            </w:r>
            <w:bookmarkStart w:id="350" w:name="OLE_LINK85"/>
            <w:bookmarkStart w:id="351" w:name="OLE_LINK86"/>
            <w:bookmarkStart w:id="352" w:name="OLE_LINK87"/>
            <w:r w:rsidRPr="001A1576">
              <w:t>TRANSFORM_PRECODER_ENABLED</w:t>
            </w:r>
            <w:bookmarkEnd w:id="350"/>
            <w:bookmarkEnd w:id="351"/>
            <w:bookmarkEnd w:id="352"/>
          </w:p>
        </w:tc>
      </w:tr>
    </w:tbl>
    <w:p w14:paraId="53DA50F5" w14:textId="77777777" w:rsidR="00BA722F" w:rsidRPr="001A1576" w:rsidRDefault="00BA722F" w:rsidP="00BA722F"/>
    <w:p w14:paraId="7960AABB" w14:textId="77777777" w:rsidR="00BA722F" w:rsidRPr="001A1576" w:rsidRDefault="00BA722F" w:rsidP="00BA722F">
      <w:pPr>
        <w:pStyle w:val="TH"/>
      </w:pPr>
      <w:r w:rsidRPr="001A1576">
        <w:lastRenderedPageBreak/>
        <w:t xml:space="preserve">Table 6.2.4.4.3-1: </w:t>
      </w:r>
      <w:proofErr w:type="spellStart"/>
      <w:r w:rsidRPr="001A1576">
        <w:t>FrequencyInfoUL</w:t>
      </w:r>
      <w:proofErr w:type="spellEnd"/>
      <w:r w:rsidRPr="001A1576">
        <w:t>-SIB: Test point 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BA722F" w:rsidRPr="001A1576" w14:paraId="0EE8E830" w14:textId="77777777" w:rsidTr="00DC33E1">
        <w:tc>
          <w:tcPr>
            <w:tcW w:w="9635" w:type="dxa"/>
            <w:gridSpan w:val="4"/>
          </w:tcPr>
          <w:p w14:paraId="0C82BF13" w14:textId="77777777" w:rsidR="00BA722F" w:rsidRPr="001A1576" w:rsidRDefault="00BA722F" w:rsidP="00DC33E1">
            <w:pPr>
              <w:pStyle w:val="TAL"/>
            </w:pPr>
            <w:r w:rsidRPr="001A1576">
              <w:t xml:space="preserve">Derivation Path: TS 38.508-1 [5] Table 4.6.3-62 </w:t>
            </w:r>
            <w:proofErr w:type="spellStart"/>
            <w:r w:rsidRPr="001A1576">
              <w:t>FrequencyInfoUL</w:t>
            </w:r>
            <w:proofErr w:type="spellEnd"/>
            <w:r w:rsidRPr="001A1576">
              <w:t>-SIB</w:t>
            </w:r>
          </w:p>
        </w:tc>
      </w:tr>
      <w:tr w:rsidR="00BA722F" w:rsidRPr="001A1576" w14:paraId="6961B6C9" w14:textId="77777777" w:rsidTr="00DC33E1">
        <w:tc>
          <w:tcPr>
            <w:tcW w:w="4535" w:type="dxa"/>
          </w:tcPr>
          <w:p w14:paraId="18203A54" w14:textId="77777777" w:rsidR="00BA722F" w:rsidRPr="001A1576" w:rsidRDefault="00BA722F" w:rsidP="00DC33E1">
            <w:pPr>
              <w:pStyle w:val="TAH"/>
            </w:pPr>
            <w:r w:rsidRPr="001A1576">
              <w:t>Information Element</w:t>
            </w:r>
          </w:p>
        </w:tc>
        <w:tc>
          <w:tcPr>
            <w:tcW w:w="2267" w:type="dxa"/>
          </w:tcPr>
          <w:p w14:paraId="276A6788" w14:textId="77777777" w:rsidR="00BA722F" w:rsidRPr="001A1576" w:rsidRDefault="00BA722F" w:rsidP="00DC33E1">
            <w:pPr>
              <w:pStyle w:val="TAH"/>
            </w:pPr>
            <w:r w:rsidRPr="001A1576">
              <w:t>Value/remark</w:t>
            </w:r>
          </w:p>
        </w:tc>
        <w:tc>
          <w:tcPr>
            <w:tcW w:w="1700" w:type="dxa"/>
          </w:tcPr>
          <w:p w14:paraId="38129D08" w14:textId="77777777" w:rsidR="00BA722F" w:rsidRPr="001A1576" w:rsidRDefault="00BA722F" w:rsidP="00DC33E1">
            <w:pPr>
              <w:pStyle w:val="TAH"/>
            </w:pPr>
            <w:r w:rsidRPr="001A1576">
              <w:t>Comment</w:t>
            </w:r>
          </w:p>
        </w:tc>
        <w:tc>
          <w:tcPr>
            <w:tcW w:w="1133" w:type="dxa"/>
          </w:tcPr>
          <w:p w14:paraId="3D1F0077" w14:textId="77777777" w:rsidR="00BA722F" w:rsidRPr="001A1576" w:rsidRDefault="00BA722F" w:rsidP="00DC33E1">
            <w:pPr>
              <w:pStyle w:val="TAH"/>
            </w:pPr>
            <w:r w:rsidRPr="001A1576">
              <w:t>Condition</w:t>
            </w:r>
          </w:p>
        </w:tc>
      </w:tr>
      <w:tr w:rsidR="00BA722F" w:rsidRPr="001A1576" w14:paraId="5ABD2C08" w14:textId="77777777" w:rsidTr="00DC33E1">
        <w:tc>
          <w:tcPr>
            <w:tcW w:w="4535" w:type="dxa"/>
          </w:tcPr>
          <w:p w14:paraId="64AE29E3" w14:textId="77777777" w:rsidR="00BA722F" w:rsidRPr="001A1576" w:rsidRDefault="00BA722F" w:rsidP="00DC33E1">
            <w:pPr>
              <w:pStyle w:val="TAL"/>
            </w:pPr>
            <w:r w:rsidRPr="001A1576">
              <w:t>p-Max</w:t>
            </w:r>
          </w:p>
        </w:tc>
        <w:tc>
          <w:tcPr>
            <w:tcW w:w="2267" w:type="dxa"/>
          </w:tcPr>
          <w:p w14:paraId="0889E6C0" w14:textId="77777777" w:rsidR="00BA722F" w:rsidRPr="001A1576" w:rsidRDefault="00BA722F" w:rsidP="00DC33E1">
            <w:pPr>
              <w:pStyle w:val="TAL"/>
            </w:pPr>
            <w:r w:rsidRPr="001A1576">
              <w:t>-10</w:t>
            </w:r>
          </w:p>
        </w:tc>
        <w:tc>
          <w:tcPr>
            <w:tcW w:w="1700" w:type="dxa"/>
          </w:tcPr>
          <w:p w14:paraId="2D65FBD7" w14:textId="77777777" w:rsidR="00BA722F" w:rsidRPr="001A1576" w:rsidRDefault="00BA722F" w:rsidP="00DC33E1"/>
        </w:tc>
        <w:tc>
          <w:tcPr>
            <w:tcW w:w="1133" w:type="dxa"/>
          </w:tcPr>
          <w:p w14:paraId="3C7B2166" w14:textId="77777777" w:rsidR="00BA722F" w:rsidRPr="001A1576" w:rsidRDefault="00BA722F" w:rsidP="00DC33E1">
            <w:pPr>
              <w:pStyle w:val="TAL"/>
            </w:pPr>
          </w:p>
        </w:tc>
      </w:tr>
    </w:tbl>
    <w:p w14:paraId="264F10EA" w14:textId="77777777" w:rsidR="00BA722F" w:rsidRPr="001A1576" w:rsidRDefault="00BA722F" w:rsidP="00BA722F"/>
    <w:p w14:paraId="4248AAF6" w14:textId="77777777" w:rsidR="00BA722F" w:rsidRPr="001A1576" w:rsidRDefault="00BA722F" w:rsidP="00BA722F">
      <w:pPr>
        <w:pStyle w:val="TH"/>
      </w:pPr>
      <w:r w:rsidRPr="001A1576">
        <w:t xml:space="preserve">Table 6.2.4.4.3-2: </w:t>
      </w:r>
      <w:proofErr w:type="spellStart"/>
      <w:r w:rsidRPr="001A1576">
        <w:t>FrequencyInfoUL</w:t>
      </w:r>
      <w:proofErr w:type="spellEnd"/>
      <w:r w:rsidRPr="001A1576">
        <w:t>-SIB: Test point 2</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BA722F" w:rsidRPr="001A1576" w14:paraId="6578C56E" w14:textId="77777777" w:rsidTr="00DC33E1">
        <w:tc>
          <w:tcPr>
            <w:tcW w:w="9635" w:type="dxa"/>
            <w:gridSpan w:val="4"/>
          </w:tcPr>
          <w:p w14:paraId="78D383EB" w14:textId="77777777" w:rsidR="00BA722F" w:rsidRPr="001A1576" w:rsidRDefault="00BA722F" w:rsidP="00DC33E1">
            <w:pPr>
              <w:pStyle w:val="TAL"/>
            </w:pPr>
            <w:r w:rsidRPr="001A1576">
              <w:t xml:space="preserve">Derivation Path: TS 38.508-1 [5] Table 4.6.3-62 </w:t>
            </w:r>
            <w:proofErr w:type="spellStart"/>
            <w:r w:rsidRPr="001A1576">
              <w:t>FrequencyInfoUL</w:t>
            </w:r>
            <w:proofErr w:type="spellEnd"/>
            <w:r w:rsidRPr="001A1576">
              <w:t>-SIB</w:t>
            </w:r>
          </w:p>
        </w:tc>
      </w:tr>
      <w:tr w:rsidR="00BA722F" w:rsidRPr="001A1576" w14:paraId="46B61BE1" w14:textId="77777777" w:rsidTr="00DC33E1">
        <w:tc>
          <w:tcPr>
            <w:tcW w:w="4535" w:type="dxa"/>
          </w:tcPr>
          <w:p w14:paraId="653AFEED" w14:textId="77777777" w:rsidR="00BA722F" w:rsidRPr="001A1576" w:rsidRDefault="00BA722F" w:rsidP="00DC33E1">
            <w:pPr>
              <w:pStyle w:val="TAH"/>
            </w:pPr>
            <w:r w:rsidRPr="001A1576">
              <w:t>Information Element</w:t>
            </w:r>
          </w:p>
        </w:tc>
        <w:tc>
          <w:tcPr>
            <w:tcW w:w="2267" w:type="dxa"/>
          </w:tcPr>
          <w:p w14:paraId="2352AE81" w14:textId="77777777" w:rsidR="00BA722F" w:rsidRPr="001A1576" w:rsidRDefault="00BA722F" w:rsidP="00DC33E1">
            <w:pPr>
              <w:pStyle w:val="TAH"/>
            </w:pPr>
            <w:r w:rsidRPr="001A1576">
              <w:t>Value/remark</w:t>
            </w:r>
          </w:p>
        </w:tc>
        <w:tc>
          <w:tcPr>
            <w:tcW w:w="1700" w:type="dxa"/>
          </w:tcPr>
          <w:p w14:paraId="35FD4DA0" w14:textId="77777777" w:rsidR="00BA722F" w:rsidRPr="001A1576" w:rsidRDefault="00BA722F" w:rsidP="00DC33E1">
            <w:pPr>
              <w:pStyle w:val="TAH"/>
            </w:pPr>
            <w:r w:rsidRPr="001A1576">
              <w:t>Comment</w:t>
            </w:r>
          </w:p>
        </w:tc>
        <w:tc>
          <w:tcPr>
            <w:tcW w:w="1133" w:type="dxa"/>
          </w:tcPr>
          <w:p w14:paraId="5197C6E5" w14:textId="77777777" w:rsidR="00BA722F" w:rsidRPr="001A1576" w:rsidRDefault="00BA722F" w:rsidP="00DC33E1">
            <w:pPr>
              <w:pStyle w:val="TAH"/>
            </w:pPr>
            <w:r w:rsidRPr="001A1576">
              <w:t>Condition</w:t>
            </w:r>
          </w:p>
        </w:tc>
      </w:tr>
      <w:tr w:rsidR="00BA722F" w:rsidRPr="001A1576" w14:paraId="58F6AFAC" w14:textId="77777777" w:rsidTr="00DC33E1">
        <w:tc>
          <w:tcPr>
            <w:tcW w:w="4535" w:type="dxa"/>
          </w:tcPr>
          <w:p w14:paraId="535854AA" w14:textId="77777777" w:rsidR="00BA722F" w:rsidRPr="001A1576" w:rsidRDefault="00BA722F" w:rsidP="00DC33E1">
            <w:pPr>
              <w:pStyle w:val="TAL"/>
            </w:pPr>
            <w:r w:rsidRPr="001A1576">
              <w:t>p-Max</w:t>
            </w:r>
          </w:p>
        </w:tc>
        <w:tc>
          <w:tcPr>
            <w:tcW w:w="2267" w:type="dxa"/>
          </w:tcPr>
          <w:p w14:paraId="7EB4D3FF" w14:textId="77777777" w:rsidR="00BA722F" w:rsidRPr="001A1576" w:rsidRDefault="00BA722F" w:rsidP="00DC33E1">
            <w:pPr>
              <w:pStyle w:val="TAL"/>
            </w:pPr>
            <w:r w:rsidRPr="001A1576">
              <w:t>10</w:t>
            </w:r>
          </w:p>
        </w:tc>
        <w:tc>
          <w:tcPr>
            <w:tcW w:w="1700" w:type="dxa"/>
          </w:tcPr>
          <w:p w14:paraId="7A35E075" w14:textId="77777777" w:rsidR="00BA722F" w:rsidRPr="001A1576" w:rsidRDefault="00BA722F" w:rsidP="00DC33E1"/>
        </w:tc>
        <w:tc>
          <w:tcPr>
            <w:tcW w:w="1133" w:type="dxa"/>
          </w:tcPr>
          <w:p w14:paraId="7FF0EE66" w14:textId="77777777" w:rsidR="00BA722F" w:rsidRPr="001A1576" w:rsidRDefault="00BA722F" w:rsidP="00DC33E1">
            <w:pPr>
              <w:pStyle w:val="TAL"/>
            </w:pPr>
          </w:p>
        </w:tc>
      </w:tr>
    </w:tbl>
    <w:p w14:paraId="0ABE33A0" w14:textId="77777777" w:rsidR="00BA722F" w:rsidRPr="001A1576" w:rsidRDefault="00BA722F" w:rsidP="00BA722F"/>
    <w:p w14:paraId="3DCF484F" w14:textId="77777777" w:rsidR="00BA722F" w:rsidRPr="001A1576" w:rsidRDefault="00BA722F" w:rsidP="00BA722F">
      <w:pPr>
        <w:pStyle w:val="TH"/>
      </w:pPr>
      <w:r w:rsidRPr="001A1576">
        <w:t xml:space="preserve">Table 6.2.4.4.3-3: </w:t>
      </w:r>
      <w:proofErr w:type="spellStart"/>
      <w:r w:rsidRPr="001A1576">
        <w:t>FrequencyInfoUL</w:t>
      </w:r>
      <w:proofErr w:type="spellEnd"/>
      <w:r w:rsidRPr="001A1576">
        <w:t>-SIB: Test point 3</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BA722F" w:rsidRPr="001A1576" w14:paraId="62975508" w14:textId="77777777" w:rsidTr="00DC33E1">
        <w:tc>
          <w:tcPr>
            <w:tcW w:w="9635" w:type="dxa"/>
            <w:gridSpan w:val="4"/>
          </w:tcPr>
          <w:p w14:paraId="5415C79B" w14:textId="77777777" w:rsidR="00BA722F" w:rsidRPr="001A1576" w:rsidRDefault="00BA722F" w:rsidP="00DC33E1">
            <w:pPr>
              <w:pStyle w:val="TAL"/>
            </w:pPr>
            <w:r w:rsidRPr="001A1576">
              <w:t xml:space="preserve">Derivation Path: TS 38.508-1 [5] Table 4.6.3-62 </w:t>
            </w:r>
            <w:proofErr w:type="spellStart"/>
            <w:r w:rsidRPr="001A1576">
              <w:t>FrequencyInfoUL</w:t>
            </w:r>
            <w:proofErr w:type="spellEnd"/>
            <w:r w:rsidRPr="001A1576">
              <w:t>-SIB</w:t>
            </w:r>
          </w:p>
        </w:tc>
      </w:tr>
      <w:tr w:rsidR="00BA722F" w:rsidRPr="001A1576" w14:paraId="7145AAD0" w14:textId="77777777" w:rsidTr="00DC33E1">
        <w:tc>
          <w:tcPr>
            <w:tcW w:w="4535" w:type="dxa"/>
          </w:tcPr>
          <w:p w14:paraId="62A5F7EF" w14:textId="77777777" w:rsidR="00BA722F" w:rsidRPr="001A1576" w:rsidRDefault="00BA722F" w:rsidP="00DC33E1">
            <w:pPr>
              <w:pStyle w:val="TAH"/>
            </w:pPr>
            <w:r w:rsidRPr="001A1576">
              <w:t>Information Element</w:t>
            </w:r>
          </w:p>
        </w:tc>
        <w:tc>
          <w:tcPr>
            <w:tcW w:w="2267" w:type="dxa"/>
          </w:tcPr>
          <w:p w14:paraId="14257879" w14:textId="77777777" w:rsidR="00BA722F" w:rsidRPr="001A1576" w:rsidRDefault="00BA722F" w:rsidP="00DC33E1">
            <w:pPr>
              <w:pStyle w:val="TAH"/>
            </w:pPr>
            <w:r w:rsidRPr="001A1576">
              <w:t>Value/remark</w:t>
            </w:r>
          </w:p>
        </w:tc>
        <w:tc>
          <w:tcPr>
            <w:tcW w:w="1700" w:type="dxa"/>
          </w:tcPr>
          <w:p w14:paraId="7C8B7BF7" w14:textId="77777777" w:rsidR="00BA722F" w:rsidRPr="001A1576" w:rsidRDefault="00BA722F" w:rsidP="00DC33E1">
            <w:pPr>
              <w:pStyle w:val="TAH"/>
            </w:pPr>
            <w:r w:rsidRPr="001A1576">
              <w:t>Comment</w:t>
            </w:r>
          </w:p>
        </w:tc>
        <w:tc>
          <w:tcPr>
            <w:tcW w:w="1133" w:type="dxa"/>
          </w:tcPr>
          <w:p w14:paraId="0E1FB3E9" w14:textId="77777777" w:rsidR="00BA722F" w:rsidRPr="001A1576" w:rsidRDefault="00BA722F" w:rsidP="00DC33E1">
            <w:pPr>
              <w:pStyle w:val="TAH"/>
            </w:pPr>
            <w:r w:rsidRPr="001A1576">
              <w:t>Condition</w:t>
            </w:r>
          </w:p>
        </w:tc>
      </w:tr>
      <w:tr w:rsidR="00BA722F" w:rsidRPr="001A1576" w14:paraId="7F1F1412" w14:textId="77777777" w:rsidTr="00DC33E1">
        <w:tc>
          <w:tcPr>
            <w:tcW w:w="4535" w:type="dxa"/>
          </w:tcPr>
          <w:p w14:paraId="18B6DE1C" w14:textId="77777777" w:rsidR="00BA722F" w:rsidRPr="001A1576" w:rsidRDefault="00BA722F" w:rsidP="00DC33E1">
            <w:pPr>
              <w:pStyle w:val="TAL"/>
            </w:pPr>
            <w:r w:rsidRPr="001A1576">
              <w:t>p-Max</w:t>
            </w:r>
          </w:p>
        </w:tc>
        <w:tc>
          <w:tcPr>
            <w:tcW w:w="2267" w:type="dxa"/>
          </w:tcPr>
          <w:p w14:paraId="3A73850E" w14:textId="77777777" w:rsidR="00BA722F" w:rsidRPr="001A1576" w:rsidRDefault="00BA722F" w:rsidP="00DC33E1">
            <w:pPr>
              <w:pStyle w:val="TAL"/>
            </w:pPr>
            <w:r w:rsidRPr="001A1576">
              <w:t>15</w:t>
            </w:r>
          </w:p>
        </w:tc>
        <w:tc>
          <w:tcPr>
            <w:tcW w:w="1700" w:type="dxa"/>
          </w:tcPr>
          <w:p w14:paraId="7CC43C5B" w14:textId="77777777" w:rsidR="00BA722F" w:rsidRPr="001A1576" w:rsidRDefault="00BA722F" w:rsidP="00DC33E1"/>
        </w:tc>
        <w:tc>
          <w:tcPr>
            <w:tcW w:w="1133" w:type="dxa"/>
          </w:tcPr>
          <w:p w14:paraId="0F4C59D6" w14:textId="77777777" w:rsidR="00BA722F" w:rsidRPr="001A1576" w:rsidRDefault="00BA722F" w:rsidP="00DC33E1">
            <w:pPr>
              <w:pStyle w:val="TAL"/>
            </w:pPr>
          </w:p>
        </w:tc>
      </w:tr>
    </w:tbl>
    <w:p w14:paraId="6651F29E" w14:textId="77777777" w:rsidR="00BA722F" w:rsidRPr="001A1576" w:rsidRDefault="00BA722F" w:rsidP="00BA722F"/>
    <w:p w14:paraId="70D58FCE" w14:textId="77777777" w:rsidR="00BA722F" w:rsidRPr="001A1576" w:rsidRDefault="00BA722F" w:rsidP="00BA722F">
      <w:pPr>
        <w:pStyle w:val="TH"/>
      </w:pPr>
      <w:r w:rsidRPr="001A1576">
        <w:t xml:space="preserve">Table 6.2.4.4.3-4: </w:t>
      </w:r>
      <w:proofErr w:type="spellStart"/>
      <w:r w:rsidRPr="001A1576">
        <w:t>FrequencyInfoUL</w:t>
      </w:r>
      <w:proofErr w:type="spellEnd"/>
      <w:r w:rsidRPr="001A1576">
        <w:t>-SIB: Test point 4</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BA722F" w:rsidRPr="001A1576" w14:paraId="6FC0424E" w14:textId="77777777" w:rsidTr="00DC33E1">
        <w:tc>
          <w:tcPr>
            <w:tcW w:w="9635" w:type="dxa"/>
            <w:gridSpan w:val="4"/>
          </w:tcPr>
          <w:p w14:paraId="4BFACE11" w14:textId="77777777" w:rsidR="00BA722F" w:rsidRPr="001A1576" w:rsidRDefault="00BA722F" w:rsidP="00DC33E1">
            <w:pPr>
              <w:pStyle w:val="TAL"/>
            </w:pPr>
            <w:r w:rsidRPr="001A1576">
              <w:t xml:space="preserve">Derivation Path: TS 38.508-1 [5] Table 4.6.3-62 </w:t>
            </w:r>
            <w:proofErr w:type="spellStart"/>
            <w:r w:rsidRPr="001A1576">
              <w:t>FrequencyInfoUL</w:t>
            </w:r>
            <w:proofErr w:type="spellEnd"/>
            <w:r w:rsidRPr="001A1576">
              <w:t>-SIB</w:t>
            </w:r>
          </w:p>
        </w:tc>
      </w:tr>
      <w:tr w:rsidR="00BA722F" w:rsidRPr="001A1576" w14:paraId="15450955" w14:textId="77777777" w:rsidTr="00DC33E1">
        <w:tc>
          <w:tcPr>
            <w:tcW w:w="4535" w:type="dxa"/>
          </w:tcPr>
          <w:p w14:paraId="3DBCAC43" w14:textId="77777777" w:rsidR="00BA722F" w:rsidRPr="001A1576" w:rsidRDefault="00BA722F" w:rsidP="00DC33E1">
            <w:pPr>
              <w:pStyle w:val="TAH"/>
            </w:pPr>
            <w:r w:rsidRPr="001A1576">
              <w:t>Information Element</w:t>
            </w:r>
          </w:p>
        </w:tc>
        <w:tc>
          <w:tcPr>
            <w:tcW w:w="2267" w:type="dxa"/>
          </w:tcPr>
          <w:p w14:paraId="0A295EFC" w14:textId="77777777" w:rsidR="00BA722F" w:rsidRPr="001A1576" w:rsidRDefault="00BA722F" w:rsidP="00DC33E1">
            <w:pPr>
              <w:pStyle w:val="TAH"/>
            </w:pPr>
            <w:r w:rsidRPr="001A1576">
              <w:t>Value/remark</w:t>
            </w:r>
          </w:p>
        </w:tc>
        <w:tc>
          <w:tcPr>
            <w:tcW w:w="1700" w:type="dxa"/>
          </w:tcPr>
          <w:p w14:paraId="702D9873" w14:textId="77777777" w:rsidR="00BA722F" w:rsidRPr="001A1576" w:rsidRDefault="00BA722F" w:rsidP="00DC33E1">
            <w:pPr>
              <w:pStyle w:val="TAH"/>
            </w:pPr>
            <w:r w:rsidRPr="001A1576">
              <w:t>Comment</w:t>
            </w:r>
          </w:p>
        </w:tc>
        <w:tc>
          <w:tcPr>
            <w:tcW w:w="1133" w:type="dxa"/>
          </w:tcPr>
          <w:p w14:paraId="203E68BE" w14:textId="77777777" w:rsidR="00BA722F" w:rsidRPr="001A1576" w:rsidRDefault="00BA722F" w:rsidP="00DC33E1">
            <w:pPr>
              <w:pStyle w:val="TAH"/>
            </w:pPr>
            <w:r w:rsidRPr="001A1576">
              <w:t>Condition</w:t>
            </w:r>
          </w:p>
        </w:tc>
      </w:tr>
      <w:tr w:rsidR="00BA722F" w:rsidRPr="001A1576" w14:paraId="7FCCF77E" w14:textId="77777777" w:rsidTr="00DC33E1">
        <w:tc>
          <w:tcPr>
            <w:tcW w:w="4535" w:type="dxa"/>
          </w:tcPr>
          <w:p w14:paraId="1483C039" w14:textId="77777777" w:rsidR="00BA722F" w:rsidRPr="001A1576" w:rsidRDefault="00BA722F" w:rsidP="00DC33E1">
            <w:pPr>
              <w:pStyle w:val="TAL"/>
            </w:pPr>
            <w:r w:rsidRPr="001A1576">
              <w:t>p-Max</w:t>
            </w:r>
          </w:p>
        </w:tc>
        <w:tc>
          <w:tcPr>
            <w:tcW w:w="2267" w:type="dxa"/>
          </w:tcPr>
          <w:p w14:paraId="1D7202FB" w14:textId="77777777" w:rsidR="00BA722F" w:rsidRPr="001A1576" w:rsidRDefault="00BA722F" w:rsidP="00DC33E1">
            <w:pPr>
              <w:pStyle w:val="TAL"/>
            </w:pPr>
            <w:r w:rsidRPr="001A1576">
              <w:t>20</w:t>
            </w:r>
          </w:p>
        </w:tc>
        <w:tc>
          <w:tcPr>
            <w:tcW w:w="1700" w:type="dxa"/>
          </w:tcPr>
          <w:p w14:paraId="39E91A78" w14:textId="77777777" w:rsidR="00BA722F" w:rsidRPr="001A1576" w:rsidRDefault="00BA722F" w:rsidP="00DC33E1"/>
        </w:tc>
        <w:tc>
          <w:tcPr>
            <w:tcW w:w="1133" w:type="dxa"/>
          </w:tcPr>
          <w:p w14:paraId="3EA94BC7" w14:textId="77777777" w:rsidR="00BA722F" w:rsidRPr="001A1576" w:rsidRDefault="00BA722F" w:rsidP="00DC33E1">
            <w:pPr>
              <w:pStyle w:val="TAL"/>
            </w:pPr>
          </w:p>
        </w:tc>
      </w:tr>
    </w:tbl>
    <w:p w14:paraId="753F93AF" w14:textId="77777777" w:rsidR="00BA722F" w:rsidRPr="001A1576" w:rsidRDefault="00BA722F" w:rsidP="00BA722F"/>
    <w:p w14:paraId="2311849B" w14:textId="77777777" w:rsidR="00BA722F" w:rsidRPr="001A1576" w:rsidRDefault="00BA722F" w:rsidP="00BA722F">
      <w:pPr>
        <w:pStyle w:val="TH"/>
      </w:pPr>
      <w:r w:rsidRPr="001A1576">
        <w:t xml:space="preserve">Table 6.2.4.4.3-5: </w:t>
      </w:r>
      <w:proofErr w:type="spellStart"/>
      <w:r w:rsidRPr="001A1576">
        <w:t>ServingCellConfig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A722F" w:rsidRPr="001A1576" w14:paraId="426F0D1A" w14:textId="77777777" w:rsidTr="00DC33E1">
        <w:tc>
          <w:tcPr>
            <w:tcW w:w="9747" w:type="dxa"/>
            <w:gridSpan w:val="4"/>
          </w:tcPr>
          <w:p w14:paraId="7218F4AA" w14:textId="77777777" w:rsidR="00BA722F" w:rsidRPr="001A1576" w:rsidRDefault="00BA722F" w:rsidP="00DC33E1">
            <w:pPr>
              <w:pStyle w:val="TAH"/>
            </w:pPr>
            <w:r w:rsidRPr="001A1576">
              <w:t>Derivation Path: TS 38.508-1 [5] Table 4.6.3-167</w:t>
            </w:r>
          </w:p>
        </w:tc>
      </w:tr>
      <w:tr w:rsidR="00BA722F" w:rsidRPr="001A1576" w14:paraId="36D03A89" w14:textId="77777777" w:rsidTr="00DC33E1">
        <w:tc>
          <w:tcPr>
            <w:tcW w:w="4535" w:type="dxa"/>
          </w:tcPr>
          <w:p w14:paraId="3956754A" w14:textId="77777777" w:rsidR="00BA722F" w:rsidRPr="001A1576" w:rsidRDefault="00BA722F" w:rsidP="00DC33E1">
            <w:pPr>
              <w:pStyle w:val="TAH"/>
            </w:pPr>
            <w:r w:rsidRPr="001A1576">
              <w:t>Information Element</w:t>
            </w:r>
          </w:p>
        </w:tc>
        <w:tc>
          <w:tcPr>
            <w:tcW w:w="2267" w:type="dxa"/>
          </w:tcPr>
          <w:p w14:paraId="44DE5F5D" w14:textId="77777777" w:rsidR="00BA722F" w:rsidRPr="001A1576" w:rsidRDefault="00BA722F" w:rsidP="00DC33E1">
            <w:pPr>
              <w:pStyle w:val="TAH"/>
            </w:pPr>
            <w:r w:rsidRPr="001A1576">
              <w:t>Value/remark</w:t>
            </w:r>
          </w:p>
        </w:tc>
        <w:tc>
          <w:tcPr>
            <w:tcW w:w="1700" w:type="dxa"/>
          </w:tcPr>
          <w:p w14:paraId="21FD5791" w14:textId="77777777" w:rsidR="00BA722F" w:rsidRPr="001A1576" w:rsidRDefault="00BA722F" w:rsidP="00DC33E1">
            <w:pPr>
              <w:pStyle w:val="TAH"/>
            </w:pPr>
            <w:r w:rsidRPr="001A1576">
              <w:t>Comment</w:t>
            </w:r>
          </w:p>
        </w:tc>
        <w:tc>
          <w:tcPr>
            <w:tcW w:w="1245" w:type="dxa"/>
          </w:tcPr>
          <w:p w14:paraId="0F1514EB" w14:textId="77777777" w:rsidR="00BA722F" w:rsidRPr="001A1576" w:rsidRDefault="00BA722F" w:rsidP="00DC33E1">
            <w:pPr>
              <w:pStyle w:val="TAH"/>
            </w:pPr>
            <w:r w:rsidRPr="001A1576">
              <w:t>Condition</w:t>
            </w:r>
          </w:p>
        </w:tc>
      </w:tr>
      <w:tr w:rsidR="00BA722F" w:rsidRPr="001A1576" w14:paraId="7B96BF10" w14:textId="77777777" w:rsidTr="00DC33E1">
        <w:tc>
          <w:tcPr>
            <w:tcW w:w="4535" w:type="dxa"/>
          </w:tcPr>
          <w:p w14:paraId="6D627854" w14:textId="77777777" w:rsidR="00BA722F" w:rsidRPr="001A1576" w:rsidRDefault="00BA722F" w:rsidP="00DC33E1">
            <w:pPr>
              <w:pStyle w:val="TAL"/>
            </w:pPr>
            <w:proofErr w:type="spellStart"/>
            <w:r w:rsidRPr="001A1576">
              <w:t>ServingCellConfig</w:t>
            </w:r>
            <w:proofErr w:type="spellEnd"/>
            <w:r w:rsidRPr="001A1576">
              <w:t xml:space="preserve"> ::= SEQUENCE {</w:t>
            </w:r>
          </w:p>
        </w:tc>
        <w:tc>
          <w:tcPr>
            <w:tcW w:w="2267" w:type="dxa"/>
          </w:tcPr>
          <w:p w14:paraId="75AF1131" w14:textId="77777777" w:rsidR="00BA722F" w:rsidRPr="001A1576" w:rsidRDefault="00BA722F" w:rsidP="00DC33E1">
            <w:pPr>
              <w:pStyle w:val="TAL"/>
            </w:pPr>
          </w:p>
        </w:tc>
        <w:tc>
          <w:tcPr>
            <w:tcW w:w="1700" w:type="dxa"/>
          </w:tcPr>
          <w:p w14:paraId="58338D8B" w14:textId="77777777" w:rsidR="00BA722F" w:rsidRPr="001A1576" w:rsidRDefault="00BA722F" w:rsidP="00DC33E1">
            <w:pPr>
              <w:pStyle w:val="TAL"/>
            </w:pPr>
          </w:p>
        </w:tc>
        <w:tc>
          <w:tcPr>
            <w:tcW w:w="1245" w:type="dxa"/>
          </w:tcPr>
          <w:p w14:paraId="4CC9FA5E" w14:textId="77777777" w:rsidR="00BA722F" w:rsidRPr="001A1576" w:rsidRDefault="00BA722F" w:rsidP="00DC33E1">
            <w:pPr>
              <w:pStyle w:val="TAL"/>
            </w:pPr>
          </w:p>
        </w:tc>
      </w:tr>
      <w:tr w:rsidR="00BA722F" w:rsidRPr="001A1576" w14:paraId="11117715" w14:textId="77777777" w:rsidTr="00DC33E1">
        <w:tc>
          <w:tcPr>
            <w:tcW w:w="4535" w:type="dxa"/>
            <w:tcBorders>
              <w:bottom w:val="single" w:sz="4" w:space="0" w:color="auto"/>
            </w:tcBorders>
          </w:tcPr>
          <w:p w14:paraId="612CBDA0" w14:textId="77777777" w:rsidR="00BA722F" w:rsidRPr="001A1576" w:rsidRDefault="00BA722F" w:rsidP="00DC33E1">
            <w:pPr>
              <w:pStyle w:val="TAL"/>
            </w:pPr>
            <w:r w:rsidRPr="001A1576">
              <w:t xml:space="preserve">  </w:t>
            </w:r>
            <w:proofErr w:type="spellStart"/>
            <w:r w:rsidRPr="001A1576">
              <w:t>uplinkConfig</w:t>
            </w:r>
            <w:proofErr w:type="spellEnd"/>
            <w:r w:rsidRPr="001A1576">
              <w:t xml:space="preserve"> SEQUENCE {</w:t>
            </w:r>
          </w:p>
        </w:tc>
        <w:tc>
          <w:tcPr>
            <w:tcW w:w="2267" w:type="dxa"/>
          </w:tcPr>
          <w:p w14:paraId="0C7383DC" w14:textId="77777777" w:rsidR="00BA722F" w:rsidRPr="001A1576" w:rsidRDefault="00BA722F" w:rsidP="00DC33E1">
            <w:pPr>
              <w:pStyle w:val="TAL"/>
            </w:pPr>
          </w:p>
        </w:tc>
        <w:tc>
          <w:tcPr>
            <w:tcW w:w="1700" w:type="dxa"/>
          </w:tcPr>
          <w:p w14:paraId="46965581" w14:textId="77777777" w:rsidR="00BA722F" w:rsidRPr="001A1576" w:rsidRDefault="00BA722F" w:rsidP="00DC33E1">
            <w:pPr>
              <w:pStyle w:val="TAL"/>
            </w:pPr>
          </w:p>
        </w:tc>
        <w:tc>
          <w:tcPr>
            <w:tcW w:w="1245" w:type="dxa"/>
          </w:tcPr>
          <w:p w14:paraId="105B13C0" w14:textId="77777777" w:rsidR="00BA722F" w:rsidRPr="001A1576" w:rsidRDefault="00BA722F" w:rsidP="00DC33E1">
            <w:pPr>
              <w:pStyle w:val="TAL"/>
            </w:pPr>
          </w:p>
        </w:tc>
      </w:tr>
      <w:tr w:rsidR="00BA722F" w:rsidRPr="001A1576" w14:paraId="505E592A" w14:textId="77777777" w:rsidTr="00DC33E1">
        <w:tc>
          <w:tcPr>
            <w:tcW w:w="4535" w:type="dxa"/>
            <w:tcBorders>
              <w:bottom w:val="nil"/>
            </w:tcBorders>
          </w:tcPr>
          <w:p w14:paraId="66121B4C" w14:textId="77777777" w:rsidR="00BA722F" w:rsidRPr="001A1576" w:rsidRDefault="00BA722F" w:rsidP="00DC33E1">
            <w:pPr>
              <w:pStyle w:val="TAL"/>
            </w:pPr>
            <w:r w:rsidRPr="001A1576">
              <w:t xml:space="preserve">    powerBoostPi2BPSK</w:t>
            </w:r>
          </w:p>
        </w:tc>
        <w:tc>
          <w:tcPr>
            <w:tcW w:w="2267" w:type="dxa"/>
          </w:tcPr>
          <w:p w14:paraId="5FAE1510" w14:textId="77777777" w:rsidR="00BA722F" w:rsidRPr="001A1576" w:rsidRDefault="00BA722F" w:rsidP="00DC33E1">
            <w:pPr>
              <w:pStyle w:val="TAL"/>
            </w:pPr>
            <w:r w:rsidRPr="001A1576">
              <w:t>0</w:t>
            </w:r>
          </w:p>
        </w:tc>
        <w:tc>
          <w:tcPr>
            <w:tcW w:w="1700" w:type="dxa"/>
          </w:tcPr>
          <w:p w14:paraId="346AFA94" w14:textId="77777777" w:rsidR="00BA722F" w:rsidRPr="001A1576" w:rsidRDefault="00BA722F" w:rsidP="00DC33E1">
            <w:pPr>
              <w:pStyle w:val="TAL"/>
            </w:pPr>
          </w:p>
        </w:tc>
        <w:tc>
          <w:tcPr>
            <w:tcW w:w="1245" w:type="dxa"/>
          </w:tcPr>
          <w:p w14:paraId="071BCB99" w14:textId="77777777" w:rsidR="00BA722F" w:rsidRPr="001A1576" w:rsidRDefault="00BA722F" w:rsidP="00DC33E1">
            <w:pPr>
              <w:pStyle w:val="TAL"/>
            </w:pPr>
            <w:r w:rsidRPr="001A1576">
              <w:t>Test ID 1, 2</w:t>
            </w:r>
          </w:p>
        </w:tc>
      </w:tr>
      <w:tr w:rsidR="00BA722F" w:rsidRPr="001A1576" w14:paraId="27B7DB80" w14:textId="77777777" w:rsidTr="00DC33E1">
        <w:tc>
          <w:tcPr>
            <w:tcW w:w="4535" w:type="dxa"/>
            <w:tcBorders>
              <w:top w:val="nil"/>
            </w:tcBorders>
          </w:tcPr>
          <w:p w14:paraId="4E8F7D05" w14:textId="77777777" w:rsidR="00BA722F" w:rsidRPr="001A1576" w:rsidRDefault="00BA722F" w:rsidP="00DC33E1">
            <w:pPr>
              <w:pStyle w:val="TAL"/>
            </w:pPr>
            <w:r w:rsidRPr="001A1576">
              <w:t xml:space="preserve">    </w:t>
            </w:r>
          </w:p>
        </w:tc>
        <w:tc>
          <w:tcPr>
            <w:tcW w:w="2267" w:type="dxa"/>
          </w:tcPr>
          <w:p w14:paraId="71BBFDB5" w14:textId="77777777" w:rsidR="00BA722F" w:rsidRPr="001A1576" w:rsidRDefault="00BA722F" w:rsidP="00DC33E1">
            <w:pPr>
              <w:pStyle w:val="TAL"/>
            </w:pPr>
            <w:r w:rsidRPr="001A1576">
              <w:t>1</w:t>
            </w:r>
          </w:p>
        </w:tc>
        <w:tc>
          <w:tcPr>
            <w:tcW w:w="1700" w:type="dxa"/>
          </w:tcPr>
          <w:p w14:paraId="5401013D" w14:textId="77777777" w:rsidR="00BA722F" w:rsidRPr="001A1576" w:rsidRDefault="00BA722F" w:rsidP="00DC33E1">
            <w:pPr>
              <w:pStyle w:val="TAL"/>
            </w:pPr>
          </w:p>
        </w:tc>
        <w:tc>
          <w:tcPr>
            <w:tcW w:w="1245" w:type="dxa"/>
          </w:tcPr>
          <w:p w14:paraId="45995DFF" w14:textId="77777777" w:rsidR="00BA722F" w:rsidRPr="001A1576" w:rsidRDefault="00BA722F" w:rsidP="00DC33E1">
            <w:pPr>
              <w:pStyle w:val="TAL"/>
            </w:pPr>
            <w:r w:rsidRPr="001A1576">
              <w:t>Test ID 3</w:t>
            </w:r>
          </w:p>
        </w:tc>
      </w:tr>
      <w:tr w:rsidR="00BA722F" w:rsidRPr="001A1576" w14:paraId="13FAF16D" w14:textId="77777777" w:rsidTr="00DC33E1">
        <w:tc>
          <w:tcPr>
            <w:tcW w:w="4535" w:type="dxa"/>
          </w:tcPr>
          <w:p w14:paraId="536C8B80" w14:textId="77777777" w:rsidR="00BA722F" w:rsidRPr="001A1576" w:rsidRDefault="00BA722F" w:rsidP="00DC33E1">
            <w:pPr>
              <w:pStyle w:val="TAL"/>
            </w:pPr>
            <w:r w:rsidRPr="001A1576">
              <w:t xml:space="preserve">  }</w:t>
            </w:r>
          </w:p>
        </w:tc>
        <w:tc>
          <w:tcPr>
            <w:tcW w:w="2267" w:type="dxa"/>
          </w:tcPr>
          <w:p w14:paraId="06308AB7" w14:textId="77777777" w:rsidR="00BA722F" w:rsidRPr="001A1576" w:rsidRDefault="00BA722F" w:rsidP="00DC33E1">
            <w:pPr>
              <w:pStyle w:val="TAL"/>
            </w:pPr>
          </w:p>
        </w:tc>
        <w:tc>
          <w:tcPr>
            <w:tcW w:w="1700" w:type="dxa"/>
          </w:tcPr>
          <w:p w14:paraId="0F464076" w14:textId="77777777" w:rsidR="00BA722F" w:rsidRPr="001A1576" w:rsidRDefault="00BA722F" w:rsidP="00DC33E1">
            <w:pPr>
              <w:pStyle w:val="TAL"/>
            </w:pPr>
          </w:p>
        </w:tc>
        <w:tc>
          <w:tcPr>
            <w:tcW w:w="1245" w:type="dxa"/>
          </w:tcPr>
          <w:p w14:paraId="1523A844" w14:textId="77777777" w:rsidR="00BA722F" w:rsidRPr="001A1576" w:rsidRDefault="00BA722F" w:rsidP="00DC33E1">
            <w:pPr>
              <w:pStyle w:val="TAL"/>
            </w:pPr>
          </w:p>
        </w:tc>
      </w:tr>
      <w:tr w:rsidR="00BA722F" w:rsidRPr="001A1576" w14:paraId="2354AF1E" w14:textId="77777777" w:rsidTr="00DC33E1">
        <w:tc>
          <w:tcPr>
            <w:tcW w:w="4535" w:type="dxa"/>
            <w:tcBorders>
              <w:bottom w:val="single" w:sz="4" w:space="0" w:color="auto"/>
            </w:tcBorders>
          </w:tcPr>
          <w:p w14:paraId="1D0CA955" w14:textId="77777777" w:rsidR="00BA722F" w:rsidRPr="001A1576" w:rsidRDefault="00BA722F" w:rsidP="00DC33E1">
            <w:pPr>
              <w:pStyle w:val="TAL"/>
            </w:pPr>
            <w:r w:rsidRPr="001A1576">
              <w:t>}</w:t>
            </w:r>
          </w:p>
        </w:tc>
        <w:tc>
          <w:tcPr>
            <w:tcW w:w="2267" w:type="dxa"/>
          </w:tcPr>
          <w:p w14:paraId="09C8E757" w14:textId="77777777" w:rsidR="00BA722F" w:rsidRPr="001A1576" w:rsidRDefault="00BA722F" w:rsidP="00DC33E1">
            <w:pPr>
              <w:pStyle w:val="TAL"/>
            </w:pPr>
          </w:p>
        </w:tc>
        <w:tc>
          <w:tcPr>
            <w:tcW w:w="1700" w:type="dxa"/>
          </w:tcPr>
          <w:p w14:paraId="7B5FB6B0" w14:textId="77777777" w:rsidR="00BA722F" w:rsidRPr="001A1576" w:rsidRDefault="00BA722F" w:rsidP="00DC33E1">
            <w:pPr>
              <w:pStyle w:val="TAL"/>
            </w:pPr>
          </w:p>
        </w:tc>
        <w:tc>
          <w:tcPr>
            <w:tcW w:w="1245" w:type="dxa"/>
          </w:tcPr>
          <w:p w14:paraId="21F08616" w14:textId="77777777" w:rsidR="00BA722F" w:rsidRPr="001A1576" w:rsidRDefault="00BA722F" w:rsidP="00DC33E1">
            <w:pPr>
              <w:pStyle w:val="TAL"/>
            </w:pPr>
          </w:p>
        </w:tc>
      </w:tr>
    </w:tbl>
    <w:p w14:paraId="02CEE36D" w14:textId="77777777" w:rsidR="00BA722F" w:rsidRPr="001A1576" w:rsidRDefault="00BA722F" w:rsidP="00BA722F"/>
    <w:p w14:paraId="55F771B0" w14:textId="77777777" w:rsidR="00BA722F" w:rsidRPr="001A1576" w:rsidRDefault="00BA722F" w:rsidP="00BA722F">
      <w:pPr>
        <w:pStyle w:val="H6"/>
      </w:pPr>
      <w:bookmarkStart w:id="353" w:name="_Toc27477833"/>
      <w:bookmarkStart w:id="354" w:name="_Toc36226517"/>
      <w:bookmarkStart w:id="355" w:name="_Toc44323774"/>
      <w:bookmarkStart w:id="356" w:name="_Toc52989942"/>
      <w:bookmarkStart w:id="357" w:name="_Toc60823138"/>
      <w:bookmarkStart w:id="358" w:name="_Toc60825060"/>
      <w:bookmarkStart w:id="359" w:name="_Toc69305957"/>
      <w:bookmarkStart w:id="360" w:name="_Toc69309786"/>
      <w:bookmarkStart w:id="361" w:name="_Toc76020098"/>
      <w:bookmarkStart w:id="362" w:name="_Toc83720571"/>
      <w:bookmarkStart w:id="363" w:name="_Toc90916427"/>
      <w:bookmarkStart w:id="364" w:name="_Toc90916624"/>
      <w:bookmarkStart w:id="365" w:name="_Toc90917380"/>
      <w:r w:rsidRPr="001A1576">
        <w:t>6.2.4.5</w:t>
      </w:r>
      <w:r w:rsidRPr="001A1576">
        <w:tab/>
        <w:t>Test requirement</w:t>
      </w:r>
      <w:bookmarkEnd w:id="353"/>
      <w:bookmarkEnd w:id="354"/>
      <w:bookmarkEnd w:id="355"/>
      <w:bookmarkEnd w:id="356"/>
      <w:bookmarkEnd w:id="357"/>
      <w:bookmarkEnd w:id="358"/>
      <w:bookmarkEnd w:id="359"/>
      <w:bookmarkEnd w:id="360"/>
      <w:bookmarkEnd w:id="361"/>
      <w:bookmarkEnd w:id="362"/>
      <w:bookmarkEnd w:id="363"/>
      <w:bookmarkEnd w:id="364"/>
      <w:bookmarkEnd w:id="365"/>
    </w:p>
    <w:p w14:paraId="10D14369" w14:textId="77777777" w:rsidR="00BA722F" w:rsidRPr="001A1576" w:rsidRDefault="00BA722F" w:rsidP="00BA722F">
      <w:pPr>
        <w:rPr>
          <w:rFonts w:cs="v5.0.0"/>
        </w:rPr>
      </w:pPr>
      <w:r w:rsidRPr="001A1576">
        <w:t>The maximum output power measured shall not exceed the values specified in Table 6.2.4.5-1.</w:t>
      </w:r>
    </w:p>
    <w:p w14:paraId="4713CECA" w14:textId="77777777" w:rsidR="00BA722F" w:rsidRPr="001A1576" w:rsidRDefault="00BA722F" w:rsidP="00BA722F">
      <w:pPr>
        <w:pStyle w:val="TH"/>
        <w:rPr>
          <w:rFonts w:cs="v5.0.0"/>
        </w:rPr>
      </w:pPr>
      <w:r w:rsidRPr="001A1576">
        <w:t>Table 6.2.4.5-1: P</w:t>
      </w:r>
      <w:r w:rsidRPr="001A1576">
        <w:rPr>
          <w:vertAlign w:val="subscript"/>
        </w:rPr>
        <w:t>CMAX</w:t>
      </w:r>
      <w:r w:rsidRPr="001A1576">
        <w:t xml:space="preserve"> configured UE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78"/>
        <w:gridCol w:w="2542"/>
        <w:gridCol w:w="2451"/>
      </w:tblGrid>
      <w:tr w:rsidR="00BA722F" w:rsidRPr="001A1576" w14:paraId="3D477ACF" w14:textId="77777777" w:rsidTr="00DC33E1">
        <w:trPr>
          <w:jc w:val="center"/>
        </w:trPr>
        <w:tc>
          <w:tcPr>
            <w:tcW w:w="2178" w:type="dxa"/>
          </w:tcPr>
          <w:p w14:paraId="5DF0E556" w14:textId="77777777" w:rsidR="00BA722F" w:rsidRPr="001A1576" w:rsidRDefault="00BA722F" w:rsidP="00DC33E1">
            <w:pPr>
              <w:pStyle w:val="TAH"/>
            </w:pPr>
          </w:p>
        </w:tc>
        <w:tc>
          <w:tcPr>
            <w:tcW w:w="4993" w:type="dxa"/>
            <w:gridSpan w:val="2"/>
          </w:tcPr>
          <w:p w14:paraId="7D9AF8CB" w14:textId="77777777" w:rsidR="00BA722F" w:rsidRPr="001A1576" w:rsidRDefault="00BA722F" w:rsidP="00DC33E1">
            <w:pPr>
              <w:pStyle w:val="TAH"/>
            </w:pPr>
            <w:r w:rsidRPr="001A1576">
              <w:t>Maximum output power</w:t>
            </w:r>
            <w:r w:rsidRPr="001A1576">
              <w:rPr>
                <w:vertAlign w:val="subscript"/>
              </w:rPr>
              <w:t xml:space="preserve"> </w:t>
            </w:r>
          </w:p>
        </w:tc>
      </w:tr>
      <w:tr w:rsidR="00BA722F" w:rsidRPr="001A1576" w14:paraId="08537A46" w14:textId="77777777" w:rsidTr="00DC33E1">
        <w:trPr>
          <w:jc w:val="center"/>
        </w:trPr>
        <w:tc>
          <w:tcPr>
            <w:tcW w:w="2178" w:type="dxa"/>
            <w:vAlign w:val="center"/>
          </w:tcPr>
          <w:p w14:paraId="7A3F22CC" w14:textId="77777777" w:rsidR="00BA722F" w:rsidRPr="001A1576" w:rsidRDefault="00BA722F" w:rsidP="00DC33E1">
            <w:pPr>
              <w:pStyle w:val="TAL"/>
            </w:pPr>
          </w:p>
        </w:tc>
        <w:tc>
          <w:tcPr>
            <w:tcW w:w="2542" w:type="dxa"/>
            <w:vAlign w:val="center"/>
          </w:tcPr>
          <w:p w14:paraId="6326F6E0" w14:textId="77777777" w:rsidR="00BA722F" w:rsidRPr="001A1576" w:rsidRDefault="00BA722F" w:rsidP="00DC33E1">
            <w:pPr>
              <w:pStyle w:val="TAC"/>
            </w:pPr>
            <w:r w:rsidRPr="001A1576">
              <w:t>Test ID 1,2</w:t>
            </w:r>
          </w:p>
        </w:tc>
        <w:tc>
          <w:tcPr>
            <w:tcW w:w="2451" w:type="dxa"/>
          </w:tcPr>
          <w:p w14:paraId="68D9D87F" w14:textId="77777777" w:rsidR="00BA722F" w:rsidRPr="001A1576" w:rsidRDefault="00BA722F" w:rsidP="00DC33E1">
            <w:pPr>
              <w:pStyle w:val="TAC"/>
            </w:pPr>
            <w:r w:rsidRPr="001A1576">
              <w:t>Test ID 3</w:t>
            </w:r>
          </w:p>
        </w:tc>
      </w:tr>
      <w:tr w:rsidR="00BA722F" w:rsidRPr="001A1576" w14:paraId="4A9EF1D6" w14:textId="77777777" w:rsidTr="00DC33E1">
        <w:trPr>
          <w:jc w:val="center"/>
        </w:trPr>
        <w:tc>
          <w:tcPr>
            <w:tcW w:w="2178" w:type="dxa"/>
            <w:vAlign w:val="center"/>
          </w:tcPr>
          <w:p w14:paraId="058685C2" w14:textId="77777777" w:rsidR="00BA722F" w:rsidRPr="001A1576" w:rsidRDefault="00BA722F" w:rsidP="00DC33E1">
            <w:pPr>
              <w:pStyle w:val="TAL"/>
            </w:pPr>
            <w:r w:rsidRPr="001A1576">
              <w:t>Measured UE output power test point 1</w:t>
            </w:r>
          </w:p>
        </w:tc>
        <w:tc>
          <w:tcPr>
            <w:tcW w:w="2542" w:type="dxa"/>
            <w:vAlign w:val="center"/>
          </w:tcPr>
          <w:p w14:paraId="14C60B0B" w14:textId="77777777" w:rsidR="00BA722F" w:rsidRPr="001A1576" w:rsidRDefault="00BA722F" w:rsidP="00DC33E1">
            <w:pPr>
              <w:pStyle w:val="TAC"/>
            </w:pPr>
            <w:r w:rsidRPr="001A1576">
              <w:t xml:space="preserve">-10 </w:t>
            </w:r>
            <w:proofErr w:type="spellStart"/>
            <w:r w:rsidRPr="001A1576">
              <w:t>dBm</w:t>
            </w:r>
            <w:proofErr w:type="spellEnd"/>
            <w:r w:rsidRPr="001A1576">
              <w:t xml:space="preserve"> ± (7+TT)</w:t>
            </w:r>
          </w:p>
        </w:tc>
        <w:tc>
          <w:tcPr>
            <w:tcW w:w="2451" w:type="dxa"/>
            <w:vAlign w:val="center"/>
          </w:tcPr>
          <w:p w14:paraId="0CA254E1" w14:textId="77777777" w:rsidR="00BA722F" w:rsidRPr="001A1576" w:rsidRDefault="00BA722F" w:rsidP="00DC33E1">
            <w:pPr>
              <w:pStyle w:val="TAC"/>
            </w:pPr>
            <w:r w:rsidRPr="001A1576">
              <w:t xml:space="preserve">-10 </w:t>
            </w:r>
            <w:proofErr w:type="spellStart"/>
            <w:r w:rsidRPr="001A1576">
              <w:t>dBm</w:t>
            </w:r>
            <w:proofErr w:type="spellEnd"/>
            <w:r w:rsidRPr="001A1576">
              <w:t xml:space="preserve"> ± (7+TT) </w:t>
            </w:r>
          </w:p>
        </w:tc>
      </w:tr>
      <w:tr w:rsidR="00BA722F" w:rsidRPr="001A1576" w14:paraId="10B22D85" w14:textId="77777777" w:rsidTr="00DC33E1">
        <w:trPr>
          <w:jc w:val="center"/>
        </w:trPr>
        <w:tc>
          <w:tcPr>
            <w:tcW w:w="2178" w:type="dxa"/>
            <w:vAlign w:val="center"/>
          </w:tcPr>
          <w:p w14:paraId="4EB07E20" w14:textId="77777777" w:rsidR="00BA722F" w:rsidRPr="001A1576" w:rsidRDefault="00BA722F" w:rsidP="00DC33E1">
            <w:pPr>
              <w:pStyle w:val="TAL"/>
            </w:pPr>
            <w:r w:rsidRPr="001A1576">
              <w:t>Measured UE output power test point 2</w:t>
            </w:r>
          </w:p>
        </w:tc>
        <w:tc>
          <w:tcPr>
            <w:tcW w:w="2542" w:type="dxa"/>
            <w:vAlign w:val="center"/>
          </w:tcPr>
          <w:p w14:paraId="63E3743B" w14:textId="77777777" w:rsidR="00BA722F" w:rsidRPr="001A1576" w:rsidRDefault="00BA722F" w:rsidP="00DC33E1">
            <w:pPr>
              <w:pStyle w:val="TAC"/>
            </w:pPr>
            <w:r w:rsidRPr="001A1576">
              <w:t xml:space="preserve">10 </w:t>
            </w:r>
            <w:proofErr w:type="spellStart"/>
            <w:r w:rsidRPr="001A1576">
              <w:t>dBm</w:t>
            </w:r>
            <w:proofErr w:type="spellEnd"/>
            <w:r w:rsidRPr="001A1576">
              <w:t xml:space="preserve"> ± (6+TT)</w:t>
            </w:r>
          </w:p>
        </w:tc>
        <w:tc>
          <w:tcPr>
            <w:tcW w:w="2451" w:type="dxa"/>
            <w:vAlign w:val="center"/>
          </w:tcPr>
          <w:p w14:paraId="27EED6C6" w14:textId="77777777" w:rsidR="00BA722F" w:rsidRPr="001A1576" w:rsidRDefault="00BA722F" w:rsidP="00DC33E1">
            <w:pPr>
              <w:pStyle w:val="TAC"/>
            </w:pPr>
            <w:r w:rsidRPr="001A1576">
              <w:t xml:space="preserve">10 </w:t>
            </w:r>
            <w:proofErr w:type="spellStart"/>
            <w:r w:rsidRPr="001A1576">
              <w:t>dBm</w:t>
            </w:r>
            <w:proofErr w:type="spellEnd"/>
            <w:r w:rsidRPr="001A1576">
              <w:t xml:space="preserve"> ± (6+TT) </w:t>
            </w:r>
          </w:p>
        </w:tc>
      </w:tr>
      <w:tr w:rsidR="00BA722F" w:rsidRPr="001A1576" w14:paraId="1DA808F1" w14:textId="77777777" w:rsidTr="00DC33E1">
        <w:trPr>
          <w:jc w:val="center"/>
        </w:trPr>
        <w:tc>
          <w:tcPr>
            <w:tcW w:w="2178" w:type="dxa"/>
            <w:vAlign w:val="center"/>
          </w:tcPr>
          <w:p w14:paraId="1E88F4A7" w14:textId="77777777" w:rsidR="00BA722F" w:rsidRPr="001A1576" w:rsidRDefault="00BA722F" w:rsidP="00DC33E1">
            <w:pPr>
              <w:pStyle w:val="TAL"/>
            </w:pPr>
            <w:r w:rsidRPr="001A1576">
              <w:t>Measured UE output power test point 3</w:t>
            </w:r>
          </w:p>
        </w:tc>
        <w:tc>
          <w:tcPr>
            <w:tcW w:w="2542" w:type="dxa"/>
            <w:vAlign w:val="center"/>
          </w:tcPr>
          <w:p w14:paraId="071E5A07" w14:textId="77777777" w:rsidR="00BA722F" w:rsidRPr="001A1576" w:rsidRDefault="00BA722F" w:rsidP="00DC33E1">
            <w:pPr>
              <w:pStyle w:val="TAC"/>
            </w:pPr>
            <w:r w:rsidRPr="001A1576">
              <w:t xml:space="preserve">15 </w:t>
            </w:r>
            <w:proofErr w:type="spellStart"/>
            <w:r w:rsidRPr="001A1576">
              <w:t>dBm</w:t>
            </w:r>
            <w:proofErr w:type="spellEnd"/>
            <w:r w:rsidRPr="001A1576">
              <w:t xml:space="preserve"> ± (5+TT)</w:t>
            </w:r>
          </w:p>
        </w:tc>
        <w:tc>
          <w:tcPr>
            <w:tcW w:w="2451" w:type="dxa"/>
            <w:vAlign w:val="center"/>
          </w:tcPr>
          <w:p w14:paraId="32706A3A" w14:textId="77777777" w:rsidR="00BA722F" w:rsidRPr="001A1576" w:rsidRDefault="00BA722F" w:rsidP="00DC33E1">
            <w:pPr>
              <w:pStyle w:val="TAC"/>
            </w:pPr>
            <w:r w:rsidRPr="001A1576">
              <w:t xml:space="preserve">15 </w:t>
            </w:r>
            <w:proofErr w:type="spellStart"/>
            <w:r w:rsidRPr="001A1576">
              <w:t>dBm</w:t>
            </w:r>
            <w:proofErr w:type="spellEnd"/>
            <w:r w:rsidRPr="001A1576">
              <w:t xml:space="preserve"> ± (5+TT)</w:t>
            </w:r>
          </w:p>
        </w:tc>
      </w:tr>
      <w:tr w:rsidR="00BA722F" w:rsidRPr="001A1576" w14:paraId="7E0C015C" w14:textId="77777777" w:rsidTr="00DC33E1">
        <w:trPr>
          <w:jc w:val="center"/>
        </w:trPr>
        <w:tc>
          <w:tcPr>
            <w:tcW w:w="2178" w:type="dxa"/>
            <w:vAlign w:val="center"/>
          </w:tcPr>
          <w:p w14:paraId="526BBF2B" w14:textId="77777777" w:rsidR="00BA722F" w:rsidRPr="001A1576" w:rsidRDefault="00BA722F" w:rsidP="00DC33E1">
            <w:pPr>
              <w:pStyle w:val="TAL"/>
            </w:pPr>
            <w:r w:rsidRPr="001A1576">
              <w:t>Measured UE output power test point 4</w:t>
            </w:r>
          </w:p>
        </w:tc>
        <w:tc>
          <w:tcPr>
            <w:tcW w:w="2542" w:type="dxa"/>
            <w:vAlign w:val="center"/>
          </w:tcPr>
          <w:p w14:paraId="0A91C89D" w14:textId="77777777" w:rsidR="00BA722F" w:rsidRPr="001A1576" w:rsidRDefault="00BA722F" w:rsidP="00DC33E1">
            <w:pPr>
              <w:pStyle w:val="TAC"/>
            </w:pPr>
            <w:r w:rsidRPr="001A1576">
              <w:t>Note 3</w:t>
            </w:r>
          </w:p>
        </w:tc>
        <w:tc>
          <w:tcPr>
            <w:tcW w:w="2451" w:type="dxa"/>
            <w:vAlign w:val="center"/>
          </w:tcPr>
          <w:p w14:paraId="15C9E968" w14:textId="77777777" w:rsidR="00BA722F" w:rsidRPr="001A1576" w:rsidRDefault="00BA722F" w:rsidP="00DC33E1">
            <w:pPr>
              <w:pStyle w:val="TAC"/>
            </w:pPr>
            <w:r w:rsidRPr="001A1576">
              <w:t>Note 4</w:t>
            </w:r>
          </w:p>
        </w:tc>
      </w:tr>
      <w:tr w:rsidR="00BA722F" w:rsidRPr="001A1576" w14:paraId="256500EB" w14:textId="77777777" w:rsidTr="00DC33E1">
        <w:trPr>
          <w:jc w:val="center"/>
        </w:trPr>
        <w:tc>
          <w:tcPr>
            <w:tcW w:w="0" w:type="auto"/>
            <w:gridSpan w:val="3"/>
            <w:vAlign w:val="center"/>
          </w:tcPr>
          <w:p w14:paraId="2D9D2AAC" w14:textId="77777777" w:rsidR="00BA722F" w:rsidRPr="001A1576" w:rsidRDefault="00BA722F" w:rsidP="00DC33E1">
            <w:pPr>
              <w:pStyle w:val="TAN"/>
            </w:pPr>
            <w:r w:rsidRPr="001A1576">
              <w:t>Note 1:</w:t>
            </w:r>
            <w:r w:rsidRPr="001A1576">
              <w:tab/>
              <w:t>TT for each frequency and channel bandwidth is specified in Table 6.2.4.5-2.</w:t>
            </w:r>
          </w:p>
          <w:p w14:paraId="017AD2E4" w14:textId="77777777" w:rsidR="00BA722F" w:rsidRPr="001A1576" w:rsidRDefault="00BA722F" w:rsidP="00DC33E1">
            <w:pPr>
              <w:pStyle w:val="TAN"/>
              <w:rPr>
                <w:rFonts w:eastAsia="宋体"/>
                <w:lang w:eastAsia="zh-CN"/>
              </w:rPr>
            </w:pPr>
            <w:r w:rsidRPr="001A1576">
              <w:t>Note 2:</w:t>
            </w:r>
            <w:r w:rsidRPr="001A1576">
              <w:tab/>
              <w:t>Power class 3 is default power class unless otherwise stated.</w:t>
            </w:r>
          </w:p>
          <w:p w14:paraId="5FF93677" w14:textId="77777777" w:rsidR="00BA722F" w:rsidRPr="001A1576" w:rsidRDefault="00BA722F" w:rsidP="00DC33E1">
            <w:pPr>
              <w:pStyle w:val="TAN"/>
              <w:rPr>
                <w:rFonts w:eastAsia="PMingLiU"/>
                <w:lang w:eastAsia="x-none"/>
              </w:rPr>
            </w:pPr>
            <w:r w:rsidRPr="001A1576">
              <w:t xml:space="preserve">Note </w:t>
            </w:r>
            <w:r w:rsidRPr="001A1576">
              <w:rPr>
                <w:rFonts w:eastAsia="PMingLiU"/>
                <w:lang w:eastAsia="x-none"/>
              </w:rPr>
              <w:t>3</w:t>
            </w:r>
            <w:r w:rsidRPr="001A1576">
              <w:t>:</w:t>
            </w:r>
            <w:r w:rsidRPr="001A1576">
              <w:tab/>
              <w:t>The maximum output power shall be within the range in Table 6.2.4.5-1a.</w:t>
            </w:r>
          </w:p>
          <w:p w14:paraId="76AB5190" w14:textId="77777777" w:rsidR="00BA722F" w:rsidRPr="001A1576" w:rsidRDefault="00BA722F" w:rsidP="00DC33E1">
            <w:pPr>
              <w:pStyle w:val="TAN"/>
              <w:rPr>
                <w:rFonts w:eastAsia="宋体"/>
                <w:b/>
                <w:lang w:eastAsia="zh-CN"/>
              </w:rPr>
            </w:pPr>
            <w:r w:rsidRPr="001A1576">
              <w:t xml:space="preserve">Note </w:t>
            </w:r>
            <w:r w:rsidRPr="001A1576">
              <w:rPr>
                <w:rFonts w:eastAsia="PMingLiU"/>
                <w:lang w:eastAsia="x-none"/>
              </w:rPr>
              <w:t>4</w:t>
            </w:r>
            <w:r w:rsidRPr="001A1576">
              <w:t>:</w:t>
            </w:r>
            <w:r w:rsidRPr="001A1576">
              <w:tab/>
              <w:t>The maximum output power shall be within the range in Table 6.2.4.5-1b.</w:t>
            </w:r>
          </w:p>
        </w:tc>
      </w:tr>
    </w:tbl>
    <w:p w14:paraId="2EE0F7BC" w14:textId="77777777" w:rsidR="00BA722F" w:rsidRPr="001A1576" w:rsidRDefault="00BA722F" w:rsidP="00BA722F"/>
    <w:p w14:paraId="078CC243" w14:textId="77777777" w:rsidR="00BA722F" w:rsidRPr="001A1576" w:rsidRDefault="00BA722F" w:rsidP="00BA722F">
      <w:pPr>
        <w:pStyle w:val="TH"/>
      </w:pPr>
      <w:r w:rsidRPr="001A1576">
        <w:lastRenderedPageBreak/>
        <w:t>Table 6.2.4.5-1a: Measured UE output power test point 4 for Test ID 1,2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6143"/>
      </w:tblGrid>
      <w:tr w:rsidR="00BA722F" w:rsidRPr="001A1576" w14:paraId="4D3FAFE2" w14:textId="77777777" w:rsidTr="00DC33E1">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3E054B72" w14:textId="77777777" w:rsidR="00BA722F" w:rsidRPr="001A1576" w:rsidRDefault="00BA722F" w:rsidP="00DC33E1">
            <w:pPr>
              <w:pStyle w:val="TAH"/>
            </w:pPr>
            <w:r w:rsidRPr="001A1576">
              <w:t>NR</w:t>
            </w:r>
          </w:p>
          <w:p w14:paraId="6C2C3CB6" w14:textId="77777777" w:rsidR="00BA722F" w:rsidRPr="001A1576" w:rsidRDefault="00BA722F" w:rsidP="00DC33E1">
            <w:pPr>
              <w:pStyle w:val="TAH"/>
            </w:pPr>
            <w:r w:rsidRPr="001A1576">
              <w:t>band</w:t>
            </w:r>
          </w:p>
        </w:tc>
        <w:tc>
          <w:tcPr>
            <w:tcW w:w="6143" w:type="dxa"/>
            <w:tcBorders>
              <w:top w:val="single" w:sz="4" w:space="0" w:color="auto"/>
              <w:left w:val="single" w:sz="4" w:space="0" w:color="auto"/>
              <w:bottom w:val="single" w:sz="4" w:space="0" w:color="auto"/>
              <w:right w:val="single" w:sz="4" w:space="0" w:color="auto"/>
            </w:tcBorders>
            <w:hideMark/>
          </w:tcPr>
          <w:p w14:paraId="78220C52" w14:textId="77777777" w:rsidR="00BA722F" w:rsidRPr="001A1576" w:rsidRDefault="00BA722F" w:rsidP="00DC33E1">
            <w:pPr>
              <w:pStyle w:val="TAH"/>
            </w:pPr>
            <w:r w:rsidRPr="001A1576">
              <w:t>Tolerance (dB)</w:t>
            </w:r>
          </w:p>
        </w:tc>
      </w:tr>
      <w:tr w:rsidR="00BA722F" w:rsidRPr="001A1576" w14:paraId="6C13AE37" w14:textId="77777777" w:rsidTr="00DC33E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F4B41F4" w14:textId="77777777" w:rsidR="00BA722F" w:rsidRPr="001A1576" w:rsidRDefault="00BA722F" w:rsidP="00DC33E1">
            <w:pPr>
              <w:pStyle w:val="TAC"/>
            </w:pPr>
            <w:r w:rsidRPr="001A1576">
              <w:t>n1</w:t>
            </w:r>
          </w:p>
        </w:tc>
        <w:tc>
          <w:tcPr>
            <w:tcW w:w="6143" w:type="dxa"/>
            <w:tcBorders>
              <w:top w:val="single" w:sz="4" w:space="0" w:color="auto"/>
              <w:left w:val="single" w:sz="4" w:space="0" w:color="auto"/>
              <w:bottom w:val="single" w:sz="4" w:space="0" w:color="auto"/>
              <w:right w:val="single" w:sz="4" w:space="0" w:color="auto"/>
            </w:tcBorders>
          </w:tcPr>
          <w:p w14:paraId="252DE0BE" w14:textId="77777777" w:rsidR="00BA722F" w:rsidRPr="001A1576" w:rsidRDefault="00BA722F" w:rsidP="00DC33E1">
            <w:pPr>
              <w:pStyle w:val="TAC"/>
            </w:pPr>
            <w:r w:rsidRPr="001A1576">
              <w:t xml:space="preserve">20 </w:t>
            </w:r>
            <w:proofErr w:type="spellStart"/>
            <w:r w:rsidRPr="001A1576">
              <w:t>dBm</w:t>
            </w:r>
            <w:proofErr w:type="spellEnd"/>
            <w:r w:rsidRPr="001A1576">
              <w:t xml:space="preserve"> ±(2.5+TT)</w:t>
            </w:r>
          </w:p>
        </w:tc>
      </w:tr>
      <w:tr w:rsidR="00BA722F" w:rsidRPr="001A1576" w14:paraId="51F7F558" w14:textId="77777777" w:rsidTr="00DC33E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A0F61FA" w14:textId="77777777" w:rsidR="00BA722F" w:rsidRPr="001A1576" w:rsidRDefault="00BA722F" w:rsidP="00DC33E1">
            <w:pPr>
              <w:pStyle w:val="TAC"/>
            </w:pPr>
            <w:r w:rsidRPr="001A1576">
              <w:t>n2</w:t>
            </w:r>
          </w:p>
        </w:tc>
        <w:tc>
          <w:tcPr>
            <w:tcW w:w="6143" w:type="dxa"/>
            <w:tcBorders>
              <w:top w:val="single" w:sz="4" w:space="0" w:color="auto"/>
              <w:left w:val="single" w:sz="4" w:space="0" w:color="auto"/>
              <w:bottom w:val="single" w:sz="4" w:space="0" w:color="auto"/>
              <w:right w:val="single" w:sz="4" w:space="0" w:color="auto"/>
            </w:tcBorders>
          </w:tcPr>
          <w:p w14:paraId="4B2E802C" w14:textId="77777777" w:rsidR="00BA722F" w:rsidRPr="001A1576" w:rsidRDefault="00BA722F" w:rsidP="00DC33E1">
            <w:pPr>
              <w:pStyle w:val="TAC"/>
            </w:pPr>
            <w:r w:rsidRPr="001A1576">
              <w:t xml:space="preserve">20 </w:t>
            </w:r>
            <w:proofErr w:type="spellStart"/>
            <w:r w:rsidRPr="001A1576">
              <w:t>dBm</w:t>
            </w:r>
            <w:proofErr w:type="spellEnd"/>
            <w:r w:rsidRPr="001A1576">
              <w:rPr>
                <w:rFonts w:eastAsia="宋体"/>
                <w:lang w:eastAsia="zh-CN"/>
              </w:rPr>
              <w:t xml:space="preserve"> </w:t>
            </w:r>
            <w:r w:rsidRPr="001A1576">
              <w:t>±(2.5+TT)</w:t>
            </w:r>
          </w:p>
        </w:tc>
      </w:tr>
      <w:tr w:rsidR="00BA722F" w:rsidRPr="001A1576" w14:paraId="74DD8640" w14:textId="77777777" w:rsidTr="00DC33E1">
        <w:trPr>
          <w:jc w:val="center"/>
        </w:trPr>
        <w:tc>
          <w:tcPr>
            <w:tcW w:w="923" w:type="dxa"/>
            <w:tcBorders>
              <w:top w:val="single" w:sz="4" w:space="0" w:color="auto"/>
              <w:left w:val="single" w:sz="4" w:space="0" w:color="auto"/>
              <w:bottom w:val="single" w:sz="4" w:space="0" w:color="auto"/>
              <w:right w:val="single" w:sz="4" w:space="0" w:color="auto"/>
            </w:tcBorders>
          </w:tcPr>
          <w:p w14:paraId="308C173F" w14:textId="77777777" w:rsidR="00BA722F" w:rsidRPr="001A1576" w:rsidRDefault="00BA722F" w:rsidP="00DC33E1">
            <w:pPr>
              <w:pStyle w:val="TAC"/>
            </w:pPr>
            <w:r w:rsidRPr="001A1576">
              <w:t>n3</w:t>
            </w:r>
          </w:p>
        </w:tc>
        <w:tc>
          <w:tcPr>
            <w:tcW w:w="6143" w:type="dxa"/>
            <w:tcBorders>
              <w:top w:val="single" w:sz="4" w:space="0" w:color="auto"/>
              <w:left w:val="single" w:sz="4" w:space="0" w:color="auto"/>
              <w:bottom w:val="single" w:sz="4" w:space="0" w:color="auto"/>
              <w:right w:val="single" w:sz="4" w:space="0" w:color="auto"/>
            </w:tcBorders>
          </w:tcPr>
          <w:p w14:paraId="0964A368" w14:textId="77777777" w:rsidR="00BA722F" w:rsidRPr="001A1576" w:rsidRDefault="00BA722F" w:rsidP="00DC33E1">
            <w:pPr>
              <w:pStyle w:val="TAC"/>
            </w:pPr>
            <w:r w:rsidRPr="001A1576">
              <w:t xml:space="preserve">20 </w:t>
            </w:r>
            <w:proofErr w:type="spellStart"/>
            <w:r w:rsidRPr="001A1576">
              <w:t>dBm</w:t>
            </w:r>
            <w:proofErr w:type="spellEnd"/>
            <w:r w:rsidRPr="001A1576">
              <w:rPr>
                <w:rFonts w:eastAsia="宋体"/>
                <w:lang w:eastAsia="zh-CN"/>
              </w:rPr>
              <w:t xml:space="preserve"> </w:t>
            </w:r>
            <w:r w:rsidRPr="001A1576">
              <w:t>±(2.5+TT)</w:t>
            </w:r>
          </w:p>
        </w:tc>
      </w:tr>
      <w:tr w:rsidR="00BA722F" w:rsidRPr="001A1576" w14:paraId="00F91CEE" w14:textId="77777777" w:rsidTr="00DC33E1">
        <w:trPr>
          <w:jc w:val="center"/>
        </w:trPr>
        <w:tc>
          <w:tcPr>
            <w:tcW w:w="923" w:type="dxa"/>
            <w:tcBorders>
              <w:top w:val="single" w:sz="4" w:space="0" w:color="auto"/>
              <w:left w:val="single" w:sz="4" w:space="0" w:color="auto"/>
              <w:bottom w:val="single" w:sz="4" w:space="0" w:color="auto"/>
              <w:right w:val="single" w:sz="4" w:space="0" w:color="auto"/>
            </w:tcBorders>
          </w:tcPr>
          <w:p w14:paraId="71742B4D" w14:textId="77777777" w:rsidR="00BA722F" w:rsidRPr="001A1576" w:rsidRDefault="00BA722F" w:rsidP="00DC33E1">
            <w:pPr>
              <w:pStyle w:val="TAC"/>
            </w:pPr>
            <w:r w:rsidRPr="001A1576">
              <w:t>n5</w:t>
            </w:r>
          </w:p>
        </w:tc>
        <w:tc>
          <w:tcPr>
            <w:tcW w:w="6143" w:type="dxa"/>
            <w:tcBorders>
              <w:top w:val="single" w:sz="4" w:space="0" w:color="auto"/>
              <w:left w:val="single" w:sz="4" w:space="0" w:color="auto"/>
              <w:bottom w:val="single" w:sz="4" w:space="0" w:color="auto"/>
              <w:right w:val="single" w:sz="4" w:space="0" w:color="auto"/>
            </w:tcBorders>
          </w:tcPr>
          <w:p w14:paraId="10AE121A" w14:textId="77777777" w:rsidR="00BA722F" w:rsidRPr="001A1576" w:rsidRDefault="00BA722F" w:rsidP="00DC33E1">
            <w:pPr>
              <w:pStyle w:val="TAC"/>
            </w:pPr>
            <w:r w:rsidRPr="001A1576">
              <w:t xml:space="preserve">20 </w:t>
            </w:r>
            <w:proofErr w:type="spellStart"/>
            <w:r w:rsidRPr="001A1576">
              <w:t>dBm</w:t>
            </w:r>
            <w:proofErr w:type="spellEnd"/>
            <w:r w:rsidRPr="001A1576">
              <w:rPr>
                <w:rFonts w:eastAsia="宋体"/>
                <w:lang w:eastAsia="zh-CN"/>
              </w:rPr>
              <w:t xml:space="preserve"> </w:t>
            </w:r>
            <w:r w:rsidRPr="001A1576">
              <w:t>±(2.5+TT)</w:t>
            </w:r>
          </w:p>
        </w:tc>
      </w:tr>
      <w:tr w:rsidR="00BA722F" w:rsidRPr="001A1576" w14:paraId="4EFE459A" w14:textId="77777777" w:rsidTr="00DC33E1">
        <w:trPr>
          <w:jc w:val="center"/>
        </w:trPr>
        <w:tc>
          <w:tcPr>
            <w:tcW w:w="923" w:type="dxa"/>
            <w:tcBorders>
              <w:top w:val="single" w:sz="4" w:space="0" w:color="auto"/>
              <w:left w:val="single" w:sz="4" w:space="0" w:color="auto"/>
              <w:bottom w:val="single" w:sz="4" w:space="0" w:color="auto"/>
              <w:right w:val="single" w:sz="4" w:space="0" w:color="auto"/>
            </w:tcBorders>
          </w:tcPr>
          <w:p w14:paraId="6FD793C0" w14:textId="77777777" w:rsidR="00BA722F" w:rsidRPr="001A1576" w:rsidRDefault="00BA722F" w:rsidP="00DC33E1">
            <w:pPr>
              <w:pStyle w:val="TAC"/>
            </w:pPr>
            <w:r w:rsidRPr="001A1576">
              <w:t>n7</w:t>
            </w:r>
          </w:p>
        </w:tc>
        <w:tc>
          <w:tcPr>
            <w:tcW w:w="6143" w:type="dxa"/>
            <w:tcBorders>
              <w:top w:val="single" w:sz="4" w:space="0" w:color="auto"/>
              <w:left w:val="single" w:sz="4" w:space="0" w:color="auto"/>
              <w:bottom w:val="single" w:sz="4" w:space="0" w:color="auto"/>
              <w:right w:val="single" w:sz="4" w:space="0" w:color="auto"/>
            </w:tcBorders>
          </w:tcPr>
          <w:p w14:paraId="3C4C1CEB" w14:textId="77777777" w:rsidR="00BA722F" w:rsidRPr="001A1576" w:rsidRDefault="00BA722F" w:rsidP="00DC33E1">
            <w:pPr>
              <w:pStyle w:val="TAC"/>
            </w:pPr>
            <w:r w:rsidRPr="001A1576">
              <w:t xml:space="preserve">20 </w:t>
            </w:r>
            <w:proofErr w:type="spellStart"/>
            <w:r w:rsidRPr="001A1576">
              <w:t>dBm</w:t>
            </w:r>
            <w:proofErr w:type="spellEnd"/>
            <w:r w:rsidRPr="001A1576">
              <w:rPr>
                <w:rFonts w:eastAsia="宋体"/>
                <w:lang w:eastAsia="zh-CN"/>
              </w:rPr>
              <w:t xml:space="preserve"> </w:t>
            </w:r>
            <w:r w:rsidRPr="001A1576">
              <w:t>±(2.5+TT)</w:t>
            </w:r>
          </w:p>
        </w:tc>
      </w:tr>
      <w:tr w:rsidR="00BA722F" w:rsidRPr="001A1576" w14:paraId="6DDBB45D" w14:textId="77777777" w:rsidTr="00DC33E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BC103CF" w14:textId="77777777" w:rsidR="00BA722F" w:rsidRPr="001A1576" w:rsidRDefault="00BA722F" w:rsidP="00DC33E1">
            <w:pPr>
              <w:pStyle w:val="TAC"/>
            </w:pPr>
            <w:r w:rsidRPr="001A1576">
              <w:t>n8</w:t>
            </w:r>
          </w:p>
        </w:tc>
        <w:tc>
          <w:tcPr>
            <w:tcW w:w="6143" w:type="dxa"/>
            <w:tcBorders>
              <w:top w:val="single" w:sz="4" w:space="0" w:color="auto"/>
              <w:left w:val="single" w:sz="4" w:space="0" w:color="auto"/>
              <w:bottom w:val="single" w:sz="4" w:space="0" w:color="auto"/>
              <w:right w:val="single" w:sz="4" w:space="0" w:color="auto"/>
            </w:tcBorders>
          </w:tcPr>
          <w:p w14:paraId="06BBCE08" w14:textId="77777777" w:rsidR="00BA722F" w:rsidRPr="001A1576" w:rsidRDefault="00BA722F" w:rsidP="00DC33E1">
            <w:pPr>
              <w:pStyle w:val="TAC"/>
            </w:pPr>
            <w:r w:rsidRPr="001A1576">
              <w:t xml:space="preserve">20 </w:t>
            </w:r>
            <w:proofErr w:type="spellStart"/>
            <w:r w:rsidRPr="001A1576">
              <w:t>dBm</w:t>
            </w:r>
            <w:proofErr w:type="spellEnd"/>
            <w:r w:rsidRPr="001A1576">
              <w:rPr>
                <w:rFonts w:eastAsia="宋体"/>
                <w:lang w:eastAsia="zh-CN"/>
              </w:rPr>
              <w:t xml:space="preserve"> </w:t>
            </w:r>
            <w:r w:rsidRPr="001A1576">
              <w:t>±(2.5+TT)</w:t>
            </w:r>
          </w:p>
        </w:tc>
      </w:tr>
      <w:tr w:rsidR="00BA722F" w:rsidRPr="001A1576" w14:paraId="2287D3B1" w14:textId="77777777" w:rsidTr="00DC33E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0A33B1D" w14:textId="77777777" w:rsidR="00BA722F" w:rsidRPr="001A1576" w:rsidRDefault="00BA722F" w:rsidP="00DC33E1">
            <w:pPr>
              <w:pStyle w:val="TAC"/>
            </w:pPr>
            <w:r w:rsidRPr="001A1576">
              <w:t>n12</w:t>
            </w:r>
          </w:p>
        </w:tc>
        <w:tc>
          <w:tcPr>
            <w:tcW w:w="6143" w:type="dxa"/>
            <w:tcBorders>
              <w:top w:val="single" w:sz="4" w:space="0" w:color="auto"/>
              <w:left w:val="single" w:sz="4" w:space="0" w:color="auto"/>
              <w:bottom w:val="single" w:sz="4" w:space="0" w:color="auto"/>
              <w:right w:val="single" w:sz="4" w:space="0" w:color="auto"/>
            </w:tcBorders>
          </w:tcPr>
          <w:p w14:paraId="311F8D98" w14:textId="77777777" w:rsidR="00BA722F" w:rsidRPr="001A1576" w:rsidRDefault="00BA722F" w:rsidP="00DC33E1">
            <w:pPr>
              <w:pStyle w:val="TAC"/>
            </w:pPr>
            <w:r w:rsidRPr="001A1576">
              <w:t xml:space="preserve">20 </w:t>
            </w:r>
            <w:proofErr w:type="spellStart"/>
            <w:r w:rsidRPr="001A1576">
              <w:t>dBm</w:t>
            </w:r>
            <w:proofErr w:type="spellEnd"/>
            <w:r w:rsidRPr="001A1576">
              <w:rPr>
                <w:rFonts w:eastAsia="宋体"/>
                <w:lang w:eastAsia="zh-CN"/>
              </w:rPr>
              <w:t xml:space="preserve"> </w:t>
            </w:r>
            <w:r w:rsidRPr="001A1576">
              <w:t>±(2.5+TT)</w:t>
            </w:r>
          </w:p>
        </w:tc>
      </w:tr>
      <w:tr w:rsidR="00BA722F" w:rsidRPr="001A1576" w14:paraId="7B3694A8" w14:textId="77777777" w:rsidTr="00DC33E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FD0EE1D" w14:textId="77777777" w:rsidR="00BA722F" w:rsidRPr="001A1576" w:rsidRDefault="00BA722F" w:rsidP="00DC33E1">
            <w:pPr>
              <w:pStyle w:val="TAC"/>
            </w:pPr>
            <w:r w:rsidRPr="001A1576">
              <w:t>n14</w:t>
            </w:r>
          </w:p>
        </w:tc>
        <w:tc>
          <w:tcPr>
            <w:tcW w:w="6143" w:type="dxa"/>
            <w:tcBorders>
              <w:top w:val="single" w:sz="4" w:space="0" w:color="auto"/>
              <w:left w:val="single" w:sz="4" w:space="0" w:color="auto"/>
              <w:bottom w:val="single" w:sz="4" w:space="0" w:color="auto"/>
              <w:right w:val="single" w:sz="4" w:space="0" w:color="auto"/>
            </w:tcBorders>
          </w:tcPr>
          <w:p w14:paraId="1D4BACF2" w14:textId="77777777" w:rsidR="00BA722F" w:rsidRPr="001A1576" w:rsidRDefault="00BA722F" w:rsidP="00DC33E1">
            <w:pPr>
              <w:pStyle w:val="TAC"/>
            </w:pPr>
            <w:r w:rsidRPr="001A1576">
              <w:t xml:space="preserve">20 </w:t>
            </w:r>
            <w:proofErr w:type="spellStart"/>
            <w:r w:rsidRPr="001A1576">
              <w:t>dBm</w:t>
            </w:r>
            <w:proofErr w:type="spellEnd"/>
            <w:r w:rsidRPr="001A1576">
              <w:t xml:space="preserve"> ±(2.5+TT)</w:t>
            </w:r>
          </w:p>
        </w:tc>
      </w:tr>
      <w:tr w:rsidR="00BA722F" w:rsidRPr="001A1576" w14:paraId="4C307666" w14:textId="77777777" w:rsidTr="00DC33E1">
        <w:trPr>
          <w:jc w:val="center"/>
        </w:trPr>
        <w:tc>
          <w:tcPr>
            <w:tcW w:w="923" w:type="dxa"/>
            <w:tcBorders>
              <w:top w:val="single" w:sz="4" w:space="0" w:color="auto"/>
              <w:left w:val="single" w:sz="4" w:space="0" w:color="auto"/>
              <w:bottom w:val="single" w:sz="4" w:space="0" w:color="auto"/>
              <w:right w:val="single" w:sz="4" w:space="0" w:color="auto"/>
            </w:tcBorders>
          </w:tcPr>
          <w:p w14:paraId="77F1DB94" w14:textId="77777777" w:rsidR="00BA722F" w:rsidRPr="001A1576" w:rsidRDefault="00BA722F" w:rsidP="00DC33E1">
            <w:pPr>
              <w:pStyle w:val="TAC"/>
            </w:pPr>
            <w:r w:rsidRPr="001A1576">
              <w:t>n20</w:t>
            </w:r>
          </w:p>
        </w:tc>
        <w:tc>
          <w:tcPr>
            <w:tcW w:w="6143" w:type="dxa"/>
            <w:tcBorders>
              <w:top w:val="single" w:sz="4" w:space="0" w:color="auto"/>
              <w:left w:val="single" w:sz="4" w:space="0" w:color="auto"/>
              <w:bottom w:val="single" w:sz="4" w:space="0" w:color="auto"/>
              <w:right w:val="single" w:sz="4" w:space="0" w:color="auto"/>
            </w:tcBorders>
          </w:tcPr>
          <w:p w14:paraId="1481A1FF" w14:textId="77777777" w:rsidR="00BA722F" w:rsidRPr="001A1576" w:rsidRDefault="00BA722F" w:rsidP="00DC33E1">
            <w:pPr>
              <w:pStyle w:val="TAC"/>
            </w:pPr>
            <w:r w:rsidRPr="001A1576">
              <w:t xml:space="preserve">20 </w:t>
            </w:r>
            <w:proofErr w:type="spellStart"/>
            <w:r w:rsidRPr="001A1576">
              <w:t>dBm</w:t>
            </w:r>
            <w:proofErr w:type="spellEnd"/>
            <w:r w:rsidRPr="001A1576">
              <w:rPr>
                <w:rFonts w:eastAsia="宋体"/>
                <w:lang w:eastAsia="zh-CN"/>
              </w:rPr>
              <w:t xml:space="preserve"> </w:t>
            </w:r>
            <w:r w:rsidRPr="001A1576">
              <w:t>±(2.5+TT)</w:t>
            </w:r>
          </w:p>
        </w:tc>
      </w:tr>
      <w:tr w:rsidR="00BA722F" w:rsidRPr="001A1576" w14:paraId="1D64D09C" w14:textId="77777777" w:rsidTr="00DC33E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A3AFAD2" w14:textId="77777777" w:rsidR="00BA722F" w:rsidRPr="001A1576" w:rsidRDefault="00BA722F" w:rsidP="00DC33E1">
            <w:pPr>
              <w:pStyle w:val="TAC"/>
              <w:rPr>
                <w:lang w:eastAsia="zh-CN"/>
              </w:rPr>
            </w:pPr>
            <w:r w:rsidRPr="001A1576">
              <w:t>n24</w:t>
            </w:r>
          </w:p>
        </w:tc>
        <w:tc>
          <w:tcPr>
            <w:tcW w:w="6143" w:type="dxa"/>
            <w:tcBorders>
              <w:top w:val="single" w:sz="4" w:space="0" w:color="auto"/>
              <w:left w:val="single" w:sz="4" w:space="0" w:color="auto"/>
              <w:bottom w:val="single" w:sz="4" w:space="0" w:color="auto"/>
              <w:right w:val="single" w:sz="4" w:space="0" w:color="auto"/>
            </w:tcBorders>
          </w:tcPr>
          <w:p w14:paraId="43B54D57" w14:textId="77777777" w:rsidR="00BA722F" w:rsidRPr="001A1576" w:rsidRDefault="00BA722F" w:rsidP="00DC33E1">
            <w:pPr>
              <w:pStyle w:val="TAC"/>
            </w:pPr>
            <w:r w:rsidRPr="001A1576">
              <w:t xml:space="preserve">20 </w:t>
            </w:r>
            <w:proofErr w:type="spellStart"/>
            <w:r w:rsidRPr="001A1576">
              <w:t>dBm</w:t>
            </w:r>
            <w:proofErr w:type="spellEnd"/>
            <w:r w:rsidRPr="001A1576">
              <w:t xml:space="preserve"> + 2.5+TT/-3-TT</w:t>
            </w:r>
          </w:p>
        </w:tc>
      </w:tr>
      <w:tr w:rsidR="00BA722F" w:rsidRPr="001A1576" w14:paraId="363B19CA" w14:textId="77777777" w:rsidTr="00DC33E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FA3A785" w14:textId="77777777" w:rsidR="00BA722F" w:rsidRPr="001A1576" w:rsidRDefault="00BA722F" w:rsidP="00DC33E1">
            <w:pPr>
              <w:pStyle w:val="TAC"/>
            </w:pPr>
            <w:r w:rsidRPr="001A1576">
              <w:t>n25</w:t>
            </w:r>
          </w:p>
        </w:tc>
        <w:tc>
          <w:tcPr>
            <w:tcW w:w="6143" w:type="dxa"/>
            <w:tcBorders>
              <w:top w:val="single" w:sz="4" w:space="0" w:color="auto"/>
              <w:left w:val="single" w:sz="4" w:space="0" w:color="auto"/>
              <w:bottom w:val="single" w:sz="4" w:space="0" w:color="auto"/>
              <w:right w:val="single" w:sz="4" w:space="0" w:color="auto"/>
            </w:tcBorders>
          </w:tcPr>
          <w:p w14:paraId="045E71A9" w14:textId="77777777" w:rsidR="00BA722F" w:rsidRPr="001A1576" w:rsidRDefault="00BA722F" w:rsidP="00DC33E1">
            <w:pPr>
              <w:pStyle w:val="TAC"/>
            </w:pPr>
            <w:r w:rsidRPr="001A1576">
              <w:t xml:space="preserve">20 </w:t>
            </w:r>
            <w:proofErr w:type="spellStart"/>
            <w:r w:rsidRPr="001A1576">
              <w:t>dBm</w:t>
            </w:r>
            <w:proofErr w:type="spellEnd"/>
            <w:r w:rsidRPr="001A1576">
              <w:t xml:space="preserve"> ±(2.5+TT)</w:t>
            </w:r>
          </w:p>
        </w:tc>
      </w:tr>
      <w:tr w:rsidR="00BA722F" w:rsidRPr="001A1576" w14:paraId="663496F9" w14:textId="77777777" w:rsidTr="00DC33E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4593978" w14:textId="77777777" w:rsidR="00BA722F" w:rsidRPr="001A1576" w:rsidRDefault="00BA722F" w:rsidP="00DC33E1">
            <w:pPr>
              <w:pStyle w:val="TAC"/>
            </w:pPr>
            <w:r w:rsidRPr="001A1576">
              <w:t>n26</w:t>
            </w:r>
          </w:p>
        </w:tc>
        <w:tc>
          <w:tcPr>
            <w:tcW w:w="6143" w:type="dxa"/>
            <w:tcBorders>
              <w:top w:val="single" w:sz="4" w:space="0" w:color="auto"/>
              <w:left w:val="single" w:sz="4" w:space="0" w:color="auto"/>
              <w:bottom w:val="single" w:sz="4" w:space="0" w:color="auto"/>
              <w:right w:val="single" w:sz="4" w:space="0" w:color="auto"/>
            </w:tcBorders>
          </w:tcPr>
          <w:p w14:paraId="3DFE7754" w14:textId="77777777" w:rsidR="00BA722F" w:rsidRPr="001A1576" w:rsidRDefault="00BA722F" w:rsidP="00DC33E1">
            <w:pPr>
              <w:pStyle w:val="TAC"/>
            </w:pPr>
            <w:r w:rsidRPr="001A1576">
              <w:t xml:space="preserve">20 </w:t>
            </w:r>
            <w:proofErr w:type="spellStart"/>
            <w:r w:rsidRPr="001A1576">
              <w:t>dBm</w:t>
            </w:r>
            <w:proofErr w:type="spellEnd"/>
            <w:r w:rsidRPr="001A1576">
              <w:t xml:space="preserve"> ±(2.5</w:t>
            </w:r>
            <w:r w:rsidRPr="001A1576">
              <w:rPr>
                <w:vertAlign w:val="superscript"/>
              </w:rPr>
              <w:t>1</w:t>
            </w:r>
            <w:r w:rsidRPr="001A1576">
              <w:t>+TT)</w:t>
            </w:r>
          </w:p>
        </w:tc>
      </w:tr>
      <w:tr w:rsidR="00BA722F" w:rsidRPr="001A1576" w14:paraId="79FF7539" w14:textId="77777777" w:rsidTr="00DC33E1">
        <w:trPr>
          <w:jc w:val="center"/>
        </w:trPr>
        <w:tc>
          <w:tcPr>
            <w:tcW w:w="923" w:type="dxa"/>
            <w:tcBorders>
              <w:top w:val="single" w:sz="4" w:space="0" w:color="auto"/>
              <w:left w:val="single" w:sz="4" w:space="0" w:color="auto"/>
              <w:bottom w:val="single" w:sz="4" w:space="0" w:color="auto"/>
              <w:right w:val="single" w:sz="4" w:space="0" w:color="auto"/>
            </w:tcBorders>
          </w:tcPr>
          <w:p w14:paraId="0A90B6E9" w14:textId="77777777" w:rsidR="00BA722F" w:rsidRPr="001A1576" w:rsidRDefault="00BA722F" w:rsidP="00DC33E1">
            <w:pPr>
              <w:pStyle w:val="TAC"/>
            </w:pPr>
            <w:r w:rsidRPr="001A1576">
              <w:t>n28</w:t>
            </w:r>
          </w:p>
        </w:tc>
        <w:tc>
          <w:tcPr>
            <w:tcW w:w="6143" w:type="dxa"/>
            <w:tcBorders>
              <w:top w:val="single" w:sz="4" w:space="0" w:color="auto"/>
              <w:left w:val="single" w:sz="4" w:space="0" w:color="auto"/>
              <w:bottom w:val="single" w:sz="4" w:space="0" w:color="auto"/>
              <w:right w:val="single" w:sz="4" w:space="0" w:color="auto"/>
            </w:tcBorders>
          </w:tcPr>
          <w:p w14:paraId="6CC5C40F" w14:textId="77777777" w:rsidR="00BA722F" w:rsidRPr="001A1576" w:rsidRDefault="00BA722F" w:rsidP="00DC33E1">
            <w:pPr>
              <w:pStyle w:val="TAC"/>
            </w:pPr>
            <w:r w:rsidRPr="001A1576">
              <w:t xml:space="preserve">20 </w:t>
            </w:r>
            <w:proofErr w:type="spellStart"/>
            <w:r w:rsidRPr="001A1576">
              <w:t>dBm</w:t>
            </w:r>
            <w:proofErr w:type="spellEnd"/>
            <w:r w:rsidRPr="001A1576">
              <w:t xml:space="preserve"> ±(2.5+TT)</w:t>
            </w:r>
          </w:p>
        </w:tc>
      </w:tr>
      <w:tr w:rsidR="00BA722F" w:rsidRPr="001A1576" w14:paraId="366F69FE" w14:textId="77777777" w:rsidTr="00DC33E1">
        <w:trPr>
          <w:jc w:val="center"/>
        </w:trPr>
        <w:tc>
          <w:tcPr>
            <w:tcW w:w="923" w:type="dxa"/>
            <w:tcBorders>
              <w:top w:val="single" w:sz="4" w:space="0" w:color="auto"/>
              <w:left w:val="single" w:sz="4" w:space="0" w:color="auto"/>
              <w:bottom w:val="single" w:sz="4" w:space="0" w:color="auto"/>
              <w:right w:val="single" w:sz="4" w:space="0" w:color="auto"/>
            </w:tcBorders>
          </w:tcPr>
          <w:p w14:paraId="5840FC9F" w14:textId="77777777" w:rsidR="00BA722F" w:rsidRPr="001A1576" w:rsidRDefault="00BA722F" w:rsidP="00DC33E1">
            <w:pPr>
              <w:pStyle w:val="TAC"/>
            </w:pPr>
            <w:r w:rsidRPr="001A1576">
              <w:t>n30</w:t>
            </w:r>
          </w:p>
        </w:tc>
        <w:tc>
          <w:tcPr>
            <w:tcW w:w="6143" w:type="dxa"/>
            <w:tcBorders>
              <w:top w:val="single" w:sz="4" w:space="0" w:color="auto"/>
              <w:left w:val="single" w:sz="4" w:space="0" w:color="auto"/>
              <w:bottom w:val="single" w:sz="4" w:space="0" w:color="auto"/>
              <w:right w:val="single" w:sz="4" w:space="0" w:color="auto"/>
            </w:tcBorders>
          </w:tcPr>
          <w:p w14:paraId="502855C6" w14:textId="77777777" w:rsidR="00BA722F" w:rsidRPr="001A1576" w:rsidRDefault="00BA722F" w:rsidP="00DC33E1">
            <w:pPr>
              <w:pStyle w:val="TAC"/>
            </w:pPr>
            <w:r w:rsidRPr="001A1576">
              <w:t xml:space="preserve">20 </w:t>
            </w:r>
            <w:proofErr w:type="spellStart"/>
            <w:r w:rsidRPr="001A1576">
              <w:t>dBm</w:t>
            </w:r>
            <w:proofErr w:type="spellEnd"/>
            <w:r w:rsidRPr="001A1576">
              <w:t xml:space="preserve"> ±(2.5+TT)</w:t>
            </w:r>
          </w:p>
        </w:tc>
      </w:tr>
      <w:tr w:rsidR="00BA722F" w:rsidRPr="001A1576" w14:paraId="6CD49E2A" w14:textId="77777777" w:rsidTr="00DC33E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B41FFAD" w14:textId="77777777" w:rsidR="00BA722F" w:rsidRPr="001A1576" w:rsidRDefault="00BA722F" w:rsidP="00DC33E1">
            <w:pPr>
              <w:pStyle w:val="TAC"/>
            </w:pPr>
            <w:r w:rsidRPr="001A1576">
              <w:t>n34</w:t>
            </w:r>
          </w:p>
        </w:tc>
        <w:tc>
          <w:tcPr>
            <w:tcW w:w="6143" w:type="dxa"/>
            <w:tcBorders>
              <w:top w:val="single" w:sz="4" w:space="0" w:color="auto"/>
              <w:left w:val="single" w:sz="4" w:space="0" w:color="auto"/>
              <w:bottom w:val="single" w:sz="4" w:space="0" w:color="auto"/>
              <w:right w:val="single" w:sz="4" w:space="0" w:color="auto"/>
            </w:tcBorders>
          </w:tcPr>
          <w:p w14:paraId="5DFA77D9" w14:textId="77777777" w:rsidR="00BA722F" w:rsidRPr="001A1576" w:rsidRDefault="00BA722F" w:rsidP="00DC33E1">
            <w:pPr>
              <w:pStyle w:val="TAC"/>
            </w:pPr>
            <w:r w:rsidRPr="001A1576">
              <w:t xml:space="preserve">20 </w:t>
            </w:r>
            <w:proofErr w:type="spellStart"/>
            <w:r w:rsidRPr="001A1576">
              <w:t>dBm</w:t>
            </w:r>
            <w:proofErr w:type="spellEnd"/>
            <w:r w:rsidRPr="001A1576">
              <w:t xml:space="preserve"> ±(2.5+TT)</w:t>
            </w:r>
          </w:p>
        </w:tc>
      </w:tr>
      <w:tr w:rsidR="00BA722F" w:rsidRPr="001A1576" w14:paraId="0D0F27DF" w14:textId="77777777" w:rsidTr="00DC33E1">
        <w:trPr>
          <w:jc w:val="center"/>
        </w:trPr>
        <w:tc>
          <w:tcPr>
            <w:tcW w:w="923" w:type="dxa"/>
            <w:tcBorders>
              <w:top w:val="single" w:sz="4" w:space="0" w:color="auto"/>
              <w:left w:val="single" w:sz="4" w:space="0" w:color="auto"/>
              <w:bottom w:val="single" w:sz="4" w:space="0" w:color="auto"/>
              <w:right w:val="single" w:sz="4" w:space="0" w:color="auto"/>
            </w:tcBorders>
          </w:tcPr>
          <w:p w14:paraId="33C4A566" w14:textId="77777777" w:rsidR="00BA722F" w:rsidRPr="001A1576" w:rsidRDefault="00BA722F" w:rsidP="00DC33E1">
            <w:pPr>
              <w:pStyle w:val="TAC"/>
            </w:pPr>
            <w:r w:rsidRPr="001A1576">
              <w:t>n38</w:t>
            </w:r>
          </w:p>
        </w:tc>
        <w:tc>
          <w:tcPr>
            <w:tcW w:w="6143" w:type="dxa"/>
            <w:tcBorders>
              <w:top w:val="single" w:sz="4" w:space="0" w:color="auto"/>
              <w:left w:val="single" w:sz="4" w:space="0" w:color="auto"/>
              <w:bottom w:val="single" w:sz="4" w:space="0" w:color="auto"/>
              <w:right w:val="single" w:sz="4" w:space="0" w:color="auto"/>
            </w:tcBorders>
          </w:tcPr>
          <w:p w14:paraId="1A0A0283" w14:textId="77777777" w:rsidR="00BA722F" w:rsidRPr="001A1576" w:rsidRDefault="00BA722F" w:rsidP="00DC33E1">
            <w:pPr>
              <w:pStyle w:val="TAC"/>
            </w:pPr>
            <w:r w:rsidRPr="001A1576">
              <w:t xml:space="preserve">20 </w:t>
            </w:r>
            <w:proofErr w:type="spellStart"/>
            <w:r w:rsidRPr="001A1576">
              <w:t>dBm</w:t>
            </w:r>
            <w:proofErr w:type="spellEnd"/>
            <w:r w:rsidRPr="001A1576">
              <w:t xml:space="preserve"> ±(2.5+TT)</w:t>
            </w:r>
          </w:p>
        </w:tc>
      </w:tr>
      <w:tr w:rsidR="00BA722F" w:rsidRPr="001A1576" w14:paraId="55EC820C" w14:textId="77777777" w:rsidTr="00DC33E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979460B" w14:textId="77777777" w:rsidR="00BA722F" w:rsidRPr="001A1576" w:rsidRDefault="00BA722F" w:rsidP="00DC33E1">
            <w:pPr>
              <w:pStyle w:val="TAC"/>
            </w:pPr>
            <w:r w:rsidRPr="001A1576">
              <w:t>n39</w:t>
            </w:r>
          </w:p>
        </w:tc>
        <w:tc>
          <w:tcPr>
            <w:tcW w:w="6143" w:type="dxa"/>
            <w:tcBorders>
              <w:top w:val="single" w:sz="4" w:space="0" w:color="auto"/>
              <w:left w:val="single" w:sz="4" w:space="0" w:color="auto"/>
              <w:bottom w:val="single" w:sz="4" w:space="0" w:color="auto"/>
              <w:right w:val="single" w:sz="4" w:space="0" w:color="auto"/>
            </w:tcBorders>
          </w:tcPr>
          <w:p w14:paraId="5C80D808" w14:textId="77777777" w:rsidR="00BA722F" w:rsidRPr="001A1576" w:rsidRDefault="00BA722F" w:rsidP="00DC33E1">
            <w:pPr>
              <w:pStyle w:val="TAC"/>
            </w:pPr>
            <w:r w:rsidRPr="001A1576">
              <w:t xml:space="preserve">20 </w:t>
            </w:r>
            <w:proofErr w:type="spellStart"/>
            <w:r w:rsidRPr="001A1576">
              <w:t>dBm</w:t>
            </w:r>
            <w:proofErr w:type="spellEnd"/>
            <w:r w:rsidRPr="001A1576">
              <w:t xml:space="preserve"> ±(2.5+TT)</w:t>
            </w:r>
          </w:p>
        </w:tc>
      </w:tr>
      <w:tr w:rsidR="00BA722F" w:rsidRPr="001A1576" w14:paraId="3232C41B" w14:textId="77777777" w:rsidTr="00DC33E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D45E9B6" w14:textId="77777777" w:rsidR="00BA722F" w:rsidRPr="001A1576" w:rsidRDefault="00BA722F" w:rsidP="00DC33E1">
            <w:pPr>
              <w:pStyle w:val="TAC"/>
            </w:pPr>
            <w:r w:rsidRPr="001A1576">
              <w:t>n40</w:t>
            </w:r>
          </w:p>
        </w:tc>
        <w:tc>
          <w:tcPr>
            <w:tcW w:w="6143" w:type="dxa"/>
            <w:tcBorders>
              <w:top w:val="single" w:sz="4" w:space="0" w:color="auto"/>
              <w:left w:val="single" w:sz="4" w:space="0" w:color="auto"/>
              <w:bottom w:val="single" w:sz="4" w:space="0" w:color="auto"/>
              <w:right w:val="single" w:sz="4" w:space="0" w:color="auto"/>
            </w:tcBorders>
          </w:tcPr>
          <w:p w14:paraId="2E23E5C7" w14:textId="77777777" w:rsidR="00BA722F" w:rsidRPr="001A1576" w:rsidRDefault="00BA722F" w:rsidP="00DC33E1">
            <w:pPr>
              <w:pStyle w:val="TAC"/>
            </w:pPr>
            <w:r w:rsidRPr="001A1576">
              <w:t xml:space="preserve">20 </w:t>
            </w:r>
            <w:proofErr w:type="spellStart"/>
            <w:r w:rsidRPr="001A1576">
              <w:t>dBm</w:t>
            </w:r>
            <w:proofErr w:type="spellEnd"/>
            <w:r w:rsidRPr="001A1576">
              <w:t xml:space="preserve"> ±(2.5+TT)</w:t>
            </w:r>
          </w:p>
        </w:tc>
      </w:tr>
      <w:tr w:rsidR="00BA722F" w:rsidRPr="001A1576" w14:paraId="1B63798B" w14:textId="77777777" w:rsidTr="00DC33E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09A1E37" w14:textId="77777777" w:rsidR="00BA722F" w:rsidRPr="001A1576" w:rsidRDefault="00BA722F" w:rsidP="00DC33E1">
            <w:pPr>
              <w:pStyle w:val="TAC"/>
            </w:pPr>
            <w:r w:rsidRPr="001A1576">
              <w:t>n41</w:t>
            </w:r>
          </w:p>
        </w:tc>
        <w:tc>
          <w:tcPr>
            <w:tcW w:w="6143" w:type="dxa"/>
            <w:tcBorders>
              <w:top w:val="single" w:sz="4" w:space="0" w:color="auto"/>
              <w:left w:val="single" w:sz="4" w:space="0" w:color="auto"/>
              <w:bottom w:val="single" w:sz="4" w:space="0" w:color="auto"/>
              <w:right w:val="single" w:sz="4" w:space="0" w:color="auto"/>
            </w:tcBorders>
          </w:tcPr>
          <w:p w14:paraId="13861F17" w14:textId="77777777" w:rsidR="00BA722F" w:rsidRPr="001A1576" w:rsidRDefault="00BA722F" w:rsidP="00DC33E1">
            <w:pPr>
              <w:pStyle w:val="TAC"/>
            </w:pPr>
            <w:r w:rsidRPr="001A1576">
              <w:t xml:space="preserve">20 </w:t>
            </w:r>
            <w:proofErr w:type="spellStart"/>
            <w:r w:rsidRPr="001A1576">
              <w:t>dBm</w:t>
            </w:r>
            <w:proofErr w:type="spellEnd"/>
            <w:r w:rsidRPr="001A1576">
              <w:rPr>
                <w:rFonts w:eastAsia="宋体"/>
                <w:lang w:eastAsia="zh-CN"/>
              </w:rPr>
              <w:t xml:space="preserve"> </w:t>
            </w:r>
            <w:r w:rsidRPr="001A1576">
              <w:t>±(2.5+TT)</w:t>
            </w:r>
          </w:p>
        </w:tc>
      </w:tr>
      <w:tr w:rsidR="00BA722F" w:rsidRPr="001A1576" w14:paraId="4C0D8CFA" w14:textId="77777777" w:rsidTr="00DC33E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23A8836" w14:textId="77777777" w:rsidR="00BA722F" w:rsidRPr="001A1576" w:rsidRDefault="00BA722F" w:rsidP="00DC33E1">
            <w:pPr>
              <w:pStyle w:val="TAC"/>
            </w:pPr>
            <w:r w:rsidRPr="001A1576">
              <w:t>n50</w:t>
            </w:r>
          </w:p>
        </w:tc>
        <w:tc>
          <w:tcPr>
            <w:tcW w:w="6143" w:type="dxa"/>
            <w:tcBorders>
              <w:top w:val="single" w:sz="4" w:space="0" w:color="auto"/>
              <w:left w:val="single" w:sz="4" w:space="0" w:color="auto"/>
              <w:bottom w:val="single" w:sz="4" w:space="0" w:color="auto"/>
              <w:right w:val="single" w:sz="4" w:space="0" w:color="auto"/>
            </w:tcBorders>
          </w:tcPr>
          <w:p w14:paraId="2A885ABB" w14:textId="77777777" w:rsidR="00BA722F" w:rsidRPr="001A1576" w:rsidRDefault="00BA722F" w:rsidP="00DC33E1">
            <w:pPr>
              <w:pStyle w:val="TAC"/>
            </w:pPr>
            <w:r w:rsidRPr="001A1576">
              <w:t xml:space="preserve">20 </w:t>
            </w:r>
            <w:proofErr w:type="spellStart"/>
            <w:r w:rsidRPr="001A1576">
              <w:t>dBm</w:t>
            </w:r>
            <w:proofErr w:type="spellEnd"/>
            <w:r w:rsidRPr="001A1576">
              <w:t xml:space="preserve"> ±(2.5+TT)</w:t>
            </w:r>
          </w:p>
        </w:tc>
      </w:tr>
      <w:tr w:rsidR="00BA722F" w:rsidRPr="001A1576" w14:paraId="0771B77E" w14:textId="77777777" w:rsidTr="00DC33E1">
        <w:trPr>
          <w:jc w:val="center"/>
        </w:trPr>
        <w:tc>
          <w:tcPr>
            <w:tcW w:w="923" w:type="dxa"/>
            <w:tcBorders>
              <w:top w:val="single" w:sz="4" w:space="0" w:color="auto"/>
              <w:left w:val="single" w:sz="4" w:space="0" w:color="auto"/>
              <w:bottom w:val="single" w:sz="4" w:space="0" w:color="auto"/>
              <w:right w:val="single" w:sz="4" w:space="0" w:color="auto"/>
            </w:tcBorders>
          </w:tcPr>
          <w:p w14:paraId="3EE632E1" w14:textId="77777777" w:rsidR="00BA722F" w:rsidRPr="001A1576" w:rsidRDefault="00BA722F" w:rsidP="00DC33E1">
            <w:pPr>
              <w:pStyle w:val="TAC"/>
            </w:pPr>
            <w:r w:rsidRPr="001A1576">
              <w:t>n51</w:t>
            </w:r>
          </w:p>
        </w:tc>
        <w:tc>
          <w:tcPr>
            <w:tcW w:w="6143" w:type="dxa"/>
            <w:tcBorders>
              <w:top w:val="single" w:sz="4" w:space="0" w:color="auto"/>
              <w:left w:val="single" w:sz="4" w:space="0" w:color="auto"/>
              <w:bottom w:val="single" w:sz="4" w:space="0" w:color="auto"/>
              <w:right w:val="single" w:sz="4" w:space="0" w:color="auto"/>
            </w:tcBorders>
          </w:tcPr>
          <w:p w14:paraId="203AB656" w14:textId="77777777" w:rsidR="00BA722F" w:rsidRPr="001A1576" w:rsidRDefault="00BA722F" w:rsidP="00DC33E1">
            <w:pPr>
              <w:pStyle w:val="TAC"/>
            </w:pPr>
            <w:r w:rsidRPr="001A1576">
              <w:t xml:space="preserve">20 </w:t>
            </w:r>
            <w:proofErr w:type="spellStart"/>
            <w:r w:rsidRPr="001A1576">
              <w:t>dBm</w:t>
            </w:r>
            <w:proofErr w:type="spellEnd"/>
            <w:r w:rsidRPr="001A1576">
              <w:t xml:space="preserve"> ±(2.5+TT)</w:t>
            </w:r>
          </w:p>
        </w:tc>
      </w:tr>
      <w:tr w:rsidR="00BA722F" w:rsidRPr="001A1576" w14:paraId="5E451AB2" w14:textId="77777777" w:rsidTr="00DC33E1">
        <w:trPr>
          <w:jc w:val="center"/>
        </w:trPr>
        <w:tc>
          <w:tcPr>
            <w:tcW w:w="923" w:type="dxa"/>
            <w:tcBorders>
              <w:top w:val="single" w:sz="4" w:space="0" w:color="auto"/>
              <w:left w:val="single" w:sz="4" w:space="0" w:color="auto"/>
              <w:bottom w:val="single" w:sz="4" w:space="0" w:color="auto"/>
              <w:right w:val="single" w:sz="4" w:space="0" w:color="auto"/>
            </w:tcBorders>
          </w:tcPr>
          <w:p w14:paraId="309923BB" w14:textId="77777777" w:rsidR="00BA722F" w:rsidRPr="001A1576" w:rsidRDefault="00BA722F" w:rsidP="00DC33E1">
            <w:pPr>
              <w:pStyle w:val="TAC"/>
            </w:pPr>
            <w:r w:rsidRPr="001A1576">
              <w:t>n65</w:t>
            </w:r>
          </w:p>
        </w:tc>
        <w:tc>
          <w:tcPr>
            <w:tcW w:w="6143" w:type="dxa"/>
            <w:tcBorders>
              <w:top w:val="single" w:sz="4" w:space="0" w:color="auto"/>
              <w:left w:val="single" w:sz="4" w:space="0" w:color="auto"/>
              <w:bottom w:val="single" w:sz="4" w:space="0" w:color="auto"/>
              <w:right w:val="single" w:sz="4" w:space="0" w:color="auto"/>
            </w:tcBorders>
          </w:tcPr>
          <w:p w14:paraId="7DFC974B" w14:textId="77777777" w:rsidR="00BA722F" w:rsidRPr="001A1576" w:rsidRDefault="00BA722F" w:rsidP="00DC33E1">
            <w:pPr>
              <w:pStyle w:val="TAC"/>
            </w:pPr>
            <w:r w:rsidRPr="001A1576">
              <w:t xml:space="preserve">20 </w:t>
            </w:r>
            <w:proofErr w:type="spellStart"/>
            <w:r w:rsidRPr="001A1576">
              <w:t>dBm</w:t>
            </w:r>
            <w:proofErr w:type="spellEnd"/>
            <w:r w:rsidRPr="001A1576">
              <w:t xml:space="preserve"> ±(2.5+TT)</w:t>
            </w:r>
          </w:p>
        </w:tc>
      </w:tr>
      <w:tr w:rsidR="00BA722F" w:rsidRPr="001A1576" w14:paraId="04A15DD3" w14:textId="77777777" w:rsidTr="00DC33E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C1E01A6" w14:textId="77777777" w:rsidR="00BA722F" w:rsidRPr="001A1576" w:rsidRDefault="00BA722F" w:rsidP="00DC33E1">
            <w:pPr>
              <w:pStyle w:val="TAC"/>
            </w:pPr>
            <w:r w:rsidRPr="001A1576">
              <w:t>n66</w:t>
            </w:r>
          </w:p>
        </w:tc>
        <w:tc>
          <w:tcPr>
            <w:tcW w:w="6143" w:type="dxa"/>
            <w:tcBorders>
              <w:top w:val="single" w:sz="4" w:space="0" w:color="auto"/>
              <w:left w:val="single" w:sz="4" w:space="0" w:color="auto"/>
              <w:bottom w:val="single" w:sz="4" w:space="0" w:color="auto"/>
              <w:right w:val="single" w:sz="4" w:space="0" w:color="auto"/>
            </w:tcBorders>
          </w:tcPr>
          <w:p w14:paraId="4631EEC2" w14:textId="77777777" w:rsidR="00BA722F" w:rsidRPr="001A1576" w:rsidRDefault="00BA722F" w:rsidP="00DC33E1">
            <w:pPr>
              <w:pStyle w:val="TAC"/>
            </w:pPr>
            <w:r w:rsidRPr="001A1576">
              <w:t xml:space="preserve">20 </w:t>
            </w:r>
            <w:proofErr w:type="spellStart"/>
            <w:r w:rsidRPr="001A1576">
              <w:t>dBm</w:t>
            </w:r>
            <w:proofErr w:type="spellEnd"/>
            <w:r w:rsidRPr="001A1576">
              <w:t xml:space="preserve"> ±(2.5+TT)</w:t>
            </w:r>
          </w:p>
        </w:tc>
      </w:tr>
      <w:tr w:rsidR="00BA722F" w:rsidRPr="001A1576" w14:paraId="1103A305" w14:textId="77777777" w:rsidTr="00DC33E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D9916DC" w14:textId="77777777" w:rsidR="00BA722F" w:rsidRPr="001A1576" w:rsidRDefault="00BA722F" w:rsidP="00DC33E1">
            <w:pPr>
              <w:pStyle w:val="TAC"/>
            </w:pPr>
            <w:r w:rsidRPr="001A1576">
              <w:t>n70</w:t>
            </w:r>
          </w:p>
        </w:tc>
        <w:tc>
          <w:tcPr>
            <w:tcW w:w="6143" w:type="dxa"/>
            <w:tcBorders>
              <w:top w:val="single" w:sz="4" w:space="0" w:color="auto"/>
              <w:left w:val="single" w:sz="4" w:space="0" w:color="auto"/>
              <w:bottom w:val="single" w:sz="4" w:space="0" w:color="auto"/>
              <w:right w:val="single" w:sz="4" w:space="0" w:color="auto"/>
            </w:tcBorders>
          </w:tcPr>
          <w:p w14:paraId="350EBA08" w14:textId="77777777" w:rsidR="00BA722F" w:rsidRPr="001A1576" w:rsidRDefault="00BA722F" w:rsidP="00DC33E1">
            <w:pPr>
              <w:pStyle w:val="TAC"/>
            </w:pPr>
            <w:r w:rsidRPr="001A1576">
              <w:t xml:space="preserve">20 </w:t>
            </w:r>
            <w:proofErr w:type="spellStart"/>
            <w:r w:rsidRPr="001A1576">
              <w:t>dBm</w:t>
            </w:r>
            <w:proofErr w:type="spellEnd"/>
            <w:r w:rsidRPr="001A1576">
              <w:t xml:space="preserve"> ±(2.5+TT)</w:t>
            </w:r>
          </w:p>
        </w:tc>
      </w:tr>
      <w:tr w:rsidR="00BA722F" w:rsidRPr="001A1576" w14:paraId="06AF68E4" w14:textId="77777777" w:rsidTr="00DC33E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391AFB0" w14:textId="77777777" w:rsidR="00BA722F" w:rsidRPr="001A1576" w:rsidRDefault="00BA722F" w:rsidP="00DC33E1">
            <w:pPr>
              <w:pStyle w:val="TAC"/>
            </w:pPr>
            <w:r w:rsidRPr="001A1576">
              <w:t>n71</w:t>
            </w:r>
          </w:p>
        </w:tc>
        <w:tc>
          <w:tcPr>
            <w:tcW w:w="6143" w:type="dxa"/>
            <w:tcBorders>
              <w:top w:val="single" w:sz="4" w:space="0" w:color="auto"/>
              <w:left w:val="single" w:sz="4" w:space="0" w:color="auto"/>
              <w:bottom w:val="single" w:sz="4" w:space="0" w:color="auto"/>
              <w:right w:val="single" w:sz="4" w:space="0" w:color="auto"/>
            </w:tcBorders>
          </w:tcPr>
          <w:p w14:paraId="170DC79C" w14:textId="77777777" w:rsidR="00BA722F" w:rsidRPr="001A1576" w:rsidRDefault="00BA722F" w:rsidP="00DC33E1">
            <w:pPr>
              <w:pStyle w:val="TAC"/>
              <w:rPr>
                <w:rFonts w:cs="Arial"/>
              </w:rPr>
            </w:pPr>
            <w:r w:rsidRPr="001A1576">
              <w:t xml:space="preserve">20 </w:t>
            </w:r>
            <w:proofErr w:type="spellStart"/>
            <w:r w:rsidRPr="001A1576">
              <w:t>dBm</w:t>
            </w:r>
            <w:proofErr w:type="spellEnd"/>
            <w:r w:rsidRPr="001A1576">
              <w:t xml:space="preserve"> ±(2.5+TT)</w:t>
            </w:r>
          </w:p>
        </w:tc>
      </w:tr>
      <w:tr w:rsidR="00BA722F" w:rsidRPr="001A1576" w14:paraId="5B0281B3" w14:textId="77777777" w:rsidTr="00DC33E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257B5AB" w14:textId="77777777" w:rsidR="00BA722F" w:rsidRPr="001A1576" w:rsidRDefault="00BA722F" w:rsidP="00DC33E1">
            <w:pPr>
              <w:pStyle w:val="TAC"/>
              <w:rPr>
                <w:lang w:eastAsia="fi-FI"/>
              </w:rPr>
            </w:pPr>
            <w:r w:rsidRPr="001A1576">
              <w:t>n74</w:t>
            </w:r>
          </w:p>
        </w:tc>
        <w:tc>
          <w:tcPr>
            <w:tcW w:w="6143" w:type="dxa"/>
            <w:tcBorders>
              <w:top w:val="single" w:sz="4" w:space="0" w:color="auto"/>
              <w:left w:val="single" w:sz="4" w:space="0" w:color="auto"/>
              <w:bottom w:val="single" w:sz="4" w:space="0" w:color="auto"/>
              <w:right w:val="single" w:sz="4" w:space="0" w:color="auto"/>
            </w:tcBorders>
          </w:tcPr>
          <w:p w14:paraId="49E1157F" w14:textId="77777777" w:rsidR="00BA722F" w:rsidRPr="001A1576" w:rsidRDefault="00BA722F" w:rsidP="00DC33E1">
            <w:pPr>
              <w:pStyle w:val="TAC"/>
              <w:rPr>
                <w:rFonts w:cs="Arial"/>
              </w:rPr>
            </w:pPr>
            <w:r w:rsidRPr="001A1576">
              <w:t xml:space="preserve">20 </w:t>
            </w:r>
            <w:proofErr w:type="spellStart"/>
            <w:r w:rsidRPr="001A1576">
              <w:t>dBm</w:t>
            </w:r>
            <w:proofErr w:type="spellEnd"/>
            <w:r w:rsidRPr="001A1576">
              <w:t xml:space="preserve"> ±(2.5+TT)</w:t>
            </w:r>
          </w:p>
        </w:tc>
      </w:tr>
      <w:tr w:rsidR="00BA722F" w:rsidRPr="001A1576" w14:paraId="0789C70A" w14:textId="77777777" w:rsidTr="00DC33E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A36A4B2" w14:textId="77777777" w:rsidR="00BA722F" w:rsidRPr="001A1576" w:rsidRDefault="00BA722F" w:rsidP="00DC33E1">
            <w:pPr>
              <w:pStyle w:val="TAC"/>
            </w:pPr>
            <w:r w:rsidRPr="001A1576">
              <w:t>n77</w:t>
            </w:r>
          </w:p>
        </w:tc>
        <w:tc>
          <w:tcPr>
            <w:tcW w:w="6143" w:type="dxa"/>
            <w:tcBorders>
              <w:top w:val="single" w:sz="4" w:space="0" w:color="auto"/>
              <w:left w:val="single" w:sz="4" w:space="0" w:color="auto"/>
              <w:bottom w:val="single" w:sz="4" w:space="0" w:color="auto"/>
              <w:right w:val="single" w:sz="4" w:space="0" w:color="auto"/>
            </w:tcBorders>
          </w:tcPr>
          <w:p w14:paraId="6D58ED05" w14:textId="77777777" w:rsidR="00BA722F" w:rsidRPr="001A1576" w:rsidRDefault="00BA722F" w:rsidP="00DC33E1">
            <w:pPr>
              <w:pStyle w:val="TAC"/>
            </w:pPr>
            <w:r w:rsidRPr="001A1576">
              <w:t xml:space="preserve">20 </w:t>
            </w:r>
            <w:proofErr w:type="spellStart"/>
            <w:r w:rsidRPr="001A1576">
              <w:t>dBm</w:t>
            </w:r>
            <w:proofErr w:type="spellEnd"/>
            <w:r w:rsidRPr="001A1576">
              <w:t xml:space="preserve"> + 2.5+TT/-3-TT</w:t>
            </w:r>
          </w:p>
        </w:tc>
      </w:tr>
      <w:tr w:rsidR="00BA722F" w:rsidRPr="001A1576" w14:paraId="1F4499ED" w14:textId="77777777" w:rsidTr="00DC33E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BA5859A" w14:textId="77777777" w:rsidR="00BA722F" w:rsidRPr="001A1576" w:rsidRDefault="00BA722F" w:rsidP="00DC33E1">
            <w:pPr>
              <w:pStyle w:val="TAC"/>
            </w:pPr>
            <w:r w:rsidRPr="001A1576">
              <w:t>n78</w:t>
            </w:r>
          </w:p>
        </w:tc>
        <w:tc>
          <w:tcPr>
            <w:tcW w:w="6143" w:type="dxa"/>
            <w:tcBorders>
              <w:top w:val="single" w:sz="4" w:space="0" w:color="auto"/>
              <w:left w:val="single" w:sz="4" w:space="0" w:color="auto"/>
              <w:bottom w:val="single" w:sz="4" w:space="0" w:color="auto"/>
              <w:right w:val="single" w:sz="4" w:space="0" w:color="auto"/>
            </w:tcBorders>
          </w:tcPr>
          <w:p w14:paraId="28033CEA" w14:textId="77777777" w:rsidR="00BA722F" w:rsidRPr="001A1576" w:rsidRDefault="00BA722F" w:rsidP="00DC33E1">
            <w:pPr>
              <w:pStyle w:val="TAC"/>
            </w:pPr>
            <w:r w:rsidRPr="001A1576">
              <w:t xml:space="preserve">20 </w:t>
            </w:r>
            <w:proofErr w:type="spellStart"/>
            <w:r w:rsidRPr="001A1576">
              <w:t>dBm</w:t>
            </w:r>
            <w:proofErr w:type="spellEnd"/>
            <w:r w:rsidRPr="001A1576">
              <w:t xml:space="preserve"> + 2.5+TT/-3-TT</w:t>
            </w:r>
          </w:p>
        </w:tc>
      </w:tr>
      <w:tr w:rsidR="00BA722F" w:rsidRPr="001A1576" w14:paraId="09286793" w14:textId="77777777" w:rsidTr="00DC33E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5D1E66D" w14:textId="77777777" w:rsidR="00BA722F" w:rsidRPr="001A1576" w:rsidRDefault="00BA722F" w:rsidP="00DC33E1">
            <w:pPr>
              <w:pStyle w:val="TAC"/>
            </w:pPr>
            <w:r w:rsidRPr="001A1576">
              <w:t>n79</w:t>
            </w:r>
          </w:p>
        </w:tc>
        <w:tc>
          <w:tcPr>
            <w:tcW w:w="6143" w:type="dxa"/>
            <w:tcBorders>
              <w:top w:val="single" w:sz="4" w:space="0" w:color="auto"/>
              <w:left w:val="single" w:sz="4" w:space="0" w:color="auto"/>
              <w:bottom w:val="single" w:sz="4" w:space="0" w:color="auto"/>
              <w:right w:val="single" w:sz="4" w:space="0" w:color="auto"/>
            </w:tcBorders>
          </w:tcPr>
          <w:p w14:paraId="0081A876" w14:textId="77777777" w:rsidR="00BA722F" w:rsidRPr="001A1576" w:rsidRDefault="00BA722F" w:rsidP="00DC33E1">
            <w:pPr>
              <w:pStyle w:val="TAC"/>
            </w:pPr>
            <w:r w:rsidRPr="001A1576">
              <w:t xml:space="preserve">20 </w:t>
            </w:r>
            <w:proofErr w:type="spellStart"/>
            <w:r w:rsidRPr="001A1576">
              <w:t>dBm</w:t>
            </w:r>
            <w:proofErr w:type="spellEnd"/>
            <w:r w:rsidRPr="001A1576">
              <w:t xml:space="preserve"> + 2.5+TT/-3-TT</w:t>
            </w:r>
          </w:p>
        </w:tc>
      </w:tr>
      <w:tr w:rsidR="00BA722F" w:rsidRPr="001A1576" w14:paraId="6545B400" w14:textId="77777777" w:rsidTr="00DC33E1">
        <w:trPr>
          <w:jc w:val="center"/>
        </w:trPr>
        <w:tc>
          <w:tcPr>
            <w:tcW w:w="7066" w:type="dxa"/>
            <w:gridSpan w:val="2"/>
            <w:tcBorders>
              <w:top w:val="single" w:sz="4" w:space="0" w:color="auto"/>
              <w:left w:val="single" w:sz="4" w:space="0" w:color="auto"/>
              <w:bottom w:val="single" w:sz="4" w:space="0" w:color="auto"/>
              <w:right w:val="single" w:sz="4" w:space="0" w:color="auto"/>
            </w:tcBorders>
            <w:vAlign w:val="center"/>
          </w:tcPr>
          <w:p w14:paraId="6E1A286D" w14:textId="77777777" w:rsidR="00BA722F" w:rsidRPr="001A1576" w:rsidRDefault="00BA722F" w:rsidP="00DC33E1">
            <w:pPr>
              <w:pStyle w:val="TAN"/>
            </w:pPr>
            <w:r w:rsidRPr="001A1576">
              <w:t>NOTE 1:</w:t>
            </w:r>
            <w:r w:rsidRPr="001A1576">
              <w:tab/>
            </w:r>
            <w:r w:rsidRPr="001A1576">
              <w:rPr>
                <w:lang w:eastAsia="zh-CN"/>
              </w:rPr>
              <w:t>Void</w:t>
            </w:r>
          </w:p>
          <w:p w14:paraId="7C8DC183" w14:textId="77777777" w:rsidR="00BA722F" w:rsidRPr="001A1576" w:rsidRDefault="00BA722F" w:rsidP="00DC33E1">
            <w:pPr>
              <w:pStyle w:val="TAN"/>
            </w:pPr>
            <w:r w:rsidRPr="001A1576">
              <w:t>NOTE 2:</w:t>
            </w:r>
            <w:r w:rsidRPr="001A1576">
              <w:tab/>
              <w:t>TT for each frequency and channel bandwidth is specified in Table 6.2.4.5-2.</w:t>
            </w:r>
          </w:p>
        </w:tc>
      </w:tr>
    </w:tbl>
    <w:p w14:paraId="3E17561E" w14:textId="77777777" w:rsidR="00BA722F" w:rsidRPr="001A1576" w:rsidRDefault="00BA722F" w:rsidP="00BA722F"/>
    <w:p w14:paraId="204F88E1" w14:textId="77777777" w:rsidR="00BA722F" w:rsidRPr="001A1576" w:rsidRDefault="00BA722F" w:rsidP="00BA722F">
      <w:pPr>
        <w:pStyle w:val="TH"/>
      </w:pPr>
      <w:r w:rsidRPr="001A1576">
        <w:t>Table 6.2.4.5-1b: Measured UE output power test point 4 for Test ID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6143"/>
      </w:tblGrid>
      <w:tr w:rsidR="00BA722F" w:rsidRPr="001A1576" w14:paraId="2AD8C6D0" w14:textId="77777777" w:rsidTr="00DC33E1">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2642DA42" w14:textId="77777777" w:rsidR="00BA722F" w:rsidRPr="001A1576" w:rsidRDefault="00BA722F" w:rsidP="00DC33E1">
            <w:pPr>
              <w:pStyle w:val="TAH"/>
            </w:pPr>
            <w:bookmarkStart w:id="366" w:name="_Hlk100055408"/>
            <w:r w:rsidRPr="001A1576">
              <w:t>NR</w:t>
            </w:r>
          </w:p>
          <w:p w14:paraId="6DBBEA7E" w14:textId="77777777" w:rsidR="00BA722F" w:rsidRPr="001A1576" w:rsidRDefault="00BA722F" w:rsidP="00DC33E1">
            <w:pPr>
              <w:pStyle w:val="TAH"/>
              <w:rPr>
                <w:rFonts w:cs="Arial"/>
              </w:rPr>
            </w:pPr>
            <w:r w:rsidRPr="001A1576">
              <w:rPr>
                <w:rFonts w:cs="Arial"/>
              </w:rPr>
              <w:t>band</w:t>
            </w:r>
          </w:p>
        </w:tc>
        <w:tc>
          <w:tcPr>
            <w:tcW w:w="6143" w:type="dxa"/>
            <w:tcBorders>
              <w:top w:val="single" w:sz="4" w:space="0" w:color="auto"/>
              <w:left w:val="single" w:sz="4" w:space="0" w:color="auto"/>
              <w:bottom w:val="single" w:sz="4" w:space="0" w:color="auto"/>
              <w:right w:val="single" w:sz="4" w:space="0" w:color="auto"/>
            </w:tcBorders>
            <w:hideMark/>
          </w:tcPr>
          <w:p w14:paraId="5D1FDFC7" w14:textId="77777777" w:rsidR="00BA722F" w:rsidRPr="001A1576" w:rsidRDefault="00BA722F" w:rsidP="00DC33E1">
            <w:pPr>
              <w:pStyle w:val="TAH"/>
              <w:rPr>
                <w:rFonts w:cs="Arial"/>
              </w:rPr>
            </w:pPr>
            <w:r w:rsidRPr="001A1576">
              <w:rPr>
                <w:rFonts w:cs="Arial"/>
              </w:rPr>
              <w:t>Tolerance (dB)</w:t>
            </w:r>
          </w:p>
        </w:tc>
      </w:tr>
      <w:tr w:rsidR="00BA722F" w:rsidRPr="001A1576" w14:paraId="78743756" w14:textId="77777777" w:rsidTr="00DC33E1">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594FD428" w14:textId="77777777" w:rsidR="00BA722F" w:rsidRPr="001A1576" w:rsidRDefault="00BA722F" w:rsidP="00DC33E1">
            <w:pPr>
              <w:pStyle w:val="TAC"/>
            </w:pPr>
            <w:r w:rsidRPr="001A1576">
              <w:t>n40</w:t>
            </w:r>
          </w:p>
        </w:tc>
        <w:tc>
          <w:tcPr>
            <w:tcW w:w="6143" w:type="dxa"/>
            <w:tcBorders>
              <w:top w:val="single" w:sz="4" w:space="0" w:color="auto"/>
              <w:left w:val="single" w:sz="4" w:space="0" w:color="auto"/>
              <w:bottom w:val="single" w:sz="4" w:space="0" w:color="auto"/>
              <w:right w:val="single" w:sz="4" w:space="0" w:color="auto"/>
            </w:tcBorders>
            <w:hideMark/>
          </w:tcPr>
          <w:p w14:paraId="668ADE04" w14:textId="77777777" w:rsidR="00BA722F" w:rsidRPr="001A1576" w:rsidRDefault="00BA722F" w:rsidP="00DC33E1">
            <w:pPr>
              <w:pStyle w:val="TAC"/>
            </w:pPr>
            <w:r w:rsidRPr="001A1576">
              <w:t xml:space="preserve">23 </w:t>
            </w:r>
            <w:proofErr w:type="spellStart"/>
            <w:r w:rsidRPr="001A1576">
              <w:t>dBm</w:t>
            </w:r>
            <w:proofErr w:type="spellEnd"/>
            <w:r w:rsidRPr="001A1576">
              <w:t xml:space="preserve"> +2+TT/-2-TT</w:t>
            </w:r>
          </w:p>
        </w:tc>
      </w:tr>
      <w:tr w:rsidR="00BA722F" w:rsidRPr="001A1576" w14:paraId="6B91D33E" w14:textId="77777777" w:rsidTr="00DC33E1">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1D7BD010" w14:textId="77777777" w:rsidR="00BA722F" w:rsidRPr="001A1576" w:rsidRDefault="00BA722F" w:rsidP="00DC33E1">
            <w:pPr>
              <w:pStyle w:val="TAC"/>
            </w:pPr>
            <w:r w:rsidRPr="001A1576">
              <w:t>n41</w:t>
            </w:r>
          </w:p>
        </w:tc>
        <w:tc>
          <w:tcPr>
            <w:tcW w:w="6143" w:type="dxa"/>
            <w:tcBorders>
              <w:top w:val="single" w:sz="4" w:space="0" w:color="auto"/>
              <w:left w:val="single" w:sz="4" w:space="0" w:color="auto"/>
              <w:bottom w:val="single" w:sz="4" w:space="0" w:color="auto"/>
              <w:right w:val="single" w:sz="4" w:space="0" w:color="auto"/>
            </w:tcBorders>
            <w:hideMark/>
          </w:tcPr>
          <w:p w14:paraId="31E9A5FE" w14:textId="77777777" w:rsidR="00BA722F" w:rsidRPr="001A1576" w:rsidRDefault="00BA722F" w:rsidP="00DC33E1">
            <w:pPr>
              <w:pStyle w:val="TAC"/>
            </w:pPr>
            <w:r w:rsidRPr="001A1576">
              <w:t xml:space="preserve">23 </w:t>
            </w:r>
            <w:proofErr w:type="spellStart"/>
            <w:r w:rsidRPr="001A1576">
              <w:t>dBm</w:t>
            </w:r>
            <w:proofErr w:type="spellEnd"/>
            <w:r w:rsidRPr="001A1576">
              <w:t xml:space="preserve"> +2+TT/-2-TT</w:t>
            </w:r>
          </w:p>
        </w:tc>
      </w:tr>
      <w:tr w:rsidR="00BA722F" w:rsidRPr="001A1576" w14:paraId="7DD225BE" w14:textId="77777777" w:rsidTr="00DC33E1">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5461E6C9" w14:textId="77777777" w:rsidR="00BA722F" w:rsidRPr="001A1576" w:rsidRDefault="00BA722F" w:rsidP="00DC33E1">
            <w:pPr>
              <w:pStyle w:val="TAC"/>
            </w:pPr>
            <w:r w:rsidRPr="001A1576">
              <w:t>n77</w:t>
            </w:r>
          </w:p>
        </w:tc>
        <w:tc>
          <w:tcPr>
            <w:tcW w:w="6143" w:type="dxa"/>
            <w:tcBorders>
              <w:top w:val="single" w:sz="4" w:space="0" w:color="auto"/>
              <w:left w:val="single" w:sz="4" w:space="0" w:color="auto"/>
              <w:bottom w:val="single" w:sz="4" w:space="0" w:color="auto"/>
              <w:right w:val="single" w:sz="4" w:space="0" w:color="auto"/>
            </w:tcBorders>
            <w:hideMark/>
          </w:tcPr>
          <w:p w14:paraId="4ADF9133" w14:textId="77777777" w:rsidR="00BA722F" w:rsidRPr="001A1576" w:rsidRDefault="00BA722F" w:rsidP="00DC33E1">
            <w:pPr>
              <w:pStyle w:val="TAC"/>
            </w:pPr>
            <w:r w:rsidRPr="001A1576">
              <w:t xml:space="preserve">23 </w:t>
            </w:r>
            <w:proofErr w:type="spellStart"/>
            <w:r w:rsidRPr="001A1576">
              <w:t>dBm</w:t>
            </w:r>
            <w:proofErr w:type="spellEnd"/>
            <w:r w:rsidRPr="001A1576">
              <w:t xml:space="preserve"> +2+TT/-3-TT</w:t>
            </w:r>
          </w:p>
        </w:tc>
      </w:tr>
      <w:tr w:rsidR="00BA722F" w:rsidRPr="001A1576" w14:paraId="2C4AE51A" w14:textId="77777777" w:rsidTr="00DC33E1">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01FEF086" w14:textId="77777777" w:rsidR="00BA722F" w:rsidRPr="001A1576" w:rsidRDefault="00BA722F" w:rsidP="00DC33E1">
            <w:pPr>
              <w:pStyle w:val="TAC"/>
            </w:pPr>
            <w:r w:rsidRPr="001A1576">
              <w:t>n78</w:t>
            </w:r>
          </w:p>
        </w:tc>
        <w:tc>
          <w:tcPr>
            <w:tcW w:w="6143" w:type="dxa"/>
            <w:tcBorders>
              <w:top w:val="single" w:sz="4" w:space="0" w:color="auto"/>
              <w:left w:val="single" w:sz="4" w:space="0" w:color="auto"/>
              <w:bottom w:val="single" w:sz="4" w:space="0" w:color="auto"/>
              <w:right w:val="single" w:sz="4" w:space="0" w:color="auto"/>
            </w:tcBorders>
            <w:hideMark/>
          </w:tcPr>
          <w:p w14:paraId="2C5DF9F5" w14:textId="77777777" w:rsidR="00BA722F" w:rsidRPr="001A1576" w:rsidRDefault="00BA722F" w:rsidP="00DC33E1">
            <w:pPr>
              <w:pStyle w:val="TAC"/>
            </w:pPr>
            <w:r w:rsidRPr="001A1576">
              <w:t xml:space="preserve">23 </w:t>
            </w:r>
            <w:proofErr w:type="spellStart"/>
            <w:r w:rsidRPr="001A1576">
              <w:t>dBm</w:t>
            </w:r>
            <w:proofErr w:type="spellEnd"/>
            <w:r w:rsidRPr="001A1576">
              <w:t xml:space="preserve"> +2+TT/-3-TT</w:t>
            </w:r>
          </w:p>
        </w:tc>
      </w:tr>
      <w:tr w:rsidR="00BA722F" w:rsidRPr="001A1576" w14:paraId="5E692CA4" w14:textId="77777777" w:rsidTr="00DC33E1">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5043F0A9" w14:textId="77777777" w:rsidR="00BA722F" w:rsidRPr="001A1576" w:rsidRDefault="00BA722F" w:rsidP="00DC33E1">
            <w:pPr>
              <w:pStyle w:val="TAC"/>
            </w:pPr>
            <w:r w:rsidRPr="001A1576">
              <w:t>n79</w:t>
            </w:r>
          </w:p>
        </w:tc>
        <w:tc>
          <w:tcPr>
            <w:tcW w:w="6143" w:type="dxa"/>
            <w:tcBorders>
              <w:top w:val="single" w:sz="4" w:space="0" w:color="auto"/>
              <w:left w:val="single" w:sz="4" w:space="0" w:color="auto"/>
              <w:bottom w:val="single" w:sz="4" w:space="0" w:color="auto"/>
              <w:right w:val="single" w:sz="4" w:space="0" w:color="auto"/>
            </w:tcBorders>
            <w:hideMark/>
          </w:tcPr>
          <w:p w14:paraId="5974518B" w14:textId="77777777" w:rsidR="00BA722F" w:rsidRPr="001A1576" w:rsidRDefault="00BA722F" w:rsidP="00DC33E1">
            <w:pPr>
              <w:pStyle w:val="TAC"/>
            </w:pPr>
            <w:r w:rsidRPr="001A1576">
              <w:t xml:space="preserve">23 </w:t>
            </w:r>
            <w:proofErr w:type="spellStart"/>
            <w:r w:rsidRPr="001A1576">
              <w:t>dBm</w:t>
            </w:r>
            <w:proofErr w:type="spellEnd"/>
            <w:r w:rsidRPr="001A1576">
              <w:t xml:space="preserve"> +2+TT/-3-TT</w:t>
            </w:r>
          </w:p>
        </w:tc>
      </w:tr>
      <w:tr w:rsidR="00BA722F" w:rsidRPr="001A1576" w14:paraId="5554531E" w14:textId="77777777" w:rsidTr="00DC33E1">
        <w:trPr>
          <w:jc w:val="center"/>
        </w:trPr>
        <w:tc>
          <w:tcPr>
            <w:tcW w:w="7066" w:type="dxa"/>
            <w:gridSpan w:val="2"/>
            <w:tcBorders>
              <w:top w:val="single" w:sz="4" w:space="0" w:color="auto"/>
              <w:left w:val="single" w:sz="4" w:space="0" w:color="auto"/>
              <w:bottom w:val="single" w:sz="4" w:space="0" w:color="auto"/>
              <w:right w:val="single" w:sz="4" w:space="0" w:color="auto"/>
            </w:tcBorders>
            <w:vAlign w:val="center"/>
            <w:hideMark/>
          </w:tcPr>
          <w:p w14:paraId="03E2860B" w14:textId="77777777" w:rsidR="00BA722F" w:rsidRPr="001A1576" w:rsidRDefault="00BA722F" w:rsidP="00DC33E1">
            <w:pPr>
              <w:pStyle w:val="TAN"/>
              <w:rPr>
                <w:rFonts w:cs="Arial"/>
              </w:rPr>
            </w:pPr>
            <w:r w:rsidRPr="001A1576">
              <w:rPr>
                <w:rFonts w:cs="Arial"/>
              </w:rPr>
              <w:t>NOTE 1:</w:t>
            </w:r>
            <w:r w:rsidRPr="001A1576">
              <w:rPr>
                <w:rFonts w:cs="Arial"/>
              </w:rPr>
              <w:tab/>
              <w:t>Void</w:t>
            </w:r>
          </w:p>
          <w:p w14:paraId="243D0E24" w14:textId="77777777" w:rsidR="00BA722F" w:rsidRPr="001A1576" w:rsidRDefault="00BA722F" w:rsidP="00DC33E1">
            <w:pPr>
              <w:pStyle w:val="TAN"/>
            </w:pPr>
            <w:r w:rsidRPr="001A1576">
              <w:rPr>
                <w:rFonts w:cs="Arial"/>
              </w:rPr>
              <w:t>NOTE 2:</w:t>
            </w:r>
            <w:r w:rsidRPr="001A1576">
              <w:rPr>
                <w:rFonts w:cs="Arial"/>
              </w:rPr>
              <w:tab/>
              <w:t>TT for each frequency and channel bandwidth is specified in Table 6.2.4.5-2</w:t>
            </w:r>
            <w:r w:rsidRPr="001A1576">
              <w:t>.</w:t>
            </w:r>
          </w:p>
        </w:tc>
      </w:tr>
      <w:bookmarkEnd w:id="366"/>
    </w:tbl>
    <w:p w14:paraId="1F059026" w14:textId="77777777" w:rsidR="00BA722F" w:rsidRPr="001A1576" w:rsidRDefault="00BA722F" w:rsidP="00BA722F">
      <w:pPr>
        <w:rPr>
          <w:rFonts w:eastAsia="宋体"/>
          <w:lang w:eastAsia="zh-CN"/>
        </w:rPr>
      </w:pPr>
    </w:p>
    <w:p w14:paraId="3377CB03" w14:textId="77777777" w:rsidR="00BA722F" w:rsidRPr="001A1576" w:rsidRDefault="00BA722F" w:rsidP="00BA722F">
      <w:pPr>
        <w:pStyle w:val="TH"/>
      </w:pPr>
      <w:r w:rsidRPr="001A1576">
        <w:t>Table 6.2.4.5-2: Test Tolerance (Configured transmitted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BA722F" w:rsidRPr="001A1576" w14:paraId="5E333F7C" w14:textId="77777777" w:rsidTr="00DC33E1">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5B3F754" w14:textId="77777777" w:rsidR="00BA722F" w:rsidRPr="001A1576" w:rsidRDefault="00BA722F" w:rsidP="00DC33E1">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3423FEB3" w14:textId="77777777" w:rsidR="00BA722F" w:rsidRPr="001A1576" w:rsidRDefault="00BA722F" w:rsidP="00DC33E1">
            <w:pPr>
              <w:pStyle w:val="TAH"/>
            </w:pPr>
            <w:r w:rsidRPr="001A1576">
              <w:t xml:space="preserve">f ≤ </w:t>
            </w:r>
            <w:r w:rsidRPr="001A1576">
              <w:rPr>
                <w:rFonts w:eastAsia="MS Mincho"/>
              </w:rPr>
              <w:t>3.0GHz</w:t>
            </w:r>
          </w:p>
        </w:tc>
        <w:tc>
          <w:tcPr>
            <w:tcW w:w="1984" w:type="dxa"/>
            <w:tcBorders>
              <w:top w:val="single" w:sz="4" w:space="0" w:color="auto"/>
              <w:left w:val="single" w:sz="4" w:space="0" w:color="auto"/>
              <w:bottom w:val="single" w:sz="4" w:space="0" w:color="auto"/>
              <w:right w:val="single" w:sz="4" w:space="0" w:color="auto"/>
            </w:tcBorders>
            <w:vAlign w:val="center"/>
          </w:tcPr>
          <w:p w14:paraId="63EEE0CF" w14:textId="77777777" w:rsidR="00BA722F" w:rsidRPr="001A1576" w:rsidRDefault="00BA722F" w:rsidP="00DC33E1">
            <w:pPr>
              <w:pStyle w:val="TAH"/>
            </w:pPr>
            <w:r w:rsidRPr="001A1576">
              <w:t>3.0GHz &lt; f ≤ 6.0GHz</w:t>
            </w:r>
          </w:p>
        </w:tc>
      </w:tr>
      <w:tr w:rsidR="00BA722F" w:rsidRPr="001A1576" w14:paraId="248FB806" w14:textId="77777777" w:rsidTr="00DC33E1">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F177387" w14:textId="77777777" w:rsidR="00BA722F" w:rsidRPr="001A1576" w:rsidRDefault="00BA722F" w:rsidP="00DC33E1">
            <w:pPr>
              <w:pStyle w:val="TAC"/>
            </w:pPr>
            <w:r w:rsidRPr="001A1576">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71B7E911" w14:textId="77777777" w:rsidR="00BA722F" w:rsidRPr="001A1576" w:rsidRDefault="00BA722F" w:rsidP="00DC33E1">
            <w:pPr>
              <w:pStyle w:val="TAC"/>
            </w:pPr>
            <w:r w:rsidRPr="001A1576">
              <w:t>0.7 dB</w:t>
            </w:r>
          </w:p>
        </w:tc>
        <w:tc>
          <w:tcPr>
            <w:tcW w:w="1984" w:type="dxa"/>
            <w:tcBorders>
              <w:top w:val="single" w:sz="4" w:space="0" w:color="auto"/>
              <w:left w:val="single" w:sz="4" w:space="0" w:color="auto"/>
              <w:bottom w:val="single" w:sz="4" w:space="0" w:color="auto"/>
              <w:right w:val="single" w:sz="4" w:space="0" w:color="auto"/>
            </w:tcBorders>
            <w:vAlign w:val="center"/>
          </w:tcPr>
          <w:p w14:paraId="37752816" w14:textId="77777777" w:rsidR="00BA722F" w:rsidRPr="001A1576" w:rsidRDefault="00BA722F" w:rsidP="00DC33E1">
            <w:pPr>
              <w:pStyle w:val="TAC"/>
            </w:pPr>
            <w:r w:rsidRPr="001A1576">
              <w:t>1.0 dB</w:t>
            </w:r>
          </w:p>
        </w:tc>
      </w:tr>
      <w:tr w:rsidR="00BA722F" w:rsidRPr="001A1576" w14:paraId="6B2456C6" w14:textId="77777777" w:rsidTr="00DC33E1">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8938477" w14:textId="77777777" w:rsidR="00BA722F" w:rsidRPr="001A1576" w:rsidRDefault="00BA722F" w:rsidP="00DC33E1">
            <w:pPr>
              <w:pStyle w:val="TAC"/>
            </w:pPr>
            <w:r w:rsidRPr="001A1576">
              <w:t>40MHz &lt; BW ≤ 100MHz</w:t>
            </w:r>
          </w:p>
        </w:tc>
        <w:tc>
          <w:tcPr>
            <w:tcW w:w="1984" w:type="dxa"/>
            <w:tcBorders>
              <w:top w:val="single" w:sz="4" w:space="0" w:color="auto"/>
              <w:left w:val="single" w:sz="4" w:space="0" w:color="auto"/>
              <w:bottom w:val="single" w:sz="4" w:space="0" w:color="auto"/>
              <w:right w:val="single" w:sz="4" w:space="0" w:color="auto"/>
            </w:tcBorders>
          </w:tcPr>
          <w:p w14:paraId="0E4D8B3F" w14:textId="77777777" w:rsidR="00BA722F" w:rsidRPr="001A1576" w:rsidRDefault="00BA722F" w:rsidP="00DC33E1">
            <w:pPr>
              <w:pStyle w:val="TAC"/>
            </w:pPr>
            <w:r w:rsidRPr="001A1576">
              <w:t>1.0 dB</w:t>
            </w:r>
          </w:p>
        </w:tc>
        <w:tc>
          <w:tcPr>
            <w:tcW w:w="1984" w:type="dxa"/>
            <w:tcBorders>
              <w:top w:val="single" w:sz="4" w:space="0" w:color="auto"/>
              <w:left w:val="single" w:sz="4" w:space="0" w:color="auto"/>
              <w:bottom w:val="single" w:sz="4" w:space="0" w:color="auto"/>
              <w:right w:val="single" w:sz="4" w:space="0" w:color="auto"/>
            </w:tcBorders>
          </w:tcPr>
          <w:p w14:paraId="4FE3A456" w14:textId="77777777" w:rsidR="00BA722F" w:rsidRPr="001A1576" w:rsidRDefault="00BA722F" w:rsidP="00DC33E1">
            <w:pPr>
              <w:pStyle w:val="TAC"/>
            </w:pPr>
            <w:r w:rsidRPr="001A1576">
              <w:t>1.0 dB</w:t>
            </w:r>
          </w:p>
        </w:tc>
      </w:tr>
    </w:tbl>
    <w:p w14:paraId="6C21DA78" w14:textId="77777777" w:rsidR="00BA722F" w:rsidRDefault="00BA722F" w:rsidP="00BA722F">
      <w:pPr>
        <w:rPr>
          <w:ins w:id="367" w:author="ZTE-Ma Zhifeng" w:date="2024-08-20T19:34:00Z"/>
          <w:lang w:eastAsia="zh-CN"/>
        </w:rPr>
      </w:pPr>
    </w:p>
    <w:p w14:paraId="4DA475AA" w14:textId="1FE4388B" w:rsidR="000269EF" w:rsidRPr="001A1576" w:rsidRDefault="0004659C" w:rsidP="00BA722F">
      <w:pPr>
        <w:rPr>
          <w:lang w:eastAsia="zh-CN"/>
        </w:rPr>
      </w:pPr>
      <w:ins w:id="368" w:author="ZTE-Ma Zhifeng" w:date="2024-08-21T18:00:00Z">
        <w:r w:rsidRPr="0004659C">
          <w:rPr>
            <w:highlight w:val="yellow"/>
            <w:lang w:eastAsia="zh-CN"/>
          </w:rPr>
          <w:t xml:space="preserve">The test requirements is adapted by </w:t>
        </w:r>
        <w:proofErr w:type="spellStart"/>
        <w:r w:rsidRPr="0004659C">
          <w:rPr>
            <w:highlight w:val="yellow"/>
            <w:lang w:eastAsia="zh-CN"/>
          </w:rPr>
          <w:t>ΔT</w:t>
        </w:r>
        <w:r w:rsidRPr="0004659C">
          <w:rPr>
            <w:highlight w:val="yellow"/>
            <w:vertAlign w:val="subscript"/>
            <w:lang w:eastAsia="zh-CN"/>
          </w:rPr>
          <w:t>IB</w:t>
        </w:r>
        <w:proofErr w:type="gramStart"/>
        <w:r w:rsidRPr="0004659C">
          <w:rPr>
            <w:highlight w:val="yellow"/>
            <w:vertAlign w:val="subscript"/>
            <w:lang w:eastAsia="zh-CN"/>
          </w:rPr>
          <w:t>,c</w:t>
        </w:r>
        <w:proofErr w:type="spellEnd"/>
        <w:proofErr w:type="gramEnd"/>
        <w:r w:rsidRPr="0004659C">
          <w:rPr>
            <w:highlight w:val="yellow"/>
            <w:lang w:eastAsia="zh-CN"/>
          </w:rPr>
          <w:t xml:space="preserve"> as specified in clause 6.0.</w:t>
        </w:r>
      </w:ins>
    </w:p>
    <w:p w14:paraId="69C72733" w14:textId="40642786" w:rsidR="00BA722F" w:rsidRPr="001A1576" w:rsidDel="00B658FE" w:rsidRDefault="00BA722F" w:rsidP="00BA722F">
      <w:pPr>
        <w:rPr>
          <w:del w:id="369" w:author="ZTE-Ma Zhifeng" w:date="2024-07-27T23:55:00Z"/>
        </w:rPr>
      </w:pPr>
      <w:del w:id="370" w:author="ZTE-Ma Zhifeng" w:date="2024-07-27T23:55:00Z">
        <w:r w:rsidRPr="001A1576" w:rsidDel="00B658FE">
          <w:delText>For the UE which supports inter-band NR CA configuration, inter-band NR-DC configuration, SUL configuration or inter-band EN-DC configuration, ΔT</w:delText>
        </w:r>
        <w:r w:rsidRPr="001A1576" w:rsidDel="00B658FE">
          <w:rPr>
            <w:vertAlign w:val="subscript"/>
          </w:rPr>
          <w:delText>IB,c</w:delText>
        </w:r>
        <w:r w:rsidRPr="001A1576" w:rsidDel="00B658FE">
          <w:delText xml:space="preserve"> as specified in clause 6.2A.4.0.2 for NR CA, 6.2B.4.0.2 for NR-DC, clause 6.2C.2 for SUL, or TS 38.</w:delText>
        </w:r>
        <w:r w:rsidRPr="001A1576" w:rsidDel="00B658FE">
          <w:rPr>
            <w:lang w:eastAsia="zh-CN"/>
          </w:rPr>
          <w:delText>52</w:delText>
        </w:r>
        <w:r w:rsidRPr="001A1576" w:rsidDel="00B658FE">
          <w:delText>1-3 [</w:delText>
        </w:r>
        <w:r w:rsidRPr="001A1576" w:rsidDel="00B658FE">
          <w:rPr>
            <w:lang w:eastAsia="zh-CN"/>
          </w:rPr>
          <w:delText>1</w:delText>
        </w:r>
        <w:r w:rsidRPr="001A1576" w:rsidDel="00B658FE">
          <w:delText>4] clause 6.2B.4.2 for EN-DC applies. Unless otherwise stated, ΔT</w:delText>
        </w:r>
        <w:r w:rsidRPr="001A1576" w:rsidDel="00B658FE">
          <w:rPr>
            <w:vertAlign w:val="subscript"/>
          </w:rPr>
          <w:delText>IB,c</w:delText>
        </w:r>
        <w:r w:rsidRPr="001A1576" w:rsidDel="00B658FE">
          <w:delText xml:space="preserve"> is set to zero. In case the UE supports more than one of band combinations for CA, NR-DC, SUL or EN-DC, and an operating band belongs to more than one band combinations then</w:delText>
        </w:r>
      </w:del>
    </w:p>
    <w:p w14:paraId="1837C83D" w14:textId="56D918FC" w:rsidR="00BA722F" w:rsidRPr="001A1576" w:rsidDel="00B658FE" w:rsidRDefault="00BA722F" w:rsidP="00BA722F">
      <w:pPr>
        <w:pStyle w:val="B10"/>
        <w:rPr>
          <w:del w:id="371" w:author="ZTE-Ma Zhifeng" w:date="2024-07-27T23:55:00Z"/>
        </w:rPr>
      </w:pPr>
      <w:del w:id="372" w:author="ZTE-Ma Zhifeng" w:date="2024-07-27T23:55:00Z">
        <w:r w:rsidRPr="001A1576" w:rsidDel="00B658FE">
          <w:lastRenderedPageBreak/>
          <w:delText>a)</w:delText>
        </w:r>
        <w:r w:rsidRPr="001A1576" w:rsidDel="00B658FE">
          <w:tab/>
          <w:delText>When the operating band frequency range is ≤ 1 GHz, the applicable additional</w:delText>
        </w:r>
        <w:r w:rsidRPr="001A1576" w:rsidDel="00B658FE">
          <w:rPr>
            <w:lang w:eastAsia="zh-CN"/>
          </w:rPr>
          <w:delText xml:space="preserve"> </w:delText>
        </w:r>
        <w:r w:rsidRPr="001A1576" w:rsidDel="00B658FE">
          <w:delText>ΔT</w:delText>
        </w:r>
        <w:r w:rsidRPr="001A1576" w:rsidDel="00B658FE">
          <w:rPr>
            <w:vertAlign w:val="subscript"/>
          </w:rPr>
          <w:delText>IB,c</w:delText>
        </w:r>
        <w:r w:rsidRPr="001A1576" w:rsidDel="00B658FE">
          <w:delText xml:space="preserve"> shall be the average value for all band combinations defined in clauses 6.2A.4.0.2, 6.2B.4.0.2, 6.2C.2 in this specification and clause 6.2B.4.2 in TS 38.</w:delText>
        </w:r>
        <w:r w:rsidRPr="001A1576" w:rsidDel="00B658FE">
          <w:rPr>
            <w:lang w:eastAsia="zh-CN"/>
          </w:rPr>
          <w:delText>52</w:delText>
        </w:r>
        <w:r w:rsidRPr="001A1576" w:rsidDel="00B658FE">
          <w:delText>1-3 [</w:delText>
        </w:r>
        <w:r w:rsidRPr="001A1576" w:rsidDel="00B658FE">
          <w:rPr>
            <w:lang w:eastAsia="zh-CN"/>
          </w:rPr>
          <w:delText>1</w:delText>
        </w:r>
        <w:r w:rsidRPr="001A1576" w:rsidDel="00B658FE">
          <w:delText>4], truncated to one decimal place that apply for that operating band among the supported band combinations. In case there is a harmonic relation between low band UL and high band DL, then the maximum</w:delText>
        </w:r>
        <w:r w:rsidRPr="001A1576" w:rsidDel="00B658FE">
          <w:rPr>
            <w:lang w:eastAsia="zh-CN"/>
          </w:rPr>
          <w:delText xml:space="preserve"> </w:delText>
        </w:r>
        <w:r w:rsidRPr="001A1576" w:rsidDel="00B658FE">
          <w:delText>ΔT</w:delText>
        </w:r>
        <w:r w:rsidRPr="001A1576" w:rsidDel="00B658FE">
          <w:rPr>
            <w:vertAlign w:val="subscript"/>
          </w:rPr>
          <w:delText>IB,c</w:delText>
        </w:r>
        <w:r w:rsidRPr="001A1576" w:rsidDel="00B658FE">
          <w:delText xml:space="preserve"> among the different supported band combinations involving such band shall be applied</w:delText>
        </w:r>
      </w:del>
    </w:p>
    <w:p w14:paraId="2F09978A" w14:textId="3C36942E" w:rsidR="00BA722F" w:rsidRPr="001A1576" w:rsidDel="00B658FE" w:rsidRDefault="00BA722F" w:rsidP="00BA722F">
      <w:pPr>
        <w:pStyle w:val="B10"/>
        <w:rPr>
          <w:del w:id="373" w:author="ZTE-Ma Zhifeng" w:date="2024-07-27T23:55:00Z"/>
        </w:rPr>
      </w:pPr>
      <w:del w:id="374" w:author="ZTE-Ma Zhifeng" w:date="2024-07-27T23:55:00Z">
        <w:r w:rsidRPr="001A1576" w:rsidDel="00B658FE">
          <w:delText>b)</w:delText>
        </w:r>
        <w:r w:rsidRPr="001A1576" w:rsidDel="00B658FE">
          <w:tab/>
          <w:delText>When the operating band frequency range is &gt; 1 GHz, the applicable additional</w:delText>
        </w:r>
        <w:r w:rsidRPr="001A1576" w:rsidDel="00B658FE">
          <w:rPr>
            <w:lang w:eastAsia="zh-CN"/>
          </w:rPr>
          <w:delText xml:space="preserve"> </w:delText>
        </w:r>
        <w:r w:rsidRPr="001A1576" w:rsidDel="00B658FE">
          <w:delText>ΔT</w:delText>
        </w:r>
        <w:r w:rsidRPr="001A1576" w:rsidDel="00B658FE">
          <w:rPr>
            <w:vertAlign w:val="subscript"/>
          </w:rPr>
          <w:delText>IB,c</w:delText>
        </w:r>
        <w:r w:rsidRPr="001A1576" w:rsidDel="00B658FE">
          <w:delText xml:space="preserve"> shall be the maximum value for all band combinations defined in clauses 6.2A.</w:delText>
        </w:r>
        <w:r w:rsidRPr="001A1576" w:rsidDel="00B658FE">
          <w:rPr>
            <w:lang w:eastAsia="zh-CN"/>
          </w:rPr>
          <w:delText>4</w:delText>
        </w:r>
        <w:r w:rsidRPr="001A1576" w:rsidDel="00B658FE">
          <w:delText>.</w:delText>
        </w:r>
        <w:r w:rsidRPr="001A1576" w:rsidDel="00B658FE">
          <w:rPr>
            <w:lang w:eastAsia="zh-CN"/>
          </w:rPr>
          <w:delText>0</w:delText>
        </w:r>
        <w:r w:rsidRPr="001A1576" w:rsidDel="00B658FE">
          <w:delText>.2, 6.2B.4.0.2, 6.2C.2 in this specification and clause 6.2B.4.2 in TS 38.</w:delText>
        </w:r>
        <w:r w:rsidRPr="001A1576" w:rsidDel="00B658FE">
          <w:rPr>
            <w:lang w:eastAsia="zh-CN"/>
          </w:rPr>
          <w:delText>52</w:delText>
        </w:r>
        <w:r w:rsidRPr="001A1576" w:rsidDel="00B658FE">
          <w:delText>1-3 [</w:delText>
        </w:r>
        <w:r w:rsidRPr="001A1576" w:rsidDel="00B658FE">
          <w:rPr>
            <w:lang w:eastAsia="zh-CN"/>
          </w:rPr>
          <w:delText>1</w:delText>
        </w:r>
        <w:r w:rsidRPr="001A1576" w:rsidDel="00B658FE">
          <w:delText>4] for the applicable operating bands.</w:delText>
        </w:r>
      </w:del>
    </w:p>
    <w:p w14:paraId="6CE4E74F" w14:textId="77777777" w:rsidR="004F3951" w:rsidRPr="001A1576" w:rsidRDefault="004F3951" w:rsidP="00DA54E6">
      <w:pPr>
        <w:pStyle w:val="B10"/>
        <w:rPr>
          <w:lang w:eastAsia="zh-CN"/>
        </w:rPr>
      </w:pPr>
    </w:p>
    <w:p w14:paraId="6E38A428" w14:textId="77777777" w:rsidR="00E93B8F" w:rsidRDefault="00E93B8F" w:rsidP="00E93B8F">
      <w:r>
        <w:rPr>
          <w:rFonts w:hint="eastAsia"/>
        </w:rPr>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t>&lt;&lt; End of changes &gt;&gt;</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14:paraId="35EBA87B" w14:textId="77777777" w:rsidR="00E94B4A" w:rsidRPr="00700396" w:rsidRDefault="00E94B4A">
      <w:pPr>
        <w:rPr>
          <w:noProof/>
        </w:rPr>
      </w:pPr>
    </w:p>
    <w:sectPr w:rsidR="00E94B4A" w:rsidRPr="00700396" w:rsidSect="00B90A3C">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898751" w14:textId="77777777" w:rsidR="00B37760" w:rsidRDefault="00B37760">
      <w:r>
        <w:separator/>
      </w:r>
    </w:p>
  </w:endnote>
  <w:endnote w:type="continuationSeparator" w:id="0">
    <w:p w14:paraId="1736552B" w14:textId="77777777" w:rsidR="00B37760" w:rsidRDefault="00B377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kia Pure Text">
    <w:altName w:val="Arial Unicode MS"/>
    <w:charset w:val="00"/>
    <w:family w:val="swiss"/>
    <w:pitch w:val="variable"/>
    <w:sig w:usb0="00000001" w:usb1="700078FB" w:usb2="00010000"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mbria"/>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3" w:usb1="00000000" w:usb2="00000000" w:usb3="00000000" w:csb0="00000001"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Intel Clear">
    <w:altName w:val="Calibri"/>
    <w:charset w:val="00"/>
    <w:family w:val="swiss"/>
    <w:pitch w:val="variable"/>
    <w:sig w:usb0="00000001" w:usb1="400060FB"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v5.0.0">
    <w:altName w:val="Times New Roman"/>
    <w:charset w:val="00"/>
    <w:family w:val="roman"/>
    <w:pitch w:val="default"/>
    <w:sig w:usb0="00000000" w:usb1="00000000" w:usb2="00000000" w:usb3="00000000" w:csb0="00040001" w:csb1="00000000"/>
  </w:font>
  <w:font w:name="MingLiU">
    <w:altName w:val="細明體"/>
    <w:panose1 w:val="02010609000101010101"/>
    <w:charset w:val="88"/>
    <w:family w:val="modern"/>
    <w:notTrueType/>
    <w:pitch w:val="fixed"/>
    <w:sig w:usb0="00000001" w:usb1="08080000" w:usb2="00000010" w:usb3="00000000" w:csb0="00100000" w:csb1="00000000"/>
  </w:font>
  <w:font w:name="Cambria Math">
    <w:panose1 w:val="02040503050406030204"/>
    <w:charset w:val="00"/>
    <w:family w:val="roman"/>
    <w:pitch w:val="variable"/>
    <w:sig w:usb0="E00006FF" w:usb1="420024FF" w:usb2="02000000" w:usb3="00000000" w:csb0="0000019F" w:csb1="00000000"/>
  </w:font>
  <w:font w:name="@Batang">
    <w:charset w:val="81"/>
    <w:family w:val="roman"/>
    <w:pitch w:val="default"/>
    <w:sig w:usb0="00000000" w:usb1="00000000"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1A3210" w14:textId="77777777" w:rsidR="00BD4BCF" w:rsidRPr="00983E49" w:rsidRDefault="00BD4BCF" w:rsidP="00DC33E1">
    <w:pPr>
      <w:pStyle w:val="ac"/>
      <w:rPr>
        <w:rFonts w:cs="Arial"/>
        <w:b w:val="0"/>
        <w:i w:val="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36D40" w14:textId="77777777" w:rsidR="00BD4BCF" w:rsidRPr="00983E49" w:rsidRDefault="00BD4BCF" w:rsidP="00DC33E1">
    <w:pPr>
      <w:jc w:val="center"/>
      <w:rPr>
        <w:rFonts w:ascii="Arial" w:hAnsi="Arial" w:cs="Arial"/>
        <w:b/>
        <w:i/>
      </w:rPr>
    </w:pPr>
    <w:r w:rsidRPr="00983E49">
      <w:rPr>
        <w:rFonts w:ascii="Arial" w:hAnsi="Arial" w:cs="Arial"/>
        <w:b/>
        <w:i/>
      </w:rPr>
      <w:t>3GPP</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AF3AEB" w14:textId="77777777" w:rsidR="00BD4BCF" w:rsidRPr="00983E49" w:rsidRDefault="00BD4BCF" w:rsidP="00DC33E1">
    <w:pPr>
      <w:pStyle w:val="ac"/>
      <w:rPr>
        <w:rFonts w:cs="Arial"/>
        <w:b w:val="0"/>
        <w:i w:val="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96155F" w14:textId="77777777" w:rsidR="00B37760" w:rsidRDefault="00B37760">
      <w:r>
        <w:separator/>
      </w:r>
    </w:p>
  </w:footnote>
  <w:footnote w:type="continuationSeparator" w:id="0">
    <w:p w14:paraId="0F2AB6D3" w14:textId="77777777" w:rsidR="00B37760" w:rsidRDefault="00B3776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219642" w14:textId="77777777" w:rsidR="00BD4BCF" w:rsidRDefault="00BD4BC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0758A2" w14:textId="77777777" w:rsidR="00BD4BCF" w:rsidRDefault="00BD4BCF" w:rsidP="00DC33E1">
    <w:pPr>
      <w:framePr w:h="284" w:hRule="exact" w:hSpace="181" w:wrap="notBeside" w:vAnchor="text" w:hAnchor="margin" w:y="1"/>
      <w:tabs>
        <w:tab w:val="left" w:pos="8229"/>
      </w:tabs>
      <w:rPr>
        <w:rFonts w:ascii="Arial" w:hAnsi="Arial" w:cs="Arial"/>
        <w:b/>
        <w:sz w:val="18"/>
        <w:szCs w:val="18"/>
      </w:rPr>
    </w:pPr>
    <w:bookmarkStart w:id="181" w:name="_Hlk107241474"/>
    <w:r>
      <w:rPr>
        <w:rFonts w:ascii="Arial" w:hAnsi="Arial" w:cs="Arial"/>
        <w:b/>
        <w:sz w:val="18"/>
        <w:szCs w:val="18"/>
      </w:rPr>
      <w:t>Release 18</w:t>
    </w:r>
  </w:p>
  <w:p w14:paraId="1AE00DFA" w14:textId="77777777" w:rsidR="00BD4BCF" w:rsidRDefault="00BD4BCF" w:rsidP="00DC33E1">
    <w:pPr>
      <w:framePr w:h="284" w:hRule="exact" w:hSpace="181" w:wrap="notBeside" w:vAnchor="text" w:hAnchor="margin" w:xAlign="right" w:y="1"/>
      <w:tabs>
        <w:tab w:val="left" w:pos="8229"/>
      </w:tabs>
      <w:rPr>
        <w:rFonts w:ascii="Arial" w:hAnsi="Arial" w:cs="Arial"/>
        <w:b/>
        <w:sz w:val="18"/>
        <w:szCs w:val="18"/>
      </w:rPr>
    </w:pPr>
    <w:bookmarkStart w:id="182" w:name="_Hlk107241483"/>
    <w:bookmarkEnd w:id="181"/>
    <w:r>
      <w:rPr>
        <w:rFonts w:ascii="Arial" w:hAnsi="Arial" w:cs="Arial"/>
        <w:b/>
        <w:sz w:val="18"/>
        <w:szCs w:val="18"/>
      </w:rPr>
      <w:t>3GPP TS 38.521-1 V18.3.0 (2024-06)</w:t>
    </w:r>
  </w:p>
  <w:bookmarkEnd w:id="182" w:displacedByCustomXml="next"/>
  <w:sdt>
    <w:sdtPr>
      <w:rPr>
        <w:noProof w:val="0"/>
      </w:rPr>
      <w:id w:val="-1835440447"/>
      <w:docPartObj>
        <w:docPartGallery w:val="Page Numbers (Top of Page)"/>
        <w:docPartUnique/>
      </w:docPartObj>
    </w:sdtPr>
    <w:sdtEndPr>
      <w:rPr>
        <w:noProof/>
      </w:rPr>
    </w:sdtEndPr>
    <w:sdtContent>
      <w:p w14:paraId="20850278" w14:textId="77777777" w:rsidR="00BD4BCF" w:rsidRDefault="00BD4BCF" w:rsidP="00DC33E1">
        <w:pPr>
          <w:pStyle w:val="a7"/>
          <w:jc w:val="center"/>
        </w:pPr>
        <w:r>
          <w:rPr>
            <w:noProof w:val="0"/>
          </w:rPr>
          <w:fldChar w:fldCharType="begin"/>
        </w:r>
        <w:r>
          <w:instrText xml:space="preserve"> PAGE   \* MERGEFORMAT </w:instrText>
        </w:r>
        <w:r>
          <w:rPr>
            <w:noProof w:val="0"/>
          </w:rPr>
          <w:fldChar w:fldCharType="separate"/>
        </w:r>
        <w:r w:rsidR="0004659C">
          <w:t>118</w:t>
        </w:r>
        <w:r>
          <w:fldChar w:fldCharType="end"/>
        </w:r>
      </w:p>
    </w:sdtContent>
  </w:sdt>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BD4BCF" w:rsidRDefault="00BD4BCF">
    <w:pPr>
      <w:pStyle w:val="a7"/>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BD4BCF" w:rsidRDefault="00BD4BCF">
    <w:pPr>
      <w:pStyle w:val="a7"/>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BD4BCF" w:rsidRDefault="00BD4BCF">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C22A32"/>
    <w:multiLevelType w:val="hybridMultilevel"/>
    <w:tmpl w:val="31AAAB2A"/>
    <w:lvl w:ilvl="0" w:tplc="0E68EE62">
      <w:start w:val="1"/>
      <w:numFmt w:val="decimal"/>
      <w:lvlText w:val="%1."/>
      <w:lvlJc w:val="left"/>
      <w:pPr>
        <w:ind w:left="360" w:hanging="360"/>
      </w:pPr>
      <w:rPr>
        <w:rFonts w:hint="default"/>
      </w:rPr>
    </w:lvl>
    <w:lvl w:ilvl="1" w:tplc="04090019">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2"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20CD0E09"/>
    <w:multiLevelType w:val="hybridMultilevel"/>
    <w:tmpl w:val="2E6A0BB6"/>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F02FDE"/>
    <w:multiLevelType w:val="hybridMultilevel"/>
    <w:tmpl w:val="41B8C03A"/>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6982D77"/>
    <w:multiLevelType w:val="multilevel"/>
    <w:tmpl w:val="DDD24E1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15" w15:restartNumberingAfterBreak="0">
    <w:nsid w:val="39A07433"/>
    <w:multiLevelType w:val="hybridMultilevel"/>
    <w:tmpl w:val="78781598"/>
    <w:lvl w:ilvl="0" w:tplc="3E0CCAF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9DD08E1"/>
    <w:multiLevelType w:val="hybridMultilevel"/>
    <w:tmpl w:val="71A8D2BA"/>
    <w:lvl w:ilvl="0" w:tplc="3FF2A9AA">
      <w:start w:val="38"/>
      <w:numFmt w:val="bullet"/>
      <w:lvlText w:val="-"/>
      <w:lvlJc w:val="left"/>
      <w:pPr>
        <w:ind w:left="460" w:hanging="360"/>
      </w:pPr>
      <w:rPr>
        <w:rFonts w:ascii="Arial" w:eastAsia="宋体"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E3C507E"/>
    <w:multiLevelType w:val="hybridMultilevel"/>
    <w:tmpl w:val="060A0B8A"/>
    <w:lvl w:ilvl="0" w:tplc="0302C7D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4" w15:restartNumberingAfterBreak="0">
    <w:nsid w:val="57330850"/>
    <w:multiLevelType w:val="hybridMultilevel"/>
    <w:tmpl w:val="A45CCA84"/>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5F5221A6"/>
    <w:multiLevelType w:val="hybridMultilevel"/>
    <w:tmpl w:val="0292D4FE"/>
    <w:lvl w:ilvl="0" w:tplc="D94A88C2">
      <w:start w:val="2024"/>
      <w:numFmt w:val="bullet"/>
      <w:lvlText w:val="-"/>
      <w:lvlJc w:val="left"/>
      <w:pPr>
        <w:ind w:left="460" w:hanging="360"/>
      </w:pPr>
      <w:rPr>
        <w:rFonts w:ascii="Arial" w:eastAsia="宋体"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7"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5BE7C2F"/>
    <w:multiLevelType w:val="hybridMultilevel"/>
    <w:tmpl w:val="16CCECF2"/>
    <w:lvl w:ilvl="0" w:tplc="1994B57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A115C19"/>
    <w:multiLevelType w:val="multilevel"/>
    <w:tmpl w:val="DB8E981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9"/>
  </w:num>
  <w:num w:numId="2">
    <w:abstractNumId w:val="38"/>
  </w:num>
  <w:num w:numId="3">
    <w:abstractNumId w:val="5"/>
  </w:num>
  <w:num w:numId="4">
    <w:abstractNumId w:val="21"/>
  </w:num>
  <w:num w:numId="5">
    <w:abstractNumId w:val="13"/>
  </w:num>
  <w:num w:numId="6">
    <w:abstractNumId w:val="35"/>
  </w:num>
  <w:num w:numId="7">
    <w:abstractNumId w:val="39"/>
  </w:num>
  <w:num w:numId="8">
    <w:abstractNumId w:val="40"/>
  </w:num>
  <w:num w:numId="9">
    <w:abstractNumId w:val="11"/>
  </w:num>
  <w:num w:numId="10">
    <w:abstractNumId w:val="6"/>
  </w:num>
  <w:num w:numId="11">
    <w:abstractNumId w:val="17"/>
  </w:num>
  <w:num w:numId="12">
    <w:abstractNumId w:val="19"/>
  </w:num>
  <w:num w:numId="13">
    <w:abstractNumId w:val="12"/>
  </w:num>
  <w:num w:numId="14">
    <w:abstractNumId w:val="32"/>
  </w:num>
  <w:num w:numId="15">
    <w:abstractNumId w:val="0"/>
  </w:num>
  <w:num w:numId="16">
    <w:abstractNumId w:val="34"/>
  </w:num>
  <w:num w:numId="17">
    <w:abstractNumId w:val="7"/>
  </w:num>
  <w:num w:numId="18">
    <w:abstractNumId w:val="3"/>
  </w:num>
  <w:num w:numId="19">
    <w:abstractNumId w:val="33"/>
  </w:num>
  <w:num w:numId="20">
    <w:abstractNumId w:val="22"/>
  </w:num>
  <w:num w:numId="21">
    <w:abstractNumId w:val="20"/>
    <w:lvlOverride w:ilvl="0">
      <w:startOverride w:val="1"/>
    </w:lvlOverride>
  </w:num>
  <w:num w:numId="22">
    <w:abstractNumId w:val="2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0"/>
  </w:num>
  <w:num w:numId="24">
    <w:abstractNumId w:val="28"/>
  </w:num>
  <w:num w:numId="25">
    <w:abstractNumId w:val="2"/>
  </w:num>
  <w:num w:numId="26">
    <w:abstractNumId w:val="31"/>
  </w:num>
  <w:num w:numId="27">
    <w:abstractNumId w:val="24"/>
  </w:num>
  <w:num w:numId="28">
    <w:abstractNumId w:val="29"/>
  </w:num>
  <w:num w:numId="29">
    <w:abstractNumId w:val="36"/>
  </w:num>
  <w:num w:numId="30">
    <w:abstractNumId w:val="8"/>
  </w:num>
  <w:num w:numId="31">
    <w:abstractNumId w:val="27"/>
  </w:num>
  <w:num w:numId="32">
    <w:abstractNumId w:val="25"/>
  </w:num>
  <w:num w:numId="33">
    <w:abstractNumId w:val="37"/>
  </w:num>
  <w:num w:numId="34">
    <w:abstractNumId w:val="41"/>
  </w:num>
  <w:num w:numId="35">
    <w:abstractNumId w:val="10"/>
  </w:num>
  <w:num w:numId="36">
    <w:abstractNumId w:val="4"/>
  </w:num>
  <w:num w:numId="37">
    <w:abstractNumId w:val="26"/>
  </w:num>
  <w:num w:numId="38">
    <w:abstractNumId w:val="16"/>
  </w:num>
  <w:num w:numId="39">
    <w:abstractNumId w:val="14"/>
  </w:num>
  <w:num w:numId="40">
    <w:abstractNumId w:val="1"/>
  </w:num>
  <w:num w:numId="41">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5"/>
  </w:num>
  <w:num w:numId="43">
    <w:abstractNumId w:val="18"/>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C1"/>
    <w:rsid w:val="00010C41"/>
    <w:rsid w:val="000127FE"/>
    <w:rsid w:val="00012AA5"/>
    <w:rsid w:val="0001625F"/>
    <w:rsid w:val="00022A8C"/>
    <w:rsid w:val="00022E4A"/>
    <w:rsid w:val="00024615"/>
    <w:rsid w:val="000269EF"/>
    <w:rsid w:val="000312BA"/>
    <w:rsid w:val="00035A05"/>
    <w:rsid w:val="00035CC7"/>
    <w:rsid w:val="000369A1"/>
    <w:rsid w:val="00037139"/>
    <w:rsid w:val="000412D2"/>
    <w:rsid w:val="000429E3"/>
    <w:rsid w:val="0004606A"/>
    <w:rsid w:val="0004659C"/>
    <w:rsid w:val="00056515"/>
    <w:rsid w:val="00062933"/>
    <w:rsid w:val="00062B0A"/>
    <w:rsid w:val="00064024"/>
    <w:rsid w:val="00066A81"/>
    <w:rsid w:val="000712DA"/>
    <w:rsid w:val="0007294B"/>
    <w:rsid w:val="000737ED"/>
    <w:rsid w:val="00075130"/>
    <w:rsid w:val="00076499"/>
    <w:rsid w:val="000877DF"/>
    <w:rsid w:val="00095A17"/>
    <w:rsid w:val="00096C17"/>
    <w:rsid w:val="00096E5A"/>
    <w:rsid w:val="00097242"/>
    <w:rsid w:val="000A0BF8"/>
    <w:rsid w:val="000A6394"/>
    <w:rsid w:val="000B0FA1"/>
    <w:rsid w:val="000B6973"/>
    <w:rsid w:val="000B6A07"/>
    <w:rsid w:val="000B7EEB"/>
    <w:rsid w:val="000B7FED"/>
    <w:rsid w:val="000C038A"/>
    <w:rsid w:val="000C08DB"/>
    <w:rsid w:val="000C4519"/>
    <w:rsid w:val="000C5C61"/>
    <w:rsid w:val="000C6598"/>
    <w:rsid w:val="000C77BD"/>
    <w:rsid w:val="000D3630"/>
    <w:rsid w:val="000D44B3"/>
    <w:rsid w:val="000E0977"/>
    <w:rsid w:val="000F360C"/>
    <w:rsid w:val="000F3B49"/>
    <w:rsid w:val="0010359A"/>
    <w:rsid w:val="0010576C"/>
    <w:rsid w:val="00107062"/>
    <w:rsid w:val="00113489"/>
    <w:rsid w:val="0011487C"/>
    <w:rsid w:val="00122D9C"/>
    <w:rsid w:val="001261B0"/>
    <w:rsid w:val="00131A8D"/>
    <w:rsid w:val="00145D43"/>
    <w:rsid w:val="0014789B"/>
    <w:rsid w:val="001515EB"/>
    <w:rsid w:val="00151884"/>
    <w:rsid w:val="00154A78"/>
    <w:rsid w:val="00155594"/>
    <w:rsid w:val="00161B54"/>
    <w:rsid w:val="001652A3"/>
    <w:rsid w:val="001666ED"/>
    <w:rsid w:val="001716C3"/>
    <w:rsid w:val="001721F9"/>
    <w:rsid w:val="00177D6B"/>
    <w:rsid w:val="00183A48"/>
    <w:rsid w:val="00192C46"/>
    <w:rsid w:val="00194C0A"/>
    <w:rsid w:val="00196004"/>
    <w:rsid w:val="00196613"/>
    <w:rsid w:val="001970F7"/>
    <w:rsid w:val="0019763B"/>
    <w:rsid w:val="001A01A6"/>
    <w:rsid w:val="001A08B3"/>
    <w:rsid w:val="001A4C75"/>
    <w:rsid w:val="001A653D"/>
    <w:rsid w:val="001A7B60"/>
    <w:rsid w:val="001B172B"/>
    <w:rsid w:val="001B4663"/>
    <w:rsid w:val="001B52F0"/>
    <w:rsid w:val="001B63EF"/>
    <w:rsid w:val="001B71B3"/>
    <w:rsid w:val="001B7A65"/>
    <w:rsid w:val="001C04E4"/>
    <w:rsid w:val="001C335E"/>
    <w:rsid w:val="001C4365"/>
    <w:rsid w:val="001E41F3"/>
    <w:rsid w:val="001F05EA"/>
    <w:rsid w:val="001F426E"/>
    <w:rsid w:val="0020226C"/>
    <w:rsid w:val="00202510"/>
    <w:rsid w:val="0020253E"/>
    <w:rsid w:val="0020416D"/>
    <w:rsid w:val="00206291"/>
    <w:rsid w:val="00206AD0"/>
    <w:rsid w:val="002101E4"/>
    <w:rsid w:val="00210A23"/>
    <w:rsid w:val="00212A09"/>
    <w:rsid w:val="00215D68"/>
    <w:rsid w:val="00216F15"/>
    <w:rsid w:val="00217F48"/>
    <w:rsid w:val="0022024F"/>
    <w:rsid w:val="002218A5"/>
    <w:rsid w:val="00226060"/>
    <w:rsid w:val="00227AA4"/>
    <w:rsid w:val="0023514C"/>
    <w:rsid w:val="0023778C"/>
    <w:rsid w:val="00243D2A"/>
    <w:rsid w:val="0024431D"/>
    <w:rsid w:val="00257A6A"/>
    <w:rsid w:val="0026004D"/>
    <w:rsid w:val="002608EB"/>
    <w:rsid w:val="0026165D"/>
    <w:rsid w:val="00261C27"/>
    <w:rsid w:val="002640DD"/>
    <w:rsid w:val="0026505C"/>
    <w:rsid w:val="00270261"/>
    <w:rsid w:val="00270FD3"/>
    <w:rsid w:val="0027198E"/>
    <w:rsid w:val="00271FB9"/>
    <w:rsid w:val="00275D12"/>
    <w:rsid w:val="00276D85"/>
    <w:rsid w:val="00281509"/>
    <w:rsid w:val="00282002"/>
    <w:rsid w:val="002837B9"/>
    <w:rsid w:val="00283FA8"/>
    <w:rsid w:val="00284FEB"/>
    <w:rsid w:val="0028502F"/>
    <w:rsid w:val="002860C4"/>
    <w:rsid w:val="002866BD"/>
    <w:rsid w:val="00286B4F"/>
    <w:rsid w:val="00291B51"/>
    <w:rsid w:val="00294BBA"/>
    <w:rsid w:val="002A6ACF"/>
    <w:rsid w:val="002B068A"/>
    <w:rsid w:val="002B1DD1"/>
    <w:rsid w:val="002B2A18"/>
    <w:rsid w:val="002B4875"/>
    <w:rsid w:val="002B5376"/>
    <w:rsid w:val="002B5741"/>
    <w:rsid w:val="002C0CD9"/>
    <w:rsid w:val="002C12C4"/>
    <w:rsid w:val="002C5656"/>
    <w:rsid w:val="002C570C"/>
    <w:rsid w:val="002D3B66"/>
    <w:rsid w:val="002D49F4"/>
    <w:rsid w:val="002D4DC8"/>
    <w:rsid w:val="002D53E8"/>
    <w:rsid w:val="002D5699"/>
    <w:rsid w:val="002D6C97"/>
    <w:rsid w:val="002E0712"/>
    <w:rsid w:val="002E11B8"/>
    <w:rsid w:val="002E122D"/>
    <w:rsid w:val="002E472E"/>
    <w:rsid w:val="002E7263"/>
    <w:rsid w:val="002E7C87"/>
    <w:rsid w:val="00301B62"/>
    <w:rsid w:val="0030286A"/>
    <w:rsid w:val="00303951"/>
    <w:rsid w:val="00303F62"/>
    <w:rsid w:val="00305409"/>
    <w:rsid w:val="00311D51"/>
    <w:rsid w:val="003147FB"/>
    <w:rsid w:val="00314D7B"/>
    <w:rsid w:val="00316138"/>
    <w:rsid w:val="00323FA7"/>
    <w:rsid w:val="00325EDA"/>
    <w:rsid w:val="00330696"/>
    <w:rsid w:val="00331E3E"/>
    <w:rsid w:val="00335AF3"/>
    <w:rsid w:val="00337F68"/>
    <w:rsid w:val="00343ACB"/>
    <w:rsid w:val="0034545A"/>
    <w:rsid w:val="00345C37"/>
    <w:rsid w:val="00356D11"/>
    <w:rsid w:val="003609EF"/>
    <w:rsid w:val="00361240"/>
    <w:rsid w:val="0036231A"/>
    <w:rsid w:val="00374363"/>
    <w:rsid w:val="00374780"/>
    <w:rsid w:val="00374DD4"/>
    <w:rsid w:val="003817BE"/>
    <w:rsid w:val="00384DCB"/>
    <w:rsid w:val="0039094F"/>
    <w:rsid w:val="00390CAB"/>
    <w:rsid w:val="003916DD"/>
    <w:rsid w:val="00393099"/>
    <w:rsid w:val="0039743A"/>
    <w:rsid w:val="003A2089"/>
    <w:rsid w:val="003A2A73"/>
    <w:rsid w:val="003B007F"/>
    <w:rsid w:val="003B00EC"/>
    <w:rsid w:val="003B10EE"/>
    <w:rsid w:val="003B172A"/>
    <w:rsid w:val="003B4123"/>
    <w:rsid w:val="003B5272"/>
    <w:rsid w:val="003B6537"/>
    <w:rsid w:val="003C1F6F"/>
    <w:rsid w:val="003C4B04"/>
    <w:rsid w:val="003C4CC6"/>
    <w:rsid w:val="003C79AB"/>
    <w:rsid w:val="003D4765"/>
    <w:rsid w:val="003E06ED"/>
    <w:rsid w:val="003E0ED1"/>
    <w:rsid w:val="003E1A36"/>
    <w:rsid w:val="003E2BF0"/>
    <w:rsid w:val="003E5828"/>
    <w:rsid w:val="003E6468"/>
    <w:rsid w:val="003E6D5A"/>
    <w:rsid w:val="00410371"/>
    <w:rsid w:val="00410FA7"/>
    <w:rsid w:val="00416157"/>
    <w:rsid w:val="0042074D"/>
    <w:rsid w:val="00421A8C"/>
    <w:rsid w:val="004242F1"/>
    <w:rsid w:val="00426555"/>
    <w:rsid w:val="00427DBD"/>
    <w:rsid w:val="004312C7"/>
    <w:rsid w:val="0043154C"/>
    <w:rsid w:val="0043751D"/>
    <w:rsid w:val="00442CCF"/>
    <w:rsid w:val="00445FA4"/>
    <w:rsid w:val="00453F10"/>
    <w:rsid w:val="00454507"/>
    <w:rsid w:val="00457A52"/>
    <w:rsid w:val="0046200E"/>
    <w:rsid w:val="00464A08"/>
    <w:rsid w:val="00466148"/>
    <w:rsid w:val="00470193"/>
    <w:rsid w:val="0047377B"/>
    <w:rsid w:val="004758AC"/>
    <w:rsid w:val="00476796"/>
    <w:rsid w:val="00476F0D"/>
    <w:rsid w:val="00486B7C"/>
    <w:rsid w:val="0049051E"/>
    <w:rsid w:val="00492232"/>
    <w:rsid w:val="0049241D"/>
    <w:rsid w:val="004972FA"/>
    <w:rsid w:val="004A3409"/>
    <w:rsid w:val="004A76C7"/>
    <w:rsid w:val="004B4734"/>
    <w:rsid w:val="004B4E70"/>
    <w:rsid w:val="004B6762"/>
    <w:rsid w:val="004B75B7"/>
    <w:rsid w:val="004C2634"/>
    <w:rsid w:val="004D3C99"/>
    <w:rsid w:val="004D52F9"/>
    <w:rsid w:val="004D6840"/>
    <w:rsid w:val="004E1E19"/>
    <w:rsid w:val="004E6D13"/>
    <w:rsid w:val="004F0102"/>
    <w:rsid w:val="004F0F58"/>
    <w:rsid w:val="004F2420"/>
    <w:rsid w:val="004F272F"/>
    <w:rsid w:val="004F3449"/>
    <w:rsid w:val="004F3951"/>
    <w:rsid w:val="004F59A9"/>
    <w:rsid w:val="004F6145"/>
    <w:rsid w:val="00502A64"/>
    <w:rsid w:val="005066EC"/>
    <w:rsid w:val="0050798A"/>
    <w:rsid w:val="005141D9"/>
    <w:rsid w:val="0051580D"/>
    <w:rsid w:val="00523506"/>
    <w:rsid w:val="005277E8"/>
    <w:rsid w:val="005300A3"/>
    <w:rsid w:val="00531240"/>
    <w:rsid w:val="00533632"/>
    <w:rsid w:val="00540AEE"/>
    <w:rsid w:val="00541063"/>
    <w:rsid w:val="00541F0A"/>
    <w:rsid w:val="00542998"/>
    <w:rsid w:val="00542E72"/>
    <w:rsid w:val="00545FE7"/>
    <w:rsid w:val="00547111"/>
    <w:rsid w:val="005475B8"/>
    <w:rsid w:val="00547690"/>
    <w:rsid w:val="00547D92"/>
    <w:rsid w:val="005500A7"/>
    <w:rsid w:val="005546FB"/>
    <w:rsid w:val="00555A88"/>
    <w:rsid w:val="00563B42"/>
    <w:rsid w:val="00565F3B"/>
    <w:rsid w:val="0056747C"/>
    <w:rsid w:val="00575152"/>
    <w:rsid w:val="00581474"/>
    <w:rsid w:val="00592D74"/>
    <w:rsid w:val="00594DC6"/>
    <w:rsid w:val="005A2E02"/>
    <w:rsid w:val="005A7EEA"/>
    <w:rsid w:val="005B320B"/>
    <w:rsid w:val="005B34AE"/>
    <w:rsid w:val="005B5387"/>
    <w:rsid w:val="005B6FAA"/>
    <w:rsid w:val="005C0162"/>
    <w:rsid w:val="005C103F"/>
    <w:rsid w:val="005C207F"/>
    <w:rsid w:val="005C391E"/>
    <w:rsid w:val="005C4FFA"/>
    <w:rsid w:val="005D6839"/>
    <w:rsid w:val="005D77C0"/>
    <w:rsid w:val="005E2260"/>
    <w:rsid w:val="005E2C44"/>
    <w:rsid w:val="005E3FD4"/>
    <w:rsid w:val="005E59A0"/>
    <w:rsid w:val="005F268C"/>
    <w:rsid w:val="005F348C"/>
    <w:rsid w:val="005F5425"/>
    <w:rsid w:val="0060047E"/>
    <w:rsid w:val="00603A25"/>
    <w:rsid w:val="00603F9F"/>
    <w:rsid w:val="0061079C"/>
    <w:rsid w:val="00612843"/>
    <w:rsid w:val="00612FA2"/>
    <w:rsid w:val="00621188"/>
    <w:rsid w:val="00621482"/>
    <w:rsid w:val="00621961"/>
    <w:rsid w:val="0062346A"/>
    <w:rsid w:val="00623FE1"/>
    <w:rsid w:val="006257ED"/>
    <w:rsid w:val="00630526"/>
    <w:rsid w:val="00633499"/>
    <w:rsid w:val="006408B4"/>
    <w:rsid w:val="006468BF"/>
    <w:rsid w:val="00647A59"/>
    <w:rsid w:val="00651E5E"/>
    <w:rsid w:val="0065392A"/>
    <w:rsid w:val="00653DE4"/>
    <w:rsid w:val="006625CC"/>
    <w:rsid w:val="00664D8B"/>
    <w:rsid w:val="00665C47"/>
    <w:rsid w:val="006707AC"/>
    <w:rsid w:val="00670E36"/>
    <w:rsid w:val="0067136D"/>
    <w:rsid w:val="006729AE"/>
    <w:rsid w:val="006744FF"/>
    <w:rsid w:val="00677927"/>
    <w:rsid w:val="006803D0"/>
    <w:rsid w:val="00682348"/>
    <w:rsid w:val="006844BA"/>
    <w:rsid w:val="00695808"/>
    <w:rsid w:val="006A179A"/>
    <w:rsid w:val="006A31D1"/>
    <w:rsid w:val="006A3E40"/>
    <w:rsid w:val="006A52C4"/>
    <w:rsid w:val="006A5D63"/>
    <w:rsid w:val="006B27ED"/>
    <w:rsid w:val="006B46FB"/>
    <w:rsid w:val="006B7A41"/>
    <w:rsid w:val="006C1478"/>
    <w:rsid w:val="006C54BB"/>
    <w:rsid w:val="006C7888"/>
    <w:rsid w:val="006C7FA3"/>
    <w:rsid w:val="006D05EF"/>
    <w:rsid w:val="006D0608"/>
    <w:rsid w:val="006D10EA"/>
    <w:rsid w:val="006D3902"/>
    <w:rsid w:val="006D5289"/>
    <w:rsid w:val="006E21FB"/>
    <w:rsid w:val="006E22CE"/>
    <w:rsid w:val="006E46ED"/>
    <w:rsid w:val="006E6D15"/>
    <w:rsid w:val="006F0CD8"/>
    <w:rsid w:val="00700396"/>
    <w:rsid w:val="00705D9F"/>
    <w:rsid w:val="00706B94"/>
    <w:rsid w:val="007108DB"/>
    <w:rsid w:val="00717952"/>
    <w:rsid w:val="007215E7"/>
    <w:rsid w:val="00721C42"/>
    <w:rsid w:val="00722D9F"/>
    <w:rsid w:val="00724D45"/>
    <w:rsid w:val="0072663E"/>
    <w:rsid w:val="0072704C"/>
    <w:rsid w:val="007411BF"/>
    <w:rsid w:val="00741885"/>
    <w:rsid w:val="007441F2"/>
    <w:rsid w:val="00746811"/>
    <w:rsid w:val="00747830"/>
    <w:rsid w:val="00751008"/>
    <w:rsid w:val="00751DC0"/>
    <w:rsid w:val="00752290"/>
    <w:rsid w:val="00752971"/>
    <w:rsid w:val="00766B1C"/>
    <w:rsid w:val="00770D00"/>
    <w:rsid w:val="0077343D"/>
    <w:rsid w:val="00774A29"/>
    <w:rsid w:val="00774DD1"/>
    <w:rsid w:val="00777DFE"/>
    <w:rsid w:val="0078202E"/>
    <w:rsid w:val="00782A22"/>
    <w:rsid w:val="00784163"/>
    <w:rsid w:val="00784267"/>
    <w:rsid w:val="00790FA0"/>
    <w:rsid w:val="00792342"/>
    <w:rsid w:val="00794188"/>
    <w:rsid w:val="007977A8"/>
    <w:rsid w:val="007A5AC2"/>
    <w:rsid w:val="007A699C"/>
    <w:rsid w:val="007B512A"/>
    <w:rsid w:val="007B6645"/>
    <w:rsid w:val="007B6F0B"/>
    <w:rsid w:val="007C2097"/>
    <w:rsid w:val="007C21AE"/>
    <w:rsid w:val="007C36B5"/>
    <w:rsid w:val="007C5BDD"/>
    <w:rsid w:val="007D6A07"/>
    <w:rsid w:val="007E6DDB"/>
    <w:rsid w:val="007F0856"/>
    <w:rsid w:val="007F1B86"/>
    <w:rsid w:val="007F7259"/>
    <w:rsid w:val="007F7B1A"/>
    <w:rsid w:val="008001FB"/>
    <w:rsid w:val="008004CE"/>
    <w:rsid w:val="0080313D"/>
    <w:rsid w:val="008040A8"/>
    <w:rsid w:val="00805F47"/>
    <w:rsid w:val="00810510"/>
    <w:rsid w:val="008152FB"/>
    <w:rsid w:val="0082347C"/>
    <w:rsid w:val="008250CA"/>
    <w:rsid w:val="008279FA"/>
    <w:rsid w:val="00835CA6"/>
    <w:rsid w:val="0083656B"/>
    <w:rsid w:val="00843896"/>
    <w:rsid w:val="0085194D"/>
    <w:rsid w:val="0085581F"/>
    <w:rsid w:val="008626E7"/>
    <w:rsid w:val="00863378"/>
    <w:rsid w:val="00863844"/>
    <w:rsid w:val="00863D38"/>
    <w:rsid w:val="00863F3B"/>
    <w:rsid w:val="008641E7"/>
    <w:rsid w:val="008709FC"/>
    <w:rsid w:val="00870EE7"/>
    <w:rsid w:val="00872F5E"/>
    <w:rsid w:val="008801F2"/>
    <w:rsid w:val="008815AC"/>
    <w:rsid w:val="00881FBB"/>
    <w:rsid w:val="00883D88"/>
    <w:rsid w:val="00885BF8"/>
    <w:rsid w:val="008863B9"/>
    <w:rsid w:val="00891439"/>
    <w:rsid w:val="00893D16"/>
    <w:rsid w:val="00895DD1"/>
    <w:rsid w:val="0089632B"/>
    <w:rsid w:val="008A13C6"/>
    <w:rsid w:val="008A1C66"/>
    <w:rsid w:val="008A45A6"/>
    <w:rsid w:val="008A4636"/>
    <w:rsid w:val="008A46FD"/>
    <w:rsid w:val="008A53EF"/>
    <w:rsid w:val="008A5DF4"/>
    <w:rsid w:val="008A7E7D"/>
    <w:rsid w:val="008B05E7"/>
    <w:rsid w:val="008B19C5"/>
    <w:rsid w:val="008B246B"/>
    <w:rsid w:val="008B510C"/>
    <w:rsid w:val="008B7737"/>
    <w:rsid w:val="008C0921"/>
    <w:rsid w:val="008D3CCC"/>
    <w:rsid w:val="008D4E07"/>
    <w:rsid w:val="008D71CA"/>
    <w:rsid w:val="008E2B8E"/>
    <w:rsid w:val="008E5A48"/>
    <w:rsid w:val="008E68BB"/>
    <w:rsid w:val="008E75F2"/>
    <w:rsid w:val="008F3789"/>
    <w:rsid w:val="008F39B2"/>
    <w:rsid w:val="008F455F"/>
    <w:rsid w:val="008F686C"/>
    <w:rsid w:val="008F7343"/>
    <w:rsid w:val="008F78BE"/>
    <w:rsid w:val="008F7A9B"/>
    <w:rsid w:val="009014B8"/>
    <w:rsid w:val="009051DF"/>
    <w:rsid w:val="00905356"/>
    <w:rsid w:val="00907950"/>
    <w:rsid w:val="009109F6"/>
    <w:rsid w:val="009148DE"/>
    <w:rsid w:val="00924E52"/>
    <w:rsid w:val="009272D6"/>
    <w:rsid w:val="009273A3"/>
    <w:rsid w:val="00931804"/>
    <w:rsid w:val="00932261"/>
    <w:rsid w:val="009371A7"/>
    <w:rsid w:val="00941E30"/>
    <w:rsid w:val="009440F9"/>
    <w:rsid w:val="00944FD6"/>
    <w:rsid w:val="00947B17"/>
    <w:rsid w:val="00952276"/>
    <w:rsid w:val="009536E4"/>
    <w:rsid w:val="00962CDD"/>
    <w:rsid w:val="00964AC0"/>
    <w:rsid w:val="00965AC2"/>
    <w:rsid w:val="0096678F"/>
    <w:rsid w:val="009673A8"/>
    <w:rsid w:val="00967A63"/>
    <w:rsid w:val="00972CCA"/>
    <w:rsid w:val="00973B39"/>
    <w:rsid w:val="009773D2"/>
    <w:rsid w:val="009777D9"/>
    <w:rsid w:val="00983E4D"/>
    <w:rsid w:val="009847B6"/>
    <w:rsid w:val="00985AD5"/>
    <w:rsid w:val="0098655B"/>
    <w:rsid w:val="009874BB"/>
    <w:rsid w:val="00987DC5"/>
    <w:rsid w:val="00987EF3"/>
    <w:rsid w:val="009919AB"/>
    <w:rsid w:val="009919FF"/>
    <w:rsid w:val="00991B88"/>
    <w:rsid w:val="00997835"/>
    <w:rsid w:val="00997E09"/>
    <w:rsid w:val="009A20AC"/>
    <w:rsid w:val="009A2BA8"/>
    <w:rsid w:val="009A4CAC"/>
    <w:rsid w:val="009A5753"/>
    <w:rsid w:val="009A579D"/>
    <w:rsid w:val="009A5F1D"/>
    <w:rsid w:val="009B1CDC"/>
    <w:rsid w:val="009D3228"/>
    <w:rsid w:val="009E0578"/>
    <w:rsid w:val="009E1AE7"/>
    <w:rsid w:val="009E3297"/>
    <w:rsid w:val="009E4DC6"/>
    <w:rsid w:val="009E67CB"/>
    <w:rsid w:val="009F4510"/>
    <w:rsid w:val="009F60F3"/>
    <w:rsid w:val="009F734F"/>
    <w:rsid w:val="00A01EA9"/>
    <w:rsid w:val="00A10BE4"/>
    <w:rsid w:val="00A155B1"/>
    <w:rsid w:val="00A16B94"/>
    <w:rsid w:val="00A21D54"/>
    <w:rsid w:val="00A2276E"/>
    <w:rsid w:val="00A22C51"/>
    <w:rsid w:val="00A246B6"/>
    <w:rsid w:val="00A24E3D"/>
    <w:rsid w:val="00A25E4C"/>
    <w:rsid w:val="00A27F9C"/>
    <w:rsid w:val="00A334B3"/>
    <w:rsid w:val="00A36DC1"/>
    <w:rsid w:val="00A37EC8"/>
    <w:rsid w:val="00A41E16"/>
    <w:rsid w:val="00A433FB"/>
    <w:rsid w:val="00A449E8"/>
    <w:rsid w:val="00A47E70"/>
    <w:rsid w:val="00A50CF0"/>
    <w:rsid w:val="00A54E79"/>
    <w:rsid w:val="00A56245"/>
    <w:rsid w:val="00A6617B"/>
    <w:rsid w:val="00A711B3"/>
    <w:rsid w:val="00A71EE5"/>
    <w:rsid w:val="00A74308"/>
    <w:rsid w:val="00A755FC"/>
    <w:rsid w:val="00A756FA"/>
    <w:rsid w:val="00A7671C"/>
    <w:rsid w:val="00A80764"/>
    <w:rsid w:val="00A83925"/>
    <w:rsid w:val="00A84E8B"/>
    <w:rsid w:val="00A903D1"/>
    <w:rsid w:val="00A916D7"/>
    <w:rsid w:val="00A94C89"/>
    <w:rsid w:val="00A95C12"/>
    <w:rsid w:val="00A96198"/>
    <w:rsid w:val="00A97DC4"/>
    <w:rsid w:val="00AA2CBC"/>
    <w:rsid w:val="00AA5C85"/>
    <w:rsid w:val="00AA7DAF"/>
    <w:rsid w:val="00AB03D3"/>
    <w:rsid w:val="00AB658F"/>
    <w:rsid w:val="00AB6B77"/>
    <w:rsid w:val="00AB7CFD"/>
    <w:rsid w:val="00AB7FFD"/>
    <w:rsid w:val="00AC18E3"/>
    <w:rsid w:val="00AC1DC3"/>
    <w:rsid w:val="00AC1F5C"/>
    <w:rsid w:val="00AC431E"/>
    <w:rsid w:val="00AC5820"/>
    <w:rsid w:val="00AD03A5"/>
    <w:rsid w:val="00AD1CD8"/>
    <w:rsid w:val="00AD328F"/>
    <w:rsid w:val="00AD4279"/>
    <w:rsid w:val="00AD60BB"/>
    <w:rsid w:val="00AD6479"/>
    <w:rsid w:val="00AD725B"/>
    <w:rsid w:val="00AE04AE"/>
    <w:rsid w:val="00AE1F03"/>
    <w:rsid w:val="00AE20B1"/>
    <w:rsid w:val="00AE7291"/>
    <w:rsid w:val="00AF2131"/>
    <w:rsid w:val="00AF2F5E"/>
    <w:rsid w:val="00B1693F"/>
    <w:rsid w:val="00B16B92"/>
    <w:rsid w:val="00B210DA"/>
    <w:rsid w:val="00B22583"/>
    <w:rsid w:val="00B23473"/>
    <w:rsid w:val="00B237E4"/>
    <w:rsid w:val="00B23DE1"/>
    <w:rsid w:val="00B258BB"/>
    <w:rsid w:val="00B25978"/>
    <w:rsid w:val="00B25C29"/>
    <w:rsid w:val="00B36251"/>
    <w:rsid w:val="00B37760"/>
    <w:rsid w:val="00B424F2"/>
    <w:rsid w:val="00B426EF"/>
    <w:rsid w:val="00B42719"/>
    <w:rsid w:val="00B47AA9"/>
    <w:rsid w:val="00B632E3"/>
    <w:rsid w:val="00B64F12"/>
    <w:rsid w:val="00B658FE"/>
    <w:rsid w:val="00B67B97"/>
    <w:rsid w:val="00B720B9"/>
    <w:rsid w:val="00B72713"/>
    <w:rsid w:val="00B727BD"/>
    <w:rsid w:val="00B7524C"/>
    <w:rsid w:val="00B76766"/>
    <w:rsid w:val="00B81E45"/>
    <w:rsid w:val="00B839AC"/>
    <w:rsid w:val="00B84B01"/>
    <w:rsid w:val="00B90A3C"/>
    <w:rsid w:val="00B90AC7"/>
    <w:rsid w:val="00B91945"/>
    <w:rsid w:val="00B92A65"/>
    <w:rsid w:val="00B93671"/>
    <w:rsid w:val="00B94E91"/>
    <w:rsid w:val="00B96794"/>
    <w:rsid w:val="00B968C8"/>
    <w:rsid w:val="00BA3EC5"/>
    <w:rsid w:val="00BA51D9"/>
    <w:rsid w:val="00BA722F"/>
    <w:rsid w:val="00BB0486"/>
    <w:rsid w:val="00BB1198"/>
    <w:rsid w:val="00BB2279"/>
    <w:rsid w:val="00BB2460"/>
    <w:rsid w:val="00BB4B74"/>
    <w:rsid w:val="00BB5DFC"/>
    <w:rsid w:val="00BB69AC"/>
    <w:rsid w:val="00BB7E69"/>
    <w:rsid w:val="00BC1A3F"/>
    <w:rsid w:val="00BC3C83"/>
    <w:rsid w:val="00BC3F0A"/>
    <w:rsid w:val="00BD0BAC"/>
    <w:rsid w:val="00BD279D"/>
    <w:rsid w:val="00BD4810"/>
    <w:rsid w:val="00BD4BCF"/>
    <w:rsid w:val="00BD4F1A"/>
    <w:rsid w:val="00BD6BB8"/>
    <w:rsid w:val="00BD78D7"/>
    <w:rsid w:val="00BE17FD"/>
    <w:rsid w:val="00BE62DB"/>
    <w:rsid w:val="00BE7600"/>
    <w:rsid w:val="00BF0539"/>
    <w:rsid w:val="00BF1744"/>
    <w:rsid w:val="00C0083A"/>
    <w:rsid w:val="00C02CFF"/>
    <w:rsid w:val="00C043A1"/>
    <w:rsid w:val="00C05798"/>
    <w:rsid w:val="00C066C2"/>
    <w:rsid w:val="00C104FA"/>
    <w:rsid w:val="00C11954"/>
    <w:rsid w:val="00C166EB"/>
    <w:rsid w:val="00C24F81"/>
    <w:rsid w:val="00C2757C"/>
    <w:rsid w:val="00C27B48"/>
    <w:rsid w:val="00C27B6A"/>
    <w:rsid w:val="00C33355"/>
    <w:rsid w:val="00C33AB0"/>
    <w:rsid w:val="00C354AC"/>
    <w:rsid w:val="00C3679E"/>
    <w:rsid w:val="00C460F5"/>
    <w:rsid w:val="00C54E09"/>
    <w:rsid w:val="00C55F94"/>
    <w:rsid w:val="00C66BA2"/>
    <w:rsid w:val="00C7088B"/>
    <w:rsid w:val="00C75DFB"/>
    <w:rsid w:val="00C776ED"/>
    <w:rsid w:val="00C81AED"/>
    <w:rsid w:val="00C81E11"/>
    <w:rsid w:val="00C82344"/>
    <w:rsid w:val="00C865E5"/>
    <w:rsid w:val="00C870F6"/>
    <w:rsid w:val="00C874B2"/>
    <w:rsid w:val="00C949AD"/>
    <w:rsid w:val="00C95985"/>
    <w:rsid w:val="00C95A31"/>
    <w:rsid w:val="00C9632F"/>
    <w:rsid w:val="00CA2ED2"/>
    <w:rsid w:val="00CA788B"/>
    <w:rsid w:val="00CB6748"/>
    <w:rsid w:val="00CB7025"/>
    <w:rsid w:val="00CC3488"/>
    <w:rsid w:val="00CC5026"/>
    <w:rsid w:val="00CC68D0"/>
    <w:rsid w:val="00CD3C5E"/>
    <w:rsid w:val="00CD46D8"/>
    <w:rsid w:val="00CD6D50"/>
    <w:rsid w:val="00CD7152"/>
    <w:rsid w:val="00CE0B3F"/>
    <w:rsid w:val="00CE18EC"/>
    <w:rsid w:val="00CE1B94"/>
    <w:rsid w:val="00CE1E6B"/>
    <w:rsid w:val="00CF0B7A"/>
    <w:rsid w:val="00CF1353"/>
    <w:rsid w:val="00CF47A9"/>
    <w:rsid w:val="00D03F9A"/>
    <w:rsid w:val="00D049C0"/>
    <w:rsid w:val="00D06D51"/>
    <w:rsid w:val="00D1118E"/>
    <w:rsid w:val="00D17614"/>
    <w:rsid w:val="00D20739"/>
    <w:rsid w:val="00D22BBF"/>
    <w:rsid w:val="00D22E99"/>
    <w:rsid w:val="00D24991"/>
    <w:rsid w:val="00D25587"/>
    <w:rsid w:val="00D265C3"/>
    <w:rsid w:val="00D27A7A"/>
    <w:rsid w:val="00D31201"/>
    <w:rsid w:val="00D34D66"/>
    <w:rsid w:val="00D354F6"/>
    <w:rsid w:val="00D362FD"/>
    <w:rsid w:val="00D430C2"/>
    <w:rsid w:val="00D4543C"/>
    <w:rsid w:val="00D50255"/>
    <w:rsid w:val="00D51779"/>
    <w:rsid w:val="00D52BC1"/>
    <w:rsid w:val="00D5718D"/>
    <w:rsid w:val="00D5737B"/>
    <w:rsid w:val="00D65B0E"/>
    <w:rsid w:val="00D66520"/>
    <w:rsid w:val="00D66626"/>
    <w:rsid w:val="00D825BF"/>
    <w:rsid w:val="00D84AE9"/>
    <w:rsid w:val="00D91D27"/>
    <w:rsid w:val="00D945FF"/>
    <w:rsid w:val="00DA1303"/>
    <w:rsid w:val="00DA1507"/>
    <w:rsid w:val="00DA28BD"/>
    <w:rsid w:val="00DA54E6"/>
    <w:rsid w:val="00DB04F5"/>
    <w:rsid w:val="00DB7228"/>
    <w:rsid w:val="00DB76E4"/>
    <w:rsid w:val="00DC0FA3"/>
    <w:rsid w:val="00DC2813"/>
    <w:rsid w:val="00DC2C5A"/>
    <w:rsid w:val="00DC33E1"/>
    <w:rsid w:val="00DC3FA1"/>
    <w:rsid w:val="00DD13D7"/>
    <w:rsid w:val="00DE12D4"/>
    <w:rsid w:val="00DE34CF"/>
    <w:rsid w:val="00DE36D3"/>
    <w:rsid w:val="00DE7175"/>
    <w:rsid w:val="00DE7D08"/>
    <w:rsid w:val="00DF158C"/>
    <w:rsid w:val="00DF6C59"/>
    <w:rsid w:val="00E01D32"/>
    <w:rsid w:val="00E04A31"/>
    <w:rsid w:val="00E04DFE"/>
    <w:rsid w:val="00E05DD6"/>
    <w:rsid w:val="00E13DCD"/>
    <w:rsid w:val="00E13F3D"/>
    <w:rsid w:val="00E15695"/>
    <w:rsid w:val="00E25CE9"/>
    <w:rsid w:val="00E32315"/>
    <w:rsid w:val="00E34898"/>
    <w:rsid w:val="00E362E2"/>
    <w:rsid w:val="00E36BAD"/>
    <w:rsid w:val="00E41C78"/>
    <w:rsid w:val="00E42215"/>
    <w:rsid w:val="00E46528"/>
    <w:rsid w:val="00E4714D"/>
    <w:rsid w:val="00E50959"/>
    <w:rsid w:val="00E5193A"/>
    <w:rsid w:val="00E6129A"/>
    <w:rsid w:val="00E647EE"/>
    <w:rsid w:val="00E66AC5"/>
    <w:rsid w:val="00E67402"/>
    <w:rsid w:val="00E71BDA"/>
    <w:rsid w:val="00E73629"/>
    <w:rsid w:val="00E74A7A"/>
    <w:rsid w:val="00E75318"/>
    <w:rsid w:val="00E76669"/>
    <w:rsid w:val="00E828A2"/>
    <w:rsid w:val="00E93B8F"/>
    <w:rsid w:val="00E94B4A"/>
    <w:rsid w:val="00EA0C0D"/>
    <w:rsid w:val="00EA3C12"/>
    <w:rsid w:val="00EA6688"/>
    <w:rsid w:val="00EB09B7"/>
    <w:rsid w:val="00EC1B80"/>
    <w:rsid w:val="00EC50D8"/>
    <w:rsid w:val="00EC7E09"/>
    <w:rsid w:val="00ED26AF"/>
    <w:rsid w:val="00ED4EF3"/>
    <w:rsid w:val="00ED58BB"/>
    <w:rsid w:val="00ED7829"/>
    <w:rsid w:val="00EE21CF"/>
    <w:rsid w:val="00EE335E"/>
    <w:rsid w:val="00EE7D7C"/>
    <w:rsid w:val="00EF1632"/>
    <w:rsid w:val="00EF3399"/>
    <w:rsid w:val="00EF503A"/>
    <w:rsid w:val="00EF6641"/>
    <w:rsid w:val="00F0166F"/>
    <w:rsid w:val="00F042F9"/>
    <w:rsid w:val="00F05FFE"/>
    <w:rsid w:val="00F0605D"/>
    <w:rsid w:val="00F106A0"/>
    <w:rsid w:val="00F13C06"/>
    <w:rsid w:val="00F154CF"/>
    <w:rsid w:val="00F213C6"/>
    <w:rsid w:val="00F2259F"/>
    <w:rsid w:val="00F25D98"/>
    <w:rsid w:val="00F300FB"/>
    <w:rsid w:val="00F306D7"/>
    <w:rsid w:val="00F309EC"/>
    <w:rsid w:val="00F349A8"/>
    <w:rsid w:val="00F36CFF"/>
    <w:rsid w:val="00F37E0E"/>
    <w:rsid w:val="00F41927"/>
    <w:rsid w:val="00F50C53"/>
    <w:rsid w:val="00F51B40"/>
    <w:rsid w:val="00F51CE5"/>
    <w:rsid w:val="00F51F87"/>
    <w:rsid w:val="00F535AB"/>
    <w:rsid w:val="00F53B45"/>
    <w:rsid w:val="00F67778"/>
    <w:rsid w:val="00F73BB7"/>
    <w:rsid w:val="00F73FE3"/>
    <w:rsid w:val="00F80294"/>
    <w:rsid w:val="00F81625"/>
    <w:rsid w:val="00F8283B"/>
    <w:rsid w:val="00F8599F"/>
    <w:rsid w:val="00F85A60"/>
    <w:rsid w:val="00F86482"/>
    <w:rsid w:val="00F87E71"/>
    <w:rsid w:val="00F962B5"/>
    <w:rsid w:val="00F96C13"/>
    <w:rsid w:val="00FA14FD"/>
    <w:rsid w:val="00FA16A6"/>
    <w:rsid w:val="00FA2913"/>
    <w:rsid w:val="00FA6B83"/>
    <w:rsid w:val="00FB0BA1"/>
    <w:rsid w:val="00FB22D2"/>
    <w:rsid w:val="00FB6386"/>
    <w:rsid w:val="00FC38A4"/>
    <w:rsid w:val="00FC3EA8"/>
    <w:rsid w:val="00FC6A9E"/>
    <w:rsid w:val="00FC6B6A"/>
    <w:rsid w:val="00FC7847"/>
    <w:rsid w:val="00FD7D18"/>
    <w:rsid w:val="00FE0074"/>
    <w:rsid w:val="00FE0F8D"/>
    <w:rsid w:val="00FE201D"/>
    <w:rsid w:val="00FE5A05"/>
    <w:rsid w:val="00FE5B41"/>
    <w:rsid w:val="00FE654A"/>
    <w:rsid w:val="00FE7AD2"/>
    <w:rsid w:val="00FF1404"/>
    <w:rsid w:val="00FF45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iPriority="99"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uiPriority w:val="9"/>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uiPriority w:val="9"/>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uiPriority w:val="9"/>
    <w:qFormat/>
    <w:rsid w:val="000B7FED"/>
    <w:pPr>
      <w:outlineLvl w:val="5"/>
    </w:pPr>
  </w:style>
  <w:style w:type="paragraph" w:styleId="7">
    <w:name w:val="heading 7"/>
    <w:aliases w:val="L7"/>
    <w:basedOn w:val="H6"/>
    <w:next w:val="a2"/>
    <w:link w:val="7Char"/>
    <w:uiPriority w:val="9"/>
    <w:qFormat/>
    <w:rsid w:val="000B7FED"/>
    <w:pPr>
      <w:outlineLvl w:val="6"/>
    </w:pPr>
  </w:style>
  <w:style w:type="paragraph" w:styleId="8">
    <w:name w:val="heading 8"/>
    <w:basedOn w:val="11"/>
    <w:next w:val="a2"/>
    <w:link w:val="8Char"/>
    <w:uiPriority w:val="9"/>
    <w:qFormat/>
    <w:rsid w:val="000B7FED"/>
    <w:pPr>
      <w:ind w:left="0" w:firstLine="0"/>
      <w:outlineLvl w:val="7"/>
    </w:pPr>
  </w:style>
  <w:style w:type="paragraph" w:styleId="9">
    <w:name w:val="heading 9"/>
    <w:aliases w:val="Figure Heading,FH"/>
    <w:basedOn w:val="8"/>
    <w:next w:val="a2"/>
    <w:link w:val="9Char"/>
    <w:uiPriority w:val="9"/>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d">
    <w:name w:val="Hyperlink"/>
    <w:uiPriority w:val="99"/>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uiPriority w:val="99"/>
    <w:qFormat/>
    <w:rsid w:val="000B7FED"/>
    <w:rPr>
      <w:color w:val="800080"/>
      <w:u w:val="single"/>
    </w:rPr>
  </w:style>
  <w:style w:type="paragraph" w:styleId="af1">
    <w:name w:val="Balloon Text"/>
    <w:basedOn w:val="a2"/>
    <w:link w:val="Char5"/>
    <w:uiPriority w:val="99"/>
    <w:qFormat/>
    <w:rsid w:val="000B7FED"/>
    <w:rPr>
      <w:rFonts w:ascii="Tahoma" w:hAnsi="Tahoma" w:cs="Tahoma"/>
      <w:sz w:val="16"/>
      <w:szCs w:val="16"/>
    </w:rPr>
  </w:style>
  <w:style w:type="paragraph" w:styleId="af2">
    <w:name w:val="annotation subject"/>
    <w:basedOn w:val="af"/>
    <w:next w:val="af"/>
    <w:link w:val="Char6"/>
    <w:uiPriority w:val="99"/>
    <w:qFormat/>
    <w:rsid w:val="000B7FED"/>
    <w:rPr>
      <w:b/>
      <w:bCs/>
    </w:rPr>
  </w:style>
  <w:style w:type="paragraph" w:styleId="af3">
    <w:name w:val="Document Map"/>
    <w:basedOn w:val="a2"/>
    <w:link w:val="Char7"/>
    <w:uiPriority w:val="99"/>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uiPriority w:val="9"/>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uiPriority w:val="99"/>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uiPriority w:val="9"/>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qFormat/>
    <w:rsid w:val="00A94C89"/>
    <w:pPr>
      <w:keepNext/>
      <w:keepLines/>
      <w:snapToGrid w:val="0"/>
      <w:spacing w:after="180"/>
      <w:ind w:left="0"/>
      <w:jc w:val="center"/>
    </w:pPr>
    <w:rPr>
      <w:kern w:val="2"/>
    </w:rPr>
  </w:style>
  <w:style w:type="paragraph" w:styleId="af5">
    <w:name w:val="Body Text Indent"/>
    <w:basedOn w:val="a2"/>
    <w:link w:val="Char9"/>
    <w:uiPriority w:val="9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uiPriority w:val="99"/>
    <w:qFormat/>
    <w:rsid w:val="00A94C89"/>
    <w:rPr>
      <w:rFonts w:ascii="Times New Roman" w:eastAsia="宋体" w:hAnsi="Times New Roman"/>
      <w:lang w:val="en-GB" w:eastAsia="en-US"/>
    </w:rPr>
  </w:style>
  <w:style w:type="character" w:customStyle="1" w:styleId="Char7">
    <w:name w:val="文档结构图 Char"/>
    <w:link w:val="af3"/>
    <w:uiPriority w:val="99"/>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uiPriority w:val="99"/>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uiPriority w:val="99"/>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uiPriority w:val="99"/>
    <w:qFormat/>
    <w:locked/>
    <w:rsid w:val="00A94C89"/>
    <w:rPr>
      <w:rFonts w:ascii="Arial" w:hAnsi="Arial"/>
      <w:b/>
      <w:noProof/>
      <w:sz w:val="18"/>
      <w:lang w:val="en-GB" w:eastAsia="en-US"/>
    </w:rPr>
  </w:style>
  <w:style w:type="paragraph" w:styleId="af6">
    <w:name w:val="Normal (Web)"/>
    <w:basedOn w:val="a2"/>
    <w:uiPriority w:val="99"/>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iPriority w:val="35"/>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
    <w:basedOn w:val="a4"/>
    <w:uiPriority w:val="3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uiPriority w:val="9"/>
    <w:qFormat/>
    <w:rsid w:val="00A94C89"/>
    <w:rPr>
      <w:rFonts w:ascii="Arial" w:hAnsi="Arial"/>
      <w:lang w:val="en-GB" w:eastAsia="en-US"/>
    </w:rPr>
  </w:style>
  <w:style w:type="paragraph" w:styleId="afb">
    <w:name w:val="index heading"/>
    <w:basedOn w:val="a2"/>
    <w:next w:val="a2"/>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uiPriority w:val="99"/>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uiPriority w:val="99"/>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uiPriority w:val="99"/>
    <w:qFormat/>
    <w:rsid w:val="00A94C89"/>
    <w:rPr>
      <w:rFonts w:ascii="Times New Roman" w:hAnsi="Times New Roman"/>
      <w:lang w:val="en-GB"/>
    </w:rPr>
  </w:style>
  <w:style w:type="paragraph" w:styleId="25">
    <w:name w:val="Body Text 2"/>
    <w:basedOn w:val="a2"/>
    <w:link w:val="2Char2"/>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qFormat/>
    <w:rsid w:val="00A94C89"/>
    <w:rPr>
      <w:rFonts w:ascii="Times New Roman" w:eastAsia="MS Mincho" w:hAnsi="Times New Roman"/>
      <w:i/>
      <w:lang w:val="en-GB" w:eastAsia="en-US"/>
    </w:rPr>
  </w:style>
  <w:style w:type="paragraph" w:styleId="34">
    <w:name w:val="Body Text 3"/>
    <w:basedOn w:val="a2"/>
    <w:link w:val="3Char1"/>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94C89"/>
    <w:rPr>
      <w:rFonts w:ascii="Arial" w:eastAsia="MS Mincho" w:hAnsi="Arial"/>
      <w:sz w:val="22"/>
      <w:lang w:val="en-GB" w:eastAsia="en-US" w:bidi="ar-SA"/>
    </w:rPr>
  </w:style>
  <w:style w:type="paragraph" w:customStyle="1" w:styleId="35">
    <w:name w:val="(文字) (文字)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
    <w:basedOn w:val="a2"/>
    <w:link w:val="Chare"/>
    <w:qFormat/>
    <w:rsid w:val="00A94C89"/>
    <w:pPr>
      <w:spacing w:after="0"/>
      <w:ind w:left="851"/>
    </w:pPr>
    <w:rPr>
      <w:rFonts w:eastAsia="MS Mincho"/>
      <w:lang w:val="it-IT" w:eastAsia="en-GB"/>
    </w:rPr>
  </w:style>
  <w:style w:type="paragraph" w:styleId="53">
    <w:name w:val="List Number 5"/>
    <w:basedOn w:val="a2"/>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semiHidden/>
    <w:qFormat/>
    <w:rsid w:val="00A94C89"/>
    <w:rPr>
      <w:rFonts w:ascii="Times New Roman" w:hAnsi="Times New Roman"/>
      <w:b/>
      <w:bCs/>
      <w:lang w:val="en-GB" w:eastAsia="en-US"/>
    </w:rPr>
  </w:style>
  <w:style w:type="paragraph" w:customStyle="1" w:styleId="15">
    <w:name w:val="修订1"/>
    <w:hidden/>
    <w:uiPriority w:val="99"/>
    <w:semiHidden/>
    <w:qFormat/>
    <w:rsid w:val="00A94C89"/>
    <w:rPr>
      <w:rFonts w:ascii="Times New Roman" w:eastAsia="Batang" w:hAnsi="Times New Roman"/>
      <w:lang w:val="en-GB" w:eastAsia="en-US"/>
    </w:rPr>
  </w:style>
  <w:style w:type="paragraph" w:styleId="aff1">
    <w:name w:val="endnote text"/>
    <w:basedOn w:val="a2"/>
    <w:link w:val="Charf"/>
    <w:qFormat/>
    <w:rsid w:val="00A94C89"/>
    <w:pPr>
      <w:snapToGrid w:val="0"/>
    </w:pPr>
    <w:rPr>
      <w:rFonts w:eastAsia="宋体"/>
    </w:rPr>
  </w:style>
  <w:style w:type="character" w:customStyle="1" w:styleId="Charf">
    <w:name w:val="尾注文本 Char"/>
    <w:basedOn w:val="a3"/>
    <w:link w:val="aff1"/>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uiPriority w:val="10"/>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uiPriority w:val="10"/>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qFormat/>
    <w:rsid w:val="00A94C89"/>
    <w:rPr>
      <w:rFonts w:ascii="Times New Roman" w:eastAsia="MS Mincho" w:hAnsi="Times New Roman"/>
      <w:sz w:val="24"/>
      <w:szCs w:val="24"/>
      <w:lang w:val="en-GB" w:eastAsia="ko-KR"/>
    </w:rPr>
  </w:style>
  <w:style w:type="paragraph" w:customStyle="1" w:styleId="-PAGE-">
    <w:name w:val="- PAGE -"/>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qFormat/>
    <w:rsid w:val="00A94C89"/>
    <w:rPr>
      <w:rFonts w:ascii="Times New Roman" w:eastAsia="MS Mincho" w:hAnsi="Times New Roman"/>
      <w:sz w:val="24"/>
      <w:szCs w:val="24"/>
      <w:lang w:val="en-GB" w:eastAsia="ko-KR"/>
    </w:rPr>
  </w:style>
  <w:style w:type="paragraph" w:customStyle="1" w:styleId="Createdon">
    <w:name w:val="Created on"/>
    <w:qFormat/>
    <w:rsid w:val="00A94C89"/>
    <w:rPr>
      <w:rFonts w:ascii="Times New Roman" w:eastAsia="MS Mincho" w:hAnsi="Times New Roman"/>
      <w:sz w:val="24"/>
      <w:szCs w:val="24"/>
      <w:lang w:val="en-GB" w:eastAsia="ko-KR"/>
    </w:rPr>
  </w:style>
  <w:style w:type="paragraph" w:customStyle="1" w:styleId="Lastprinted">
    <w:name w:val="Last printed"/>
    <w:qFormat/>
    <w:rsid w:val="00A94C89"/>
    <w:rPr>
      <w:rFonts w:ascii="Times New Roman" w:eastAsia="MS Mincho" w:hAnsi="Times New Roman"/>
      <w:sz w:val="24"/>
      <w:szCs w:val="24"/>
      <w:lang w:val="en-GB" w:eastAsia="ko-KR"/>
    </w:rPr>
  </w:style>
  <w:style w:type="paragraph" w:customStyle="1" w:styleId="Lastsavedby">
    <w:name w:val="Last saved by"/>
    <w:qFormat/>
    <w:rsid w:val="00A94C89"/>
    <w:rPr>
      <w:rFonts w:ascii="Times New Roman" w:eastAsia="MS Mincho" w:hAnsi="Times New Roman"/>
      <w:sz w:val="24"/>
      <w:szCs w:val="24"/>
      <w:lang w:val="en-GB" w:eastAsia="ko-KR"/>
    </w:rPr>
  </w:style>
  <w:style w:type="paragraph" w:customStyle="1" w:styleId="Filename">
    <w:name w:val="Filename"/>
    <w:qFormat/>
    <w:rsid w:val="00A94C89"/>
    <w:rPr>
      <w:rFonts w:ascii="Times New Roman" w:eastAsia="MS Mincho" w:hAnsi="Times New Roman"/>
      <w:sz w:val="24"/>
      <w:szCs w:val="24"/>
      <w:lang w:val="en-GB" w:eastAsia="ko-KR"/>
    </w:rPr>
  </w:style>
  <w:style w:type="paragraph" w:customStyle="1" w:styleId="Filenameandpath">
    <w:name w:val="Filename and path"/>
    <w:qFormat/>
    <w:rsid w:val="00A94C89"/>
    <w:rPr>
      <w:rFonts w:ascii="Times New Roman" w:eastAsia="MS Mincho" w:hAnsi="Times New Roman"/>
      <w:sz w:val="24"/>
      <w:szCs w:val="24"/>
      <w:lang w:val="en-GB" w:eastAsia="ko-KR"/>
    </w:rPr>
  </w:style>
  <w:style w:type="paragraph" w:customStyle="1" w:styleId="AuthorPageDate">
    <w:name w:val="Author  Page #  Date"/>
    <w:qFormat/>
    <w:rsid w:val="00A94C89"/>
    <w:rPr>
      <w:rFonts w:ascii="Times New Roman" w:eastAsia="MS Mincho" w:hAnsi="Times New Roman"/>
      <w:sz w:val="24"/>
      <w:szCs w:val="24"/>
      <w:lang w:val="en-GB" w:eastAsia="ko-KR"/>
    </w:rPr>
  </w:style>
  <w:style w:type="paragraph" w:customStyle="1" w:styleId="ConfidentialPageDate">
    <w:name w:val="Confidential  Page #  Date"/>
    <w:qFormat/>
    <w:rsid w:val="00A94C89"/>
    <w:rPr>
      <w:rFonts w:ascii="Times New Roman" w:eastAsia="MS Mincho" w:hAnsi="Times New Roman"/>
      <w:sz w:val="24"/>
      <w:szCs w:val="24"/>
      <w:lang w:val="en-GB" w:eastAsia="ko-KR"/>
    </w:rPr>
  </w:style>
  <w:style w:type="paragraph" w:customStyle="1" w:styleId="INDENT1">
    <w:name w:val="INDENT1"/>
    <w:basedOn w:val="a2"/>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uiPriority w:val="22"/>
    <w:qFormat/>
    <w:rsid w:val="00A94C89"/>
    <w:rPr>
      <w:b/>
      <w:bCs/>
    </w:rPr>
  </w:style>
  <w:style w:type="paragraph" w:customStyle="1" w:styleId="enumlev2">
    <w:name w:val="enumlev2"/>
    <w:basedOn w:val="a2"/>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A94C89"/>
    <w:rPr>
      <w:rFonts w:ascii="Times New Roman" w:eastAsia="宋体" w:hAnsi="Times New Roman"/>
      <w:sz w:val="24"/>
      <w:szCs w:val="24"/>
      <w:lang w:val="en-GB" w:eastAsia="ko-KR"/>
    </w:rPr>
  </w:style>
  <w:style w:type="paragraph" w:customStyle="1" w:styleId="ATC">
    <w:name w:val="ATC"/>
    <w:basedOn w:val="a2"/>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A94C89"/>
    <w:pPr>
      <w:tabs>
        <w:tab w:val="center" w:pos="4820"/>
        <w:tab w:val="right" w:pos="9640"/>
      </w:tabs>
    </w:pPr>
    <w:rPr>
      <w:rFonts w:eastAsia="宋体"/>
      <w:lang w:eastAsia="ja-JP"/>
    </w:rPr>
  </w:style>
  <w:style w:type="paragraph" w:customStyle="1" w:styleId="Separation">
    <w:name w:val="Separation"/>
    <w:basedOn w:val="11"/>
    <w:next w:val="a2"/>
    <w:uiPriority w:val="99"/>
    <w:qFormat/>
    <w:rsid w:val="00A94C89"/>
    <w:pPr>
      <w:pBdr>
        <w:top w:val="none" w:sz="0" w:space="0" w:color="auto"/>
      </w:pBdr>
    </w:pPr>
    <w:rPr>
      <w:rFonts w:eastAsia="MS Mincho"/>
      <w:b/>
      <w:color w:val="0000FF"/>
      <w:szCs w:val="36"/>
      <w:lang w:eastAsia="ja-JP"/>
    </w:rPr>
  </w:style>
  <w:style w:type="paragraph" w:customStyle="1" w:styleId="TaOC">
    <w:name w:val="TaOC"/>
    <w:basedOn w:val="TAC"/>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semiHidden/>
    <w:qFormat/>
    <w:rsid w:val="00A94C89"/>
    <w:rPr>
      <w:rFonts w:ascii="Tahoma" w:eastAsia="MS Mincho" w:hAnsi="Tahoma" w:cs="Tahoma"/>
      <w:sz w:val="16"/>
      <w:szCs w:val="16"/>
    </w:rPr>
  </w:style>
  <w:style w:type="paragraph" w:customStyle="1" w:styleId="JK-text-simpledoc">
    <w:name w:val="JK - text - simple doc"/>
    <w:basedOn w:val="afd"/>
    <w:autoRedefine/>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A94C89"/>
    <w:pPr>
      <w:spacing w:before="100" w:beforeAutospacing="1" w:after="100" w:afterAutospacing="1"/>
    </w:pPr>
    <w:rPr>
      <w:rFonts w:eastAsia="MS Mincho"/>
      <w:sz w:val="24"/>
      <w:szCs w:val="24"/>
      <w:lang w:val="en-US"/>
    </w:rPr>
  </w:style>
  <w:style w:type="paragraph" w:customStyle="1" w:styleId="16">
    <w:name w:val="吹き出し1"/>
    <w:basedOn w:val="a2"/>
    <w:qFormat/>
    <w:rsid w:val="00A94C89"/>
    <w:rPr>
      <w:rFonts w:ascii="Tahoma" w:eastAsia="MS Mincho" w:hAnsi="Tahoma" w:cs="Tahoma"/>
      <w:sz w:val="16"/>
      <w:szCs w:val="16"/>
    </w:rPr>
  </w:style>
  <w:style w:type="paragraph" w:customStyle="1" w:styleId="ZchnZchn">
    <w:name w:val="Zchn Zchn"/>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semiHidden/>
    <w:qFormat/>
    <w:rsid w:val="00A94C89"/>
    <w:rPr>
      <w:rFonts w:ascii="Tahoma" w:eastAsia="MS Mincho" w:hAnsi="Tahoma" w:cs="Tahoma"/>
      <w:sz w:val="16"/>
      <w:szCs w:val="16"/>
    </w:rPr>
  </w:style>
  <w:style w:type="paragraph" w:customStyle="1" w:styleId="Note">
    <w:name w:val="Note"/>
    <w:basedOn w:val="B10"/>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qFormat/>
    <w:rsid w:val="00A94C89"/>
    <w:pPr>
      <w:keepNext/>
      <w:keepLines/>
      <w:spacing w:after="60"/>
      <w:ind w:left="210"/>
      <w:jc w:val="center"/>
    </w:pPr>
    <w:rPr>
      <w:b/>
      <w:i w:val="0"/>
      <w:lang w:eastAsia="en-GB"/>
    </w:rPr>
  </w:style>
  <w:style w:type="paragraph" w:customStyle="1" w:styleId="TableofFigures1">
    <w:name w:val="Table of Figures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qFormat/>
    <w:rsid w:val="00A94C89"/>
    <w:pPr>
      <w:spacing w:before="120"/>
      <w:outlineLvl w:val="2"/>
    </w:pPr>
    <w:rPr>
      <w:sz w:val="28"/>
    </w:rPr>
  </w:style>
  <w:style w:type="paragraph" w:customStyle="1" w:styleId="Heading2Head2A2">
    <w:name w:val="Heading 2.Head2A.2"/>
    <w:basedOn w:val="11"/>
    <w:next w:val="a2"/>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A94C89"/>
    <w:pPr>
      <w:ind w:left="244" w:hanging="244"/>
    </w:pPr>
    <w:rPr>
      <w:rFonts w:ascii="Arial" w:eastAsia="宋体" w:hAnsi="Arial"/>
      <w:noProof/>
      <w:color w:val="000000"/>
      <w:lang w:val="en-GB" w:eastAsia="en-US"/>
    </w:rPr>
  </w:style>
  <w:style w:type="paragraph" w:customStyle="1" w:styleId="Bullets">
    <w:name w:val="Bullets"/>
    <w:basedOn w:val="afd"/>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qFormat/>
    <w:rsid w:val="00A94C89"/>
    <w:rPr>
      <w:rFonts w:ascii="Arial" w:hAnsi="Arial"/>
      <w:lang w:val="en-GB" w:eastAsia="en-US"/>
    </w:rPr>
  </w:style>
  <w:style w:type="character" w:customStyle="1" w:styleId="8Char">
    <w:name w:val="标题 8 Char"/>
    <w:link w:val="8"/>
    <w:uiPriority w:val="9"/>
    <w:qFormat/>
    <w:rsid w:val="00A94C89"/>
    <w:rPr>
      <w:rFonts w:ascii="Arial" w:hAnsi="Arial"/>
      <w:sz w:val="36"/>
      <w:lang w:val="en-GB" w:eastAsia="en-US"/>
    </w:rPr>
  </w:style>
  <w:style w:type="character" w:customStyle="1" w:styleId="9Char">
    <w:name w:val="标题 9 Char"/>
    <w:aliases w:val="Figure Heading Char1,FH Char1"/>
    <w:link w:val="9"/>
    <w:uiPriority w:val="9"/>
    <w:qFormat/>
    <w:rsid w:val="00A94C89"/>
    <w:rPr>
      <w:rFonts w:ascii="Arial" w:hAnsi="Arial"/>
      <w:sz w:val="36"/>
      <w:lang w:val="en-GB" w:eastAsia="en-US"/>
    </w:rPr>
  </w:style>
  <w:style w:type="character" w:customStyle="1" w:styleId="Char3">
    <w:name w:val="页脚 Char"/>
    <w:aliases w:val="footer odd Char,footer Char,fo Char,pie de página Char"/>
    <w:link w:val="ac"/>
    <w:uiPriority w:val="99"/>
    <w:qFormat/>
    <w:rsid w:val="00A94C89"/>
    <w:rPr>
      <w:rFonts w:ascii="Arial" w:hAnsi="Arial"/>
      <w:b/>
      <w:i/>
      <w:noProof/>
      <w:sz w:val="18"/>
      <w:lang w:val="en-GB" w:eastAsia="en-US"/>
    </w:rPr>
  </w:style>
  <w:style w:type="paragraph" w:customStyle="1" w:styleId="54">
    <w:name w:val="吹き出し5"/>
    <w:basedOn w:val="a2"/>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uiPriority w:val="99"/>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qFormat/>
    <w:rsid w:val="00A94C89"/>
    <w:rPr>
      <w:rFonts w:ascii="Times New Roman" w:eastAsia="Yu Mincho" w:hAnsi="Times New Roman"/>
      <w:lang w:val="en-GB" w:eastAsia="en-US"/>
    </w:rPr>
  </w:style>
  <w:style w:type="paragraph" w:customStyle="1" w:styleId="MotorolaResponse1">
    <w:name w:val="Motorola Response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qFormat/>
    <w:rsid w:val="00A94C89"/>
    <w:pPr>
      <w:widowControl/>
      <w:tabs>
        <w:tab w:val="left" w:pos="992"/>
      </w:tabs>
      <w:spacing w:after="120"/>
      <w:ind w:left="992" w:hanging="425"/>
    </w:pPr>
    <w:rPr>
      <w:rFonts w:eastAsia="MS Mincho"/>
      <w:lang w:val="en-US"/>
    </w:rPr>
  </w:style>
  <w:style w:type="paragraph" w:customStyle="1" w:styleId="TabList">
    <w:name w:val="TabList"/>
    <w:basedOn w:val="a2"/>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uiPriority w:val="99"/>
    <w:qFormat/>
    <w:rsid w:val="00A94C89"/>
    <w:rPr>
      <w:lang w:val="en-GB"/>
    </w:rPr>
  </w:style>
  <w:style w:type="character" w:customStyle="1" w:styleId="TitleChar1">
    <w:name w:val="Title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qFormat/>
    <w:rsid w:val="00A94C89"/>
    <w:pPr>
      <w:widowControl w:val="0"/>
      <w:spacing w:after="240"/>
      <w:jc w:val="both"/>
    </w:pPr>
    <w:rPr>
      <w:rFonts w:eastAsia="宋体"/>
      <w:sz w:val="24"/>
      <w:lang w:val="en-AU"/>
    </w:rPr>
  </w:style>
  <w:style w:type="paragraph" w:customStyle="1" w:styleId="berschrift1H1">
    <w:name w:val="Überschrift 1.H1"/>
    <w:basedOn w:val="a2"/>
    <w:next w:val="a2"/>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qFormat/>
    <w:rsid w:val="00A94C89"/>
    <w:pPr>
      <w:spacing w:after="240"/>
      <w:jc w:val="both"/>
    </w:pPr>
    <w:rPr>
      <w:rFonts w:ascii="Helvetica" w:eastAsia="宋体" w:hAnsi="Helvetica"/>
    </w:rPr>
  </w:style>
  <w:style w:type="paragraph" w:customStyle="1" w:styleId="List1">
    <w:name w:val="List1"/>
    <w:basedOn w:val="a2"/>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A94C89"/>
    <w:pPr>
      <w:spacing w:before="120" w:after="0"/>
      <w:jc w:val="both"/>
    </w:pPr>
    <w:rPr>
      <w:rFonts w:eastAsia="宋体"/>
      <w:lang w:val="en-US"/>
    </w:rPr>
  </w:style>
  <w:style w:type="paragraph" w:customStyle="1" w:styleId="centered">
    <w:name w:val="centered"/>
    <w:basedOn w:val="a2"/>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A94C89"/>
    <w:rPr>
      <w:rFonts w:ascii="Times New Roman" w:eastAsia="Batang" w:hAnsi="Times New Roman"/>
      <w:lang w:val="en-GB" w:eastAsia="en-US"/>
    </w:rPr>
  </w:style>
  <w:style w:type="paragraph" w:customStyle="1" w:styleId="TOC911">
    <w:name w:val="TOC 911"/>
    <w:basedOn w:val="80"/>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uiPriority w:val="99"/>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qFormat/>
    <w:rsid w:val="00A94C89"/>
    <w:rPr>
      <w:rFonts w:ascii="Tahoma" w:eastAsia="MS Mincho" w:hAnsi="Tahoma" w:cs="Tahoma"/>
      <w:sz w:val="16"/>
      <w:szCs w:val="16"/>
    </w:rPr>
  </w:style>
  <w:style w:type="paragraph" w:customStyle="1" w:styleId="tac0">
    <w:name w:val="tac"/>
    <w:basedOn w:val="a2"/>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
    <w:qFormat/>
    <w:rsid w:val="00A94C89"/>
    <w:rPr>
      <w:lang w:val="en-GB" w:eastAsia="ja-JP" w:bidi="ar-SA"/>
    </w:rPr>
  </w:style>
  <w:style w:type="paragraph" w:customStyle="1" w:styleId="1Char10">
    <w:name w:val="(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semiHidden/>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A94C89"/>
  </w:style>
  <w:style w:type="numbering" w:customStyle="1" w:styleId="NoList3">
    <w:name w:val="No List3"/>
    <w:next w:val="a5"/>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semiHidden/>
    <w:unhideWhenUsed/>
    <w:rsid w:val="00A94C89"/>
  </w:style>
  <w:style w:type="numbering" w:customStyle="1" w:styleId="NoList4">
    <w:name w:val="No List4"/>
    <w:next w:val="a5"/>
    <w:semiHidden/>
    <w:unhideWhenUsed/>
    <w:rsid w:val="00A94C89"/>
  </w:style>
  <w:style w:type="numbering" w:customStyle="1" w:styleId="NoList5">
    <w:name w:val="No List5"/>
    <w:next w:val="a5"/>
    <w:semiHidden/>
    <w:unhideWhenUsed/>
    <w:rsid w:val="00A94C89"/>
  </w:style>
  <w:style w:type="numbering" w:customStyle="1" w:styleId="NoList111">
    <w:name w:val="No List111"/>
    <w:next w:val="a5"/>
    <w:semiHidden/>
    <w:unhideWhenUsed/>
    <w:rsid w:val="00A94C89"/>
  </w:style>
  <w:style w:type="numbering" w:customStyle="1" w:styleId="NoList21">
    <w:name w:val="No List21"/>
    <w:next w:val="a5"/>
    <w:semiHidden/>
    <w:unhideWhenUsed/>
    <w:rsid w:val="00A94C89"/>
  </w:style>
  <w:style w:type="numbering" w:customStyle="1" w:styleId="NoList31">
    <w:name w:val="No List31"/>
    <w:next w:val="a5"/>
    <w:semiHidden/>
    <w:unhideWhenUsed/>
    <w:rsid w:val="00A94C89"/>
  </w:style>
  <w:style w:type="numbering" w:customStyle="1" w:styleId="NoList41">
    <w:name w:val="No List41"/>
    <w:next w:val="a5"/>
    <w:semiHidden/>
    <w:unhideWhenUsed/>
    <w:rsid w:val="00A94C89"/>
  </w:style>
  <w:style w:type="numbering" w:customStyle="1" w:styleId="NoList6">
    <w:name w:val="No List6"/>
    <w:next w:val="a5"/>
    <w:semiHidden/>
    <w:unhideWhenUsed/>
    <w:rsid w:val="00A94C89"/>
  </w:style>
  <w:style w:type="character" w:styleId="aff9">
    <w:name w:val="Emphasis"/>
    <w:uiPriority w:val="20"/>
    <w:qFormat/>
    <w:rsid w:val="00A94C89"/>
    <w:rPr>
      <w:i/>
      <w:iCs/>
    </w:rPr>
  </w:style>
  <w:style w:type="numbering" w:customStyle="1" w:styleId="NoList7">
    <w:name w:val="No List7"/>
    <w:next w:val="a5"/>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qFormat/>
    <w:rsid w:val="00A94C89"/>
    <w:pPr>
      <w:keepNext/>
      <w:keepLines/>
      <w:spacing w:after="0"/>
      <w:jc w:val="both"/>
    </w:pPr>
    <w:rPr>
      <w:rFonts w:ascii="Arial" w:eastAsia="宋体" w:hAnsi="Arial"/>
      <w:sz w:val="18"/>
      <w:szCs w:val="18"/>
    </w:rPr>
  </w:style>
  <w:style w:type="paragraph" w:styleId="affa">
    <w:name w:val="No Spacing"/>
    <w:aliases w:val="Copy"/>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qFormat/>
    <w:rsid w:val="00A94C89"/>
    <w:rPr>
      <w:rFonts w:ascii="Times New Roman" w:hAnsi="Times New Roman"/>
      <w:lang w:val="en-GB"/>
    </w:rPr>
  </w:style>
  <w:style w:type="paragraph" w:customStyle="1" w:styleId="CharChar5">
    <w:name w:val="Char Char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A94C89"/>
    <w:rPr>
      <w:rFonts w:ascii="Times New Roman" w:eastAsia="Batang" w:hAnsi="Times New Roman"/>
      <w:lang w:val="en-GB" w:eastAsia="en-US"/>
    </w:rPr>
  </w:style>
  <w:style w:type="character" w:styleId="affc">
    <w:name w:val="line number"/>
    <w:basedOn w:val="a3"/>
    <w:uiPriority w:val="99"/>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94C89"/>
    <w:rPr>
      <w:rFonts w:ascii="Times New Roman" w:eastAsia="Batang" w:hAnsi="Times New Roman"/>
      <w:lang w:val="en-GB" w:eastAsia="en-US"/>
    </w:rPr>
  </w:style>
  <w:style w:type="paragraph" w:customStyle="1" w:styleId="afff0">
    <w:name w:val="変更箇所"/>
    <w:hidden/>
    <w:semiHidden/>
    <w:qFormat/>
    <w:rsid w:val="00A94C89"/>
    <w:rPr>
      <w:rFonts w:ascii="Times New Roman" w:eastAsia="MS Mincho" w:hAnsi="Times New Roman"/>
      <w:lang w:val="en-GB" w:eastAsia="en-US"/>
    </w:rPr>
  </w:style>
  <w:style w:type="paragraph" w:customStyle="1" w:styleId="NB2">
    <w:name w:val="NB2"/>
    <w:basedOn w:val="ZG"/>
    <w:qFormat/>
    <w:rsid w:val="00A94C89"/>
    <w:pPr>
      <w:framePr w:wrap="notBeside"/>
    </w:pPr>
    <w:rPr>
      <w:rFonts w:eastAsia="Times New Roman"/>
      <w:noProof w:val="0"/>
      <w:lang w:val="en-US" w:eastAsia="ko-KR"/>
    </w:rPr>
  </w:style>
  <w:style w:type="paragraph" w:customStyle="1" w:styleId="tableentry">
    <w:name w:val="table entry"/>
    <w:basedOn w:val="a2"/>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94C89"/>
    <w:pPr>
      <w:jc w:val="both"/>
    </w:pPr>
    <w:rPr>
      <w:rFonts w:ascii="宋体" w:eastAsia="宋体" w:hAnsi="宋体" w:cs="宋体"/>
      <w:kern w:val="2"/>
      <w:sz w:val="21"/>
      <w:szCs w:val="21"/>
      <w:lang w:val="en-US" w:eastAsia="zh-CN"/>
    </w:rPr>
  </w:style>
  <w:style w:type="paragraph" w:customStyle="1" w:styleId="font5">
    <w:name w:val="font5"/>
    <w:basedOn w:val="a2"/>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semiHidden/>
    <w:unhideWhenUsed/>
    <w:rsid w:val="00A94C89"/>
  </w:style>
  <w:style w:type="numbering" w:customStyle="1" w:styleId="NoList211">
    <w:name w:val="No List211"/>
    <w:next w:val="a5"/>
    <w:semiHidden/>
    <w:unhideWhenUsed/>
    <w:rsid w:val="00A94C89"/>
  </w:style>
  <w:style w:type="numbering" w:customStyle="1" w:styleId="NoList311">
    <w:name w:val="No List311"/>
    <w:next w:val="a5"/>
    <w:semiHidden/>
    <w:unhideWhenUsed/>
    <w:rsid w:val="00A94C89"/>
  </w:style>
  <w:style w:type="numbering" w:customStyle="1" w:styleId="NoList411">
    <w:name w:val="No List411"/>
    <w:next w:val="a5"/>
    <w:semiHidden/>
    <w:unhideWhenUsed/>
    <w:rsid w:val="00A94C89"/>
  </w:style>
  <w:style w:type="numbering" w:customStyle="1" w:styleId="NoList61">
    <w:name w:val="No List61"/>
    <w:next w:val="a5"/>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semiHidden/>
    <w:unhideWhenUsed/>
    <w:rsid w:val="00A94C89"/>
  </w:style>
  <w:style w:type="numbering" w:customStyle="1" w:styleId="NoList71">
    <w:name w:val="No List71"/>
    <w:next w:val="a5"/>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semiHidden/>
    <w:unhideWhenUsed/>
    <w:rsid w:val="00A94C89"/>
  </w:style>
  <w:style w:type="table" w:customStyle="1" w:styleId="TableGrid8">
    <w:name w:val="Table Grid8"/>
    <w:basedOn w:val="a4"/>
    <w:next w:val="af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semiHidden/>
    <w:unhideWhenUsed/>
    <w:rsid w:val="00A94C89"/>
  </w:style>
  <w:style w:type="numbering" w:customStyle="1" w:styleId="NoList91">
    <w:name w:val="No List91"/>
    <w:next w:val="a5"/>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semiHidden/>
    <w:unhideWhenUsed/>
    <w:rsid w:val="00A94C89"/>
  </w:style>
  <w:style w:type="numbering" w:customStyle="1" w:styleId="NoList23">
    <w:name w:val="No List23"/>
    <w:next w:val="a5"/>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semiHidden/>
    <w:unhideWhenUsed/>
    <w:rsid w:val="00A94C89"/>
  </w:style>
  <w:style w:type="numbering" w:customStyle="1" w:styleId="NoList62">
    <w:name w:val="No List62"/>
    <w:next w:val="a5"/>
    <w:semiHidden/>
    <w:unhideWhenUsed/>
    <w:rsid w:val="00A94C89"/>
  </w:style>
  <w:style w:type="numbering" w:customStyle="1" w:styleId="NoList72">
    <w:name w:val="No List72"/>
    <w:next w:val="a5"/>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semiHidden/>
    <w:unhideWhenUsed/>
    <w:rsid w:val="00A94C89"/>
  </w:style>
  <w:style w:type="numbering" w:customStyle="1" w:styleId="NoList412">
    <w:name w:val="No List412"/>
    <w:next w:val="a5"/>
    <w:semiHidden/>
    <w:unhideWhenUsed/>
    <w:rsid w:val="00A94C89"/>
  </w:style>
  <w:style w:type="numbering" w:customStyle="1" w:styleId="NoList511">
    <w:name w:val="No List511"/>
    <w:next w:val="a5"/>
    <w:semiHidden/>
    <w:unhideWhenUsed/>
    <w:rsid w:val="00A94C89"/>
  </w:style>
  <w:style w:type="numbering" w:customStyle="1" w:styleId="NoList611">
    <w:name w:val="No List611"/>
    <w:next w:val="a5"/>
    <w:semiHidden/>
    <w:unhideWhenUsed/>
    <w:rsid w:val="00A94C89"/>
  </w:style>
  <w:style w:type="numbering" w:customStyle="1" w:styleId="NoList711">
    <w:name w:val="No List711"/>
    <w:next w:val="a5"/>
    <w:semiHidden/>
    <w:unhideWhenUsed/>
    <w:rsid w:val="00A94C89"/>
  </w:style>
  <w:style w:type="numbering" w:customStyle="1" w:styleId="NoList811">
    <w:name w:val="No List811"/>
    <w:next w:val="a5"/>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semiHidden/>
    <w:unhideWhenUsed/>
    <w:rsid w:val="00A94C89"/>
  </w:style>
  <w:style w:type="table" w:customStyle="1" w:styleId="TableGrid221">
    <w:name w:val="Table Grid22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semiHidden/>
    <w:unhideWhenUsed/>
    <w:rsid w:val="00A94C89"/>
  </w:style>
  <w:style w:type="numbering" w:customStyle="1" w:styleId="NoList3111">
    <w:name w:val="No List3111"/>
    <w:next w:val="a5"/>
    <w:semiHidden/>
    <w:unhideWhenUsed/>
    <w:rsid w:val="00A94C89"/>
  </w:style>
  <w:style w:type="numbering" w:customStyle="1" w:styleId="NoList4111">
    <w:name w:val="No List4111"/>
    <w:next w:val="a5"/>
    <w:semiHidden/>
    <w:unhideWhenUsed/>
    <w:rsid w:val="00A94C89"/>
  </w:style>
  <w:style w:type="numbering" w:customStyle="1" w:styleId="11110">
    <w:name w:val="无列表1111"/>
    <w:next w:val="a5"/>
    <w:semiHidden/>
    <w:rsid w:val="00A94C89"/>
  </w:style>
  <w:style w:type="numbering" w:customStyle="1" w:styleId="NoList11111">
    <w:name w:val="No List11111"/>
    <w:next w:val="a5"/>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semiHidden/>
    <w:unhideWhenUsed/>
    <w:rsid w:val="00A94C89"/>
  </w:style>
  <w:style w:type="numbering" w:customStyle="1" w:styleId="NoList24">
    <w:name w:val="No List24"/>
    <w:next w:val="a5"/>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semiHidden/>
    <w:unhideWhenUsed/>
    <w:rsid w:val="00A94C89"/>
  </w:style>
  <w:style w:type="numbering" w:customStyle="1" w:styleId="NoList63">
    <w:name w:val="No List63"/>
    <w:next w:val="a5"/>
    <w:semiHidden/>
    <w:unhideWhenUsed/>
    <w:rsid w:val="00A94C89"/>
  </w:style>
  <w:style w:type="numbering" w:customStyle="1" w:styleId="NoList73">
    <w:name w:val="No List73"/>
    <w:next w:val="a5"/>
    <w:semiHidden/>
    <w:unhideWhenUsed/>
    <w:rsid w:val="00A94C89"/>
  </w:style>
  <w:style w:type="numbering" w:customStyle="1" w:styleId="NoList82">
    <w:name w:val="No List82"/>
    <w:next w:val="a5"/>
    <w:semiHidden/>
    <w:unhideWhenUsed/>
    <w:rsid w:val="00A94C89"/>
  </w:style>
  <w:style w:type="numbering" w:customStyle="1" w:styleId="NoList92">
    <w:name w:val="No List92"/>
    <w:next w:val="a5"/>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semiHidden/>
    <w:unhideWhenUsed/>
    <w:rsid w:val="00A94C89"/>
  </w:style>
  <w:style w:type="numbering" w:customStyle="1" w:styleId="NoList413">
    <w:name w:val="No List413"/>
    <w:next w:val="a5"/>
    <w:semiHidden/>
    <w:unhideWhenUsed/>
    <w:rsid w:val="00A94C89"/>
  </w:style>
  <w:style w:type="numbering" w:customStyle="1" w:styleId="NoList512">
    <w:name w:val="No List512"/>
    <w:next w:val="a5"/>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semiHidden/>
    <w:unhideWhenUsed/>
    <w:rsid w:val="00A94C89"/>
  </w:style>
  <w:style w:type="numbering" w:customStyle="1" w:styleId="LFO192">
    <w:name w:val="LFO192"/>
    <w:basedOn w:val="a5"/>
    <w:rsid w:val="00A94C89"/>
  </w:style>
  <w:style w:type="numbering" w:customStyle="1" w:styleId="NoList101">
    <w:name w:val="No List101"/>
    <w:next w:val="a5"/>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semiHidden/>
    <w:unhideWhenUsed/>
    <w:rsid w:val="00A94C89"/>
  </w:style>
  <w:style w:type="table" w:customStyle="1" w:styleId="TableGrid222">
    <w:name w:val="Table Grid2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semiHidden/>
    <w:unhideWhenUsed/>
    <w:rsid w:val="00A94C89"/>
  </w:style>
  <w:style w:type="numbering" w:customStyle="1" w:styleId="NoList64">
    <w:name w:val="No List64"/>
    <w:next w:val="a5"/>
    <w:semiHidden/>
    <w:unhideWhenUsed/>
    <w:rsid w:val="00A94C89"/>
  </w:style>
  <w:style w:type="numbering" w:customStyle="1" w:styleId="NoList74">
    <w:name w:val="No List74"/>
    <w:next w:val="a5"/>
    <w:semiHidden/>
    <w:unhideWhenUsed/>
    <w:rsid w:val="00A94C89"/>
  </w:style>
  <w:style w:type="numbering" w:customStyle="1" w:styleId="NoList83">
    <w:name w:val="No List83"/>
    <w:next w:val="a5"/>
    <w:semiHidden/>
    <w:unhideWhenUsed/>
    <w:rsid w:val="00A94C89"/>
  </w:style>
  <w:style w:type="numbering" w:customStyle="1" w:styleId="NoList93">
    <w:name w:val="No List93"/>
    <w:next w:val="a5"/>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semiHidden/>
    <w:unhideWhenUsed/>
    <w:rsid w:val="00A94C89"/>
  </w:style>
  <w:style w:type="numbering" w:customStyle="1" w:styleId="NoList414">
    <w:name w:val="No List414"/>
    <w:next w:val="a5"/>
    <w:semiHidden/>
    <w:unhideWhenUsed/>
    <w:rsid w:val="00A94C89"/>
  </w:style>
  <w:style w:type="numbering" w:customStyle="1" w:styleId="NoList513">
    <w:name w:val="No List513"/>
    <w:next w:val="a5"/>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semiHidden/>
    <w:qFormat/>
    <w:rsid w:val="00A94C89"/>
    <w:pPr>
      <w:autoSpaceDN w:val="0"/>
    </w:pPr>
    <w:rPr>
      <w:rFonts w:ascii="Times New Roman" w:eastAsia="MS Mincho" w:hAnsi="Times New Roman"/>
      <w:lang w:val="en-GB" w:eastAsia="en-US"/>
    </w:rPr>
  </w:style>
  <w:style w:type="paragraph" w:customStyle="1" w:styleId="2b">
    <w:name w:val="変更箇所2"/>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semiHidden/>
    <w:unhideWhenUsed/>
    <w:rsid w:val="00A94C89"/>
  </w:style>
  <w:style w:type="numbering" w:customStyle="1" w:styleId="NoList55">
    <w:name w:val="No List55"/>
    <w:next w:val="a5"/>
    <w:semiHidden/>
    <w:unhideWhenUsed/>
    <w:rsid w:val="00A94C89"/>
  </w:style>
  <w:style w:type="numbering" w:customStyle="1" w:styleId="NoList1115">
    <w:name w:val="No List1115"/>
    <w:next w:val="a5"/>
    <w:semiHidden/>
    <w:unhideWhenUsed/>
    <w:rsid w:val="00A94C89"/>
  </w:style>
  <w:style w:type="numbering" w:customStyle="1" w:styleId="NoList215">
    <w:name w:val="No List215"/>
    <w:next w:val="a5"/>
    <w:semiHidden/>
    <w:unhideWhenUsed/>
    <w:rsid w:val="00A94C89"/>
  </w:style>
  <w:style w:type="numbering" w:customStyle="1" w:styleId="NoList315">
    <w:name w:val="No List315"/>
    <w:next w:val="a5"/>
    <w:semiHidden/>
    <w:unhideWhenUsed/>
    <w:rsid w:val="00A94C89"/>
  </w:style>
  <w:style w:type="numbering" w:customStyle="1" w:styleId="NoList415">
    <w:name w:val="No List415"/>
    <w:next w:val="a5"/>
    <w:semiHidden/>
    <w:unhideWhenUsed/>
    <w:rsid w:val="00A94C89"/>
  </w:style>
  <w:style w:type="numbering" w:customStyle="1" w:styleId="NoList65">
    <w:name w:val="No List65"/>
    <w:next w:val="a5"/>
    <w:semiHidden/>
    <w:unhideWhenUsed/>
    <w:rsid w:val="00A94C89"/>
  </w:style>
  <w:style w:type="numbering" w:customStyle="1" w:styleId="NoList75">
    <w:name w:val="No List75"/>
    <w:next w:val="a5"/>
    <w:semiHidden/>
    <w:unhideWhenUsed/>
    <w:rsid w:val="00A94C89"/>
  </w:style>
  <w:style w:type="numbering" w:customStyle="1" w:styleId="NoList125">
    <w:name w:val="No List125"/>
    <w:next w:val="a5"/>
    <w:semiHidden/>
    <w:unhideWhenUsed/>
    <w:rsid w:val="00A94C89"/>
  </w:style>
  <w:style w:type="numbering" w:customStyle="1" w:styleId="NoList225">
    <w:name w:val="No List225"/>
    <w:next w:val="a5"/>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semiHidden/>
    <w:unhideWhenUsed/>
    <w:rsid w:val="00A94C89"/>
  </w:style>
  <w:style w:type="numbering" w:customStyle="1" w:styleId="NoList94">
    <w:name w:val="No List94"/>
    <w:next w:val="a5"/>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semiHidden/>
    <w:unhideWhenUsed/>
    <w:rsid w:val="00A94C89"/>
  </w:style>
  <w:style w:type="numbering" w:customStyle="1" w:styleId="LFO194">
    <w:name w:val="LFO194"/>
    <w:basedOn w:val="a5"/>
    <w:rsid w:val="00A94C89"/>
  </w:style>
  <w:style w:type="numbering" w:customStyle="1" w:styleId="NoList103">
    <w:name w:val="No List103"/>
    <w:next w:val="a5"/>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semiHidden/>
    <w:unhideWhenUsed/>
    <w:rsid w:val="00A94C89"/>
  </w:style>
  <w:style w:type="numbering" w:customStyle="1" w:styleId="NoList231">
    <w:name w:val="No List231"/>
    <w:next w:val="a5"/>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semiHidden/>
    <w:unhideWhenUsed/>
    <w:rsid w:val="00A94C89"/>
  </w:style>
  <w:style w:type="numbering" w:customStyle="1" w:styleId="NoList621">
    <w:name w:val="No List621"/>
    <w:next w:val="a5"/>
    <w:semiHidden/>
    <w:unhideWhenUsed/>
    <w:rsid w:val="00A94C89"/>
  </w:style>
  <w:style w:type="numbering" w:customStyle="1" w:styleId="NoList721">
    <w:name w:val="No List721"/>
    <w:next w:val="a5"/>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semiHidden/>
    <w:unhideWhenUsed/>
    <w:rsid w:val="00A94C89"/>
  </w:style>
  <w:style w:type="numbering" w:customStyle="1" w:styleId="NoList3121">
    <w:name w:val="No List3121"/>
    <w:next w:val="a5"/>
    <w:semiHidden/>
    <w:unhideWhenUsed/>
    <w:rsid w:val="00A94C89"/>
  </w:style>
  <w:style w:type="numbering" w:customStyle="1" w:styleId="NoList4121">
    <w:name w:val="No List4121"/>
    <w:next w:val="a5"/>
    <w:semiHidden/>
    <w:unhideWhenUsed/>
    <w:rsid w:val="00A94C89"/>
  </w:style>
  <w:style w:type="numbering" w:customStyle="1" w:styleId="NoList5111">
    <w:name w:val="No List5111"/>
    <w:next w:val="a5"/>
    <w:semiHidden/>
    <w:unhideWhenUsed/>
    <w:rsid w:val="00A94C89"/>
  </w:style>
  <w:style w:type="numbering" w:customStyle="1" w:styleId="NoList6111">
    <w:name w:val="No List6111"/>
    <w:next w:val="a5"/>
    <w:semiHidden/>
    <w:unhideWhenUsed/>
    <w:rsid w:val="00A94C89"/>
  </w:style>
  <w:style w:type="numbering" w:customStyle="1" w:styleId="NoList7111">
    <w:name w:val="No List7111"/>
    <w:next w:val="a5"/>
    <w:semiHidden/>
    <w:unhideWhenUsed/>
    <w:rsid w:val="00A94C89"/>
  </w:style>
  <w:style w:type="numbering" w:customStyle="1" w:styleId="NoList8111">
    <w:name w:val="No List8111"/>
    <w:next w:val="a5"/>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semiHidden/>
    <w:unhideWhenUsed/>
    <w:rsid w:val="00A94C89"/>
  </w:style>
  <w:style w:type="numbering" w:customStyle="1" w:styleId="11210">
    <w:name w:val="无列表1121"/>
    <w:next w:val="a5"/>
    <w:semiHidden/>
    <w:rsid w:val="00A94C89"/>
  </w:style>
  <w:style w:type="numbering" w:customStyle="1" w:styleId="NoList2221">
    <w:name w:val="No List2221"/>
    <w:next w:val="a5"/>
    <w:semiHidden/>
    <w:unhideWhenUsed/>
    <w:rsid w:val="00A94C89"/>
  </w:style>
  <w:style w:type="numbering" w:customStyle="1" w:styleId="NoList3221">
    <w:name w:val="No List3221"/>
    <w:next w:val="a5"/>
    <w:semiHidden/>
    <w:unhideWhenUsed/>
    <w:rsid w:val="00A94C89"/>
  </w:style>
  <w:style w:type="numbering" w:customStyle="1" w:styleId="NoList4211">
    <w:name w:val="No List4211"/>
    <w:next w:val="a5"/>
    <w:semiHidden/>
    <w:unhideWhenUsed/>
    <w:rsid w:val="00A94C89"/>
  </w:style>
  <w:style w:type="numbering" w:customStyle="1" w:styleId="NoList21111">
    <w:name w:val="No List21111"/>
    <w:next w:val="a5"/>
    <w:semiHidden/>
    <w:unhideWhenUsed/>
    <w:rsid w:val="00A94C89"/>
  </w:style>
  <w:style w:type="numbering" w:customStyle="1" w:styleId="NoList31111">
    <w:name w:val="No List31111"/>
    <w:next w:val="a5"/>
    <w:semiHidden/>
    <w:unhideWhenUsed/>
    <w:rsid w:val="00A94C89"/>
  </w:style>
  <w:style w:type="numbering" w:customStyle="1" w:styleId="NoList41111">
    <w:name w:val="No List41111"/>
    <w:next w:val="a5"/>
    <w:semiHidden/>
    <w:unhideWhenUsed/>
    <w:rsid w:val="00A94C89"/>
  </w:style>
  <w:style w:type="numbering" w:customStyle="1" w:styleId="111110">
    <w:name w:val="无列表11111"/>
    <w:next w:val="a5"/>
    <w:semiHidden/>
    <w:rsid w:val="00A94C89"/>
  </w:style>
  <w:style w:type="numbering" w:customStyle="1" w:styleId="NoList111111">
    <w:name w:val="No List111111"/>
    <w:next w:val="a5"/>
    <w:semiHidden/>
    <w:unhideWhenUsed/>
    <w:rsid w:val="00A94C89"/>
  </w:style>
  <w:style w:type="numbering" w:customStyle="1" w:styleId="NoList12111">
    <w:name w:val="No List12111"/>
    <w:next w:val="a5"/>
    <w:semiHidden/>
    <w:unhideWhenUsed/>
    <w:rsid w:val="00A94C89"/>
  </w:style>
  <w:style w:type="numbering" w:customStyle="1" w:styleId="NoList22111">
    <w:name w:val="No List22111"/>
    <w:next w:val="a5"/>
    <w:semiHidden/>
    <w:unhideWhenUsed/>
    <w:rsid w:val="00A94C89"/>
  </w:style>
  <w:style w:type="numbering" w:customStyle="1" w:styleId="NoList32111">
    <w:name w:val="No List32111"/>
    <w:next w:val="a5"/>
    <w:semiHidden/>
    <w:unhideWhenUsed/>
    <w:rsid w:val="00A94C89"/>
  </w:style>
  <w:style w:type="numbering" w:customStyle="1" w:styleId="NoList141">
    <w:name w:val="No List141"/>
    <w:next w:val="a5"/>
    <w:semiHidden/>
    <w:unhideWhenUsed/>
    <w:rsid w:val="00A94C89"/>
  </w:style>
  <w:style w:type="numbering" w:customStyle="1" w:styleId="NoList151">
    <w:name w:val="No List151"/>
    <w:next w:val="a5"/>
    <w:semiHidden/>
    <w:unhideWhenUsed/>
    <w:rsid w:val="00A94C89"/>
  </w:style>
  <w:style w:type="numbering" w:customStyle="1" w:styleId="NoList241">
    <w:name w:val="No List241"/>
    <w:next w:val="a5"/>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semiHidden/>
    <w:unhideWhenUsed/>
    <w:rsid w:val="00A94C89"/>
  </w:style>
  <w:style w:type="numbering" w:customStyle="1" w:styleId="NoList631">
    <w:name w:val="No List631"/>
    <w:next w:val="a5"/>
    <w:semiHidden/>
    <w:unhideWhenUsed/>
    <w:rsid w:val="00A94C89"/>
  </w:style>
  <w:style w:type="numbering" w:customStyle="1" w:styleId="NoList731">
    <w:name w:val="No List731"/>
    <w:next w:val="a5"/>
    <w:semiHidden/>
    <w:unhideWhenUsed/>
    <w:rsid w:val="00A94C89"/>
  </w:style>
  <w:style w:type="numbering" w:customStyle="1" w:styleId="NoList821">
    <w:name w:val="No List821"/>
    <w:next w:val="a5"/>
    <w:semiHidden/>
    <w:unhideWhenUsed/>
    <w:rsid w:val="00A94C89"/>
  </w:style>
  <w:style w:type="numbering" w:customStyle="1" w:styleId="NoList921">
    <w:name w:val="No List921"/>
    <w:next w:val="a5"/>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semiHidden/>
    <w:unhideWhenUsed/>
    <w:rsid w:val="00A94C89"/>
  </w:style>
  <w:style w:type="numbering" w:customStyle="1" w:styleId="NoList3131">
    <w:name w:val="No List3131"/>
    <w:next w:val="a5"/>
    <w:semiHidden/>
    <w:unhideWhenUsed/>
    <w:rsid w:val="00A94C89"/>
  </w:style>
  <w:style w:type="numbering" w:customStyle="1" w:styleId="NoList4131">
    <w:name w:val="No List4131"/>
    <w:next w:val="a5"/>
    <w:semiHidden/>
    <w:unhideWhenUsed/>
    <w:rsid w:val="00A94C89"/>
  </w:style>
  <w:style w:type="numbering" w:customStyle="1" w:styleId="NoList5121">
    <w:name w:val="No List5121"/>
    <w:next w:val="a5"/>
    <w:semiHidden/>
    <w:unhideWhenUsed/>
    <w:rsid w:val="00A94C89"/>
  </w:style>
  <w:style w:type="numbering" w:customStyle="1" w:styleId="NoList6121">
    <w:name w:val="No List6121"/>
    <w:next w:val="a5"/>
    <w:semiHidden/>
    <w:unhideWhenUsed/>
    <w:rsid w:val="00A94C89"/>
  </w:style>
  <w:style w:type="numbering" w:customStyle="1" w:styleId="NoList7121">
    <w:name w:val="No List7121"/>
    <w:next w:val="a5"/>
    <w:semiHidden/>
    <w:unhideWhenUsed/>
    <w:rsid w:val="00A94C89"/>
  </w:style>
  <w:style w:type="numbering" w:customStyle="1" w:styleId="NoList8121">
    <w:name w:val="No List8121"/>
    <w:next w:val="a5"/>
    <w:semiHidden/>
    <w:unhideWhenUsed/>
    <w:rsid w:val="00A94C89"/>
  </w:style>
  <w:style w:type="numbering" w:customStyle="1" w:styleId="NoList9111">
    <w:name w:val="No List9111"/>
    <w:next w:val="a5"/>
    <w:semiHidden/>
    <w:unhideWhenUsed/>
    <w:rsid w:val="00A94C89"/>
  </w:style>
  <w:style w:type="numbering" w:customStyle="1" w:styleId="LFO1921">
    <w:name w:val="LFO1921"/>
    <w:basedOn w:val="a5"/>
    <w:rsid w:val="00A94C89"/>
  </w:style>
  <w:style w:type="numbering" w:customStyle="1" w:styleId="NoList1011">
    <w:name w:val="No List1011"/>
    <w:next w:val="a5"/>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semiHidden/>
    <w:unhideWhenUsed/>
    <w:rsid w:val="00A94C89"/>
  </w:style>
  <w:style w:type="numbering" w:customStyle="1" w:styleId="NoList21121">
    <w:name w:val="No List21121"/>
    <w:next w:val="a5"/>
    <w:semiHidden/>
    <w:unhideWhenUsed/>
    <w:rsid w:val="00A94C89"/>
  </w:style>
  <w:style w:type="numbering" w:customStyle="1" w:styleId="NoList31121">
    <w:name w:val="No List31121"/>
    <w:next w:val="a5"/>
    <w:semiHidden/>
    <w:unhideWhenUsed/>
    <w:rsid w:val="00A94C89"/>
  </w:style>
  <w:style w:type="numbering" w:customStyle="1" w:styleId="NoList41121">
    <w:name w:val="No List41121"/>
    <w:next w:val="a5"/>
    <w:semiHidden/>
    <w:unhideWhenUsed/>
    <w:rsid w:val="00A94C89"/>
  </w:style>
  <w:style w:type="numbering" w:customStyle="1" w:styleId="11121">
    <w:name w:val="无列表11121"/>
    <w:next w:val="a5"/>
    <w:semiHidden/>
    <w:rsid w:val="00A94C89"/>
  </w:style>
  <w:style w:type="numbering" w:customStyle="1" w:styleId="NoList111121">
    <w:name w:val="No List111121"/>
    <w:next w:val="a5"/>
    <w:semiHidden/>
    <w:unhideWhenUsed/>
    <w:rsid w:val="00A94C89"/>
  </w:style>
  <w:style w:type="numbering" w:customStyle="1" w:styleId="NoList12121">
    <w:name w:val="No List12121"/>
    <w:next w:val="a5"/>
    <w:semiHidden/>
    <w:unhideWhenUsed/>
    <w:rsid w:val="00A94C89"/>
  </w:style>
  <w:style w:type="numbering" w:customStyle="1" w:styleId="NoList22121">
    <w:name w:val="No List22121"/>
    <w:next w:val="a5"/>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semiHidden/>
    <w:unhideWhenUsed/>
    <w:rsid w:val="00A94C89"/>
  </w:style>
  <w:style w:type="numbering" w:customStyle="1" w:styleId="NoList641">
    <w:name w:val="No List641"/>
    <w:next w:val="a5"/>
    <w:semiHidden/>
    <w:unhideWhenUsed/>
    <w:rsid w:val="00A94C89"/>
  </w:style>
  <w:style w:type="numbering" w:customStyle="1" w:styleId="NoList741">
    <w:name w:val="No List741"/>
    <w:next w:val="a5"/>
    <w:semiHidden/>
    <w:unhideWhenUsed/>
    <w:rsid w:val="00A94C89"/>
  </w:style>
  <w:style w:type="numbering" w:customStyle="1" w:styleId="NoList831">
    <w:name w:val="No List831"/>
    <w:next w:val="a5"/>
    <w:semiHidden/>
    <w:unhideWhenUsed/>
    <w:rsid w:val="00A94C89"/>
  </w:style>
  <w:style w:type="numbering" w:customStyle="1" w:styleId="NoList931">
    <w:name w:val="No List931"/>
    <w:next w:val="a5"/>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semiHidden/>
    <w:unhideWhenUsed/>
    <w:rsid w:val="00A94C89"/>
  </w:style>
  <w:style w:type="numbering" w:customStyle="1" w:styleId="NoList3141">
    <w:name w:val="No List3141"/>
    <w:next w:val="a5"/>
    <w:semiHidden/>
    <w:unhideWhenUsed/>
    <w:rsid w:val="00A94C89"/>
  </w:style>
  <w:style w:type="numbering" w:customStyle="1" w:styleId="NoList4141">
    <w:name w:val="No List4141"/>
    <w:next w:val="a5"/>
    <w:semiHidden/>
    <w:unhideWhenUsed/>
    <w:rsid w:val="00A94C89"/>
  </w:style>
  <w:style w:type="numbering" w:customStyle="1" w:styleId="NoList5131">
    <w:name w:val="No List5131"/>
    <w:next w:val="a5"/>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semiHidden/>
    <w:unhideWhenUsed/>
    <w:rsid w:val="00A94C89"/>
  </w:style>
  <w:style w:type="numbering" w:customStyle="1" w:styleId="LFO1931">
    <w:name w:val="LFO1931"/>
    <w:basedOn w:val="a5"/>
    <w:rsid w:val="00A94C89"/>
  </w:style>
  <w:style w:type="numbering" w:customStyle="1" w:styleId="NoList1021">
    <w:name w:val="No List1021"/>
    <w:next w:val="a5"/>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uiPriority w:val="99"/>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uiPriority w:val="99"/>
    <w:qFormat/>
    <w:rsid w:val="00A94C89"/>
    <w:rPr>
      <w:rFonts w:ascii="Courier New" w:eastAsia="宋体" w:hAnsi="Courier New"/>
      <w:kern w:val="2"/>
      <w:sz w:val="24"/>
      <w:lang w:val="en-US" w:eastAsia="zh-CN"/>
    </w:rPr>
  </w:style>
  <w:style w:type="paragraph" w:styleId="82">
    <w:name w:val="index 8"/>
    <w:basedOn w:val="a2"/>
    <w:next w:val="a2"/>
    <w:uiPriority w:val="99"/>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uiPriority w:val="99"/>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uiPriority w:val="99"/>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uiPriority w:val="99"/>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A94C89"/>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A94C89"/>
    <w:pPr>
      <w:spacing w:before="120" w:after="120"/>
    </w:pPr>
    <w:rPr>
      <w:rFonts w:ascii="Book Antiqua" w:hAnsi="Book Antiqua"/>
      <w:b/>
    </w:rPr>
  </w:style>
  <w:style w:type="paragraph" w:customStyle="1" w:styleId="abstract">
    <w:name w:val="abstract"/>
    <w:basedOn w:val="a2"/>
    <w:next w:val="a2"/>
    <w:uiPriority w:val="99"/>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94C89"/>
  </w:style>
  <w:style w:type="paragraph" w:customStyle="1" w:styleId="2ChapterXXStatementh22Header2l2Level2Headhea">
    <w:name w:val="样式 标题 2Chapter X.X. Statementh22Header 2l2Level 2 Headhea..."/>
    <w:basedOn w:val="2"/>
    <w:uiPriority w:val="99"/>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uiPriority w:val="99"/>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uiPriority w:val="99"/>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A94C8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52"/>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qFormat/>
    <w:rsid w:val="00A2276E"/>
    <w:rPr>
      <w:rFonts w:ascii="Times New Roman" w:eastAsia="宋体"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2276E"/>
  </w:style>
  <w:style w:type="numbering" w:customStyle="1" w:styleId="NoList361">
    <w:name w:val="No List361"/>
    <w:next w:val="a5"/>
    <w:semiHidden/>
    <w:unhideWhenUsed/>
    <w:rsid w:val="00A2276E"/>
  </w:style>
  <w:style w:type="numbering" w:customStyle="1" w:styleId="NoList1151">
    <w:name w:val="No List1151"/>
    <w:next w:val="a5"/>
    <w:uiPriority w:val="99"/>
    <w:semiHidden/>
    <w:unhideWhenUsed/>
    <w:rsid w:val="00A2276E"/>
  </w:style>
  <w:style w:type="numbering" w:customStyle="1" w:styleId="NoList461">
    <w:name w:val="No List461"/>
    <w:next w:val="a5"/>
    <w:semiHidden/>
    <w:unhideWhenUsed/>
    <w:rsid w:val="00A2276E"/>
  </w:style>
  <w:style w:type="numbering" w:customStyle="1" w:styleId="NoList551">
    <w:name w:val="No List551"/>
    <w:next w:val="a5"/>
    <w:semiHidden/>
    <w:unhideWhenUsed/>
    <w:rsid w:val="00A2276E"/>
  </w:style>
  <w:style w:type="numbering" w:customStyle="1" w:styleId="NoList11151">
    <w:name w:val="No List11151"/>
    <w:next w:val="a5"/>
    <w:semiHidden/>
    <w:unhideWhenUsed/>
    <w:rsid w:val="00A2276E"/>
  </w:style>
  <w:style w:type="numbering" w:customStyle="1" w:styleId="NoList2151">
    <w:name w:val="No List2151"/>
    <w:next w:val="a5"/>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semiHidden/>
    <w:unhideWhenUsed/>
    <w:rsid w:val="00A2276E"/>
  </w:style>
  <w:style w:type="numbering" w:customStyle="1" w:styleId="NoList941">
    <w:name w:val="No List941"/>
    <w:next w:val="a5"/>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semiHidden/>
    <w:unhideWhenUsed/>
    <w:rsid w:val="00A2276E"/>
  </w:style>
  <w:style w:type="numbering" w:customStyle="1" w:styleId="NoList2311">
    <w:name w:val="No List2311"/>
    <w:next w:val="a5"/>
    <w:semiHidden/>
    <w:unhideWhenUsed/>
    <w:rsid w:val="00A2276E"/>
  </w:style>
  <w:style w:type="numbering" w:customStyle="1" w:styleId="NoList3311">
    <w:name w:val="No List3311"/>
    <w:next w:val="a5"/>
    <w:semiHidden/>
    <w:unhideWhenUsed/>
    <w:rsid w:val="00A2276E"/>
  </w:style>
  <w:style w:type="numbering" w:customStyle="1" w:styleId="NoList4311">
    <w:name w:val="No List4311"/>
    <w:next w:val="a5"/>
    <w:semiHidden/>
    <w:unhideWhenUsed/>
    <w:rsid w:val="00A2276E"/>
  </w:style>
  <w:style w:type="numbering" w:customStyle="1" w:styleId="NoList5211">
    <w:name w:val="No List5211"/>
    <w:next w:val="a5"/>
    <w:semiHidden/>
    <w:unhideWhenUsed/>
    <w:rsid w:val="00A2276E"/>
  </w:style>
  <w:style w:type="numbering" w:customStyle="1" w:styleId="NoList6211">
    <w:name w:val="No List6211"/>
    <w:next w:val="a5"/>
    <w:semiHidden/>
    <w:unhideWhenUsed/>
    <w:rsid w:val="00A2276E"/>
  </w:style>
  <w:style w:type="numbering" w:customStyle="1" w:styleId="NoList7211">
    <w:name w:val="No List7211"/>
    <w:next w:val="a5"/>
    <w:semiHidden/>
    <w:unhideWhenUsed/>
    <w:rsid w:val="00A2276E"/>
  </w:style>
  <w:style w:type="numbering" w:customStyle="1" w:styleId="NoList11211">
    <w:name w:val="No List11211"/>
    <w:next w:val="a5"/>
    <w:semiHidden/>
    <w:unhideWhenUsed/>
    <w:rsid w:val="00A2276E"/>
  </w:style>
  <w:style w:type="numbering" w:customStyle="1" w:styleId="NoList21211">
    <w:name w:val="No List21211"/>
    <w:next w:val="a5"/>
    <w:semiHidden/>
    <w:unhideWhenUsed/>
    <w:rsid w:val="00A2276E"/>
  </w:style>
  <w:style w:type="numbering" w:customStyle="1" w:styleId="NoList31211">
    <w:name w:val="No List31211"/>
    <w:next w:val="a5"/>
    <w:semiHidden/>
    <w:unhideWhenUsed/>
    <w:rsid w:val="00A2276E"/>
  </w:style>
  <w:style w:type="numbering" w:customStyle="1" w:styleId="NoList41211">
    <w:name w:val="No List41211"/>
    <w:next w:val="a5"/>
    <w:semiHidden/>
    <w:unhideWhenUsed/>
    <w:rsid w:val="00A2276E"/>
  </w:style>
  <w:style w:type="numbering" w:customStyle="1" w:styleId="NoList51111">
    <w:name w:val="No List51111"/>
    <w:next w:val="a5"/>
    <w:semiHidden/>
    <w:unhideWhenUsed/>
    <w:rsid w:val="00A2276E"/>
  </w:style>
  <w:style w:type="numbering" w:customStyle="1" w:styleId="NoList61111">
    <w:name w:val="No List61111"/>
    <w:next w:val="a5"/>
    <w:semiHidden/>
    <w:unhideWhenUsed/>
    <w:rsid w:val="00A2276E"/>
  </w:style>
  <w:style w:type="numbering" w:customStyle="1" w:styleId="NoList71111">
    <w:name w:val="No List71111"/>
    <w:next w:val="a5"/>
    <w:semiHidden/>
    <w:unhideWhenUsed/>
    <w:rsid w:val="00A2276E"/>
  </w:style>
  <w:style w:type="numbering" w:customStyle="1" w:styleId="NoList81111">
    <w:name w:val="No List81111"/>
    <w:next w:val="a5"/>
    <w:semiHidden/>
    <w:unhideWhenUsed/>
    <w:rsid w:val="00A2276E"/>
  </w:style>
  <w:style w:type="numbering" w:customStyle="1" w:styleId="NoList12211">
    <w:name w:val="No List12211"/>
    <w:next w:val="a5"/>
    <w:semiHidden/>
    <w:rsid w:val="00A2276E"/>
  </w:style>
  <w:style w:type="numbering" w:customStyle="1" w:styleId="NoList111211">
    <w:name w:val="No List111211"/>
    <w:next w:val="a5"/>
    <w:semiHidden/>
    <w:unhideWhenUsed/>
    <w:rsid w:val="00A2276E"/>
  </w:style>
  <w:style w:type="numbering" w:customStyle="1" w:styleId="112110">
    <w:name w:val="无列表11211"/>
    <w:next w:val="a5"/>
    <w:semiHidden/>
    <w:rsid w:val="00A2276E"/>
  </w:style>
  <w:style w:type="numbering" w:customStyle="1" w:styleId="NoList22211">
    <w:name w:val="No List22211"/>
    <w:next w:val="a5"/>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semiHidden/>
    <w:unhideWhenUsed/>
    <w:rsid w:val="00A2276E"/>
  </w:style>
  <w:style w:type="numbering" w:customStyle="1" w:styleId="NoList211111">
    <w:name w:val="No List211111"/>
    <w:next w:val="a5"/>
    <w:semiHidden/>
    <w:unhideWhenUsed/>
    <w:rsid w:val="00A2276E"/>
  </w:style>
  <w:style w:type="numbering" w:customStyle="1" w:styleId="NoList311111">
    <w:name w:val="No List311111"/>
    <w:next w:val="a5"/>
    <w:semiHidden/>
    <w:unhideWhenUsed/>
    <w:rsid w:val="00A2276E"/>
  </w:style>
  <w:style w:type="numbering" w:customStyle="1" w:styleId="NoList411111">
    <w:name w:val="No List411111"/>
    <w:next w:val="a5"/>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semiHidden/>
    <w:unhideWhenUsed/>
    <w:rsid w:val="00A2276E"/>
  </w:style>
  <w:style w:type="numbering" w:customStyle="1" w:styleId="NoList121111">
    <w:name w:val="No List121111"/>
    <w:next w:val="a5"/>
    <w:semiHidden/>
    <w:unhideWhenUsed/>
    <w:rsid w:val="00A2276E"/>
  </w:style>
  <w:style w:type="numbering" w:customStyle="1" w:styleId="NoList221111">
    <w:name w:val="No List221111"/>
    <w:next w:val="a5"/>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semiHidden/>
    <w:unhideWhenUsed/>
    <w:rsid w:val="00A2276E"/>
  </w:style>
  <w:style w:type="numbering" w:customStyle="1" w:styleId="NoList1511">
    <w:name w:val="No List1511"/>
    <w:next w:val="a5"/>
    <w:semiHidden/>
    <w:unhideWhenUsed/>
    <w:rsid w:val="00A2276E"/>
  </w:style>
  <w:style w:type="numbering" w:customStyle="1" w:styleId="NoList2411">
    <w:name w:val="No List2411"/>
    <w:next w:val="a5"/>
    <w:semiHidden/>
    <w:unhideWhenUsed/>
    <w:rsid w:val="00A2276E"/>
  </w:style>
  <w:style w:type="numbering" w:customStyle="1" w:styleId="NoList3411">
    <w:name w:val="No List3411"/>
    <w:next w:val="a5"/>
    <w:semiHidden/>
    <w:unhideWhenUsed/>
    <w:rsid w:val="00A2276E"/>
  </w:style>
  <w:style w:type="numbering" w:customStyle="1" w:styleId="NoList4411">
    <w:name w:val="No List4411"/>
    <w:next w:val="a5"/>
    <w:semiHidden/>
    <w:unhideWhenUsed/>
    <w:rsid w:val="00A2276E"/>
  </w:style>
  <w:style w:type="numbering" w:customStyle="1" w:styleId="NoList5311">
    <w:name w:val="No List5311"/>
    <w:next w:val="a5"/>
    <w:semiHidden/>
    <w:unhideWhenUsed/>
    <w:rsid w:val="00A2276E"/>
  </w:style>
  <w:style w:type="numbering" w:customStyle="1" w:styleId="NoList6311">
    <w:name w:val="No List6311"/>
    <w:next w:val="a5"/>
    <w:semiHidden/>
    <w:unhideWhenUsed/>
    <w:rsid w:val="00A2276E"/>
  </w:style>
  <w:style w:type="numbering" w:customStyle="1" w:styleId="NoList7311">
    <w:name w:val="No List7311"/>
    <w:next w:val="a5"/>
    <w:semiHidden/>
    <w:unhideWhenUsed/>
    <w:rsid w:val="00A2276E"/>
  </w:style>
  <w:style w:type="numbering" w:customStyle="1" w:styleId="NoList8211">
    <w:name w:val="No List8211"/>
    <w:next w:val="a5"/>
    <w:semiHidden/>
    <w:unhideWhenUsed/>
    <w:rsid w:val="00A2276E"/>
  </w:style>
  <w:style w:type="numbering" w:customStyle="1" w:styleId="NoList9211">
    <w:name w:val="No List9211"/>
    <w:next w:val="a5"/>
    <w:semiHidden/>
    <w:unhideWhenUsed/>
    <w:rsid w:val="00A2276E"/>
  </w:style>
  <w:style w:type="numbering" w:customStyle="1" w:styleId="NoList11311">
    <w:name w:val="No List11311"/>
    <w:next w:val="a5"/>
    <w:semiHidden/>
    <w:unhideWhenUsed/>
    <w:rsid w:val="00A2276E"/>
  </w:style>
  <w:style w:type="numbering" w:customStyle="1" w:styleId="NoList21311">
    <w:name w:val="No List21311"/>
    <w:next w:val="a5"/>
    <w:semiHidden/>
    <w:unhideWhenUsed/>
    <w:rsid w:val="00A2276E"/>
  </w:style>
  <w:style w:type="numbering" w:customStyle="1" w:styleId="NoList31311">
    <w:name w:val="No List31311"/>
    <w:next w:val="a5"/>
    <w:semiHidden/>
    <w:unhideWhenUsed/>
    <w:rsid w:val="00A2276E"/>
  </w:style>
  <w:style w:type="numbering" w:customStyle="1" w:styleId="NoList41311">
    <w:name w:val="No List41311"/>
    <w:next w:val="a5"/>
    <w:semiHidden/>
    <w:unhideWhenUsed/>
    <w:rsid w:val="00A2276E"/>
  </w:style>
  <w:style w:type="numbering" w:customStyle="1" w:styleId="NoList51211">
    <w:name w:val="No List51211"/>
    <w:next w:val="a5"/>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semiHidden/>
    <w:unhideWhenUsed/>
    <w:rsid w:val="00A2276E"/>
  </w:style>
  <w:style w:type="numbering" w:customStyle="1" w:styleId="LFO19211">
    <w:name w:val="LFO19211"/>
    <w:basedOn w:val="a5"/>
    <w:rsid w:val="00A2276E"/>
  </w:style>
  <w:style w:type="numbering" w:customStyle="1" w:styleId="NoList10111">
    <w:name w:val="No List10111"/>
    <w:next w:val="a5"/>
    <w:semiHidden/>
    <w:unhideWhenUsed/>
    <w:rsid w:val="00A2276E"/>
  </w:style>
  <w:style w:type="numbering" w:customStyle="1" w:styleId="LFO191111">
    <w:name w:val="LFO191111"/>
    <w:basedOn w:val="a5"/>
    <w:rsid w:val="00A2276E"/>
  </w:style>
  <w:style w:type="numbering" w:customStyle="1" w:styleId="NoList12311">
    <w:name w:val="No List12311"/>
    <w:next w:val="a5"/>
    <w:semiHidden/>
    <w:rsid w:val="00A2276E"/>
  </w:style>
  <w:style w:type="numbering" w:customStyle="1" w:styleId="NoList111311">
    <w:name w:val="No List111311"/>
    <w:next w:val="a5"/>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semiHidden/>
    <w:unhideWhenUsed/>
    <w:rsid w:val="00A2276E"/>
  </w:style>
  <w:style w:type="numbering" w:customStyle="1" w:styleId="NoList9311">
    <w:name w:val="No List9311"/>
    <w:next w:val="a5"/>
    <w:semiHidden/>
    <w:unhideWhenUsed/>
    <w:rsid w:val="00A2276E"/>
  </w:style>
  <w:style w:type="numbering" w:customStyle="1" w:styleId="NoList11411">
    <w:name w:val="No List11411"/>
    <w:next w:val="a5"/>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semiHidden/>
    <w:unhideWhenUsed/>
    <w:rsid w:val="00A2276E"/>
  </w:style>
  <w:style w:type="numbering" w:customStyle="1" w:styleId="NoList56">
    <w:name w:val="No List56"/>
    <w:next w:val="a5"/>
    <w:semiHidden/>
    <w:unhideWhenUsed/>
    <w:rsid w:val="00A2276E"/>
  </w:style>
  <w:style w:type="numbering" w:customStyle="1" w:styleId="NoList1116">
    <w:name w:val="No List1116"/>
    <w:next w:val="a5"/>
    <w:semiHidden/>
    <w:unhideWhenUsed/>
    <w:rsid w:val="00A2276E"/>
  </w:style>
  <w:style w:type="numbering" w:customStyle="1" w:styleId="NoList216">
    <w:name w:val="No List216"/>
    <w:next w:val="a5"/>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semiHidden/>
    <w:unhideWhenUsed/>
    <w:rsid w:val="00A2276E"/>
  </w:style>
  <w:style w:type="numbering" w:customStyle="1" w:styleId="NoList232">
    <w:name w:val="No List232"/>
    <w:next w:val="a5"/>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semiHidden/>
    <w:unhideWhenUsed/>
    <w:rsid w:val="00A2276E"/>
  </w:style>
  <w:style w:type="numbering" w:customStyle="1" w:styleId="NoList432">
    <w:name w:val="No List432"/>
    <w:next w:val="a5"/>
    <w:semiHidden/>
    <w:unhideWhenUsed/>
    <w:rsid w:val="00A2276E"/>
  </w:style>
  <w:style w:type="numbering" w:customStyle="1" w:styleId="NoList522">
    <w:name w:val="No List522"/>
    <w:next w:val="a5"/>
    <w:semiHidden/>
    <w:unhideWhenUsed/>
    <w:rsid w:val="00A2276E"/>
  </w:style>
  <w:style w:type="numbering" w:customStyle="1" w:styleId="NoList622">
    <w:name w:val="No List622"/>
    <w:next w:val="a5"/>
    <w:semiHidden/>
    <w:unhideWhenUsed/>
    <w:rsid w:val="00A2276E"/>
  </w:style>
  <w:style w:type="numbering" w:customStyle="1" w:styleId="NoList722">
    <w:name w:val="No List722"/>
    <w:next w:val="a5"/>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semiHidden/>
    <w:unhideWhenUsed/>
    <w:rsid w:val="00A2276E"/>
  </w:style>
  <w:style w:type="numbering" w:customStyle="1" w:styleId="NoList2122">
    <w:name w:val="No List2122"/>
    <w:next w:val="a5"/>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semiHidden/>
    <w:unhideWhenUsed/>
    <w:rsid w:val="00A2276E"/>
  </w:style>
  <w:style w:type="numbering" w:customStyle="1" w:styleId="NoList4122">
    <w:name w:val="No List4122"/>
    <w:next w:val="a5"/>
    <w:semiHidden/>
    <w:unhideWhenUsed/>
    <w:rsid w:val="00A2276E"/>
  </w:style>
  <w:style w:type="numbering" w:customStyle="1" w:styleId="NoList5112">
    <w:name w:val="No List5112"/>
    <w:next w:val="a5"/>
    <w:semiHidden/>
    <w:unhideWhenUsed/>
    <w:rsid w:val="00A2276E"/>
  </w:style>
  <w:style w:type="numbering" w:customStyle="1" w:styleId="NoList6112">
    <w:name w:val="No List6112"/>
    <w:next w:val="a5"/>
    <w:semiHidden/>
    <w:unhideWhenUsed/>
    <w:rsid w:val="00A2276E"/>
  </w:style>
  <w:style w:type="numbering" w:customStyle="1" w:styleId="NoList7112">
    <w:name w:val="No List7112"/>
    <w:next w:val="a5"/>
    <w:semiHidden/>
    <w:unhideWhenUsed/>
    <w:rsid w:val="00A2276E"/>
  </w:style>
  <w:style w:type="numbering" w:customStyle="1" w:styleId="NoList8112">
    <w:name w:val="No List8112"/>
    <w:next w:val="a5"/>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semiHidden/>
    <w:rsid w:val="00A2276E"/>
  </w:style>
  <w:style w:type="numbering" w:customStyle="1" w:styleId="NoList11122">
    <w:name w:val="No List11122"/>
    <w:next w:val="a5"/>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semiHidden/>
    <w:unhideWhenUsed/>
    <w:rsid w:val="00A2276E"/>
  </w:style>
  <w:style w:type="numbering" w:customStyle="1" w:styleId="NoList21112">
    <w:name w:val="No List21112"/>
    <w:next w:val="a5"/>
    <w:semiHidden/>
    <w:unhideWhenUsed/>
    <w:rsid w:val="00A2276E"/>
  </w:style>
  <w:style w:type="numbering" w:customStyle="1" w:styleId="NoList31112">
    <w:name w:val="No List31112"/>
    <w:next w:val="a5"/>
    <w:semiHidden/>
    <w:unhideWhenUsed/>
    <w:rsid w:val="00A2276E"/>
  </w:style>
  <w:style w:type="numbering" w:customStyle="1" w:styleId="NoList41112">
    <w:name w:val="No List41112"/>
    <w:next w:val="a5"/>
    <w:semiHidden/>
    <w:unhideWhenUsed/>
    <w:rsid w:val="00A2276E"/>
  </w:style>
  <w:style w:type="numbering" w:customStyle="1" w:styleId="111120">
    <w:name w:val="无列表11112"/>
    <w:next w:val="a5"/>
    <w:semiHidden/>
    <w:rsid w:val="00A2276E"/>
  </w:style>
  <w:style w:type="numbering" w:customStyle="1" w:styleId="NoList111112">
    <w:name w:val="No List111112"/>
    <w:next w:val="a5"/>
    <w:semiHidden/>
    <w:unhideWhenUsed/>
    <w:rsid w:val="00A2276E"/>
  </w:style>
  <w:style w:type="numbering" w:customStyle="1" w:styleId="NoList12112">
    <w:name w:val="No List12112"/>
    <w:next w:val="a5"/>
    <w:semiHidden/>
    <w:unhideWhenUsed/>
    <w:rsid w:val="00A2276E"/>
  </w:style>
  <w:style w:type="numbering" w:customStyle="1" w:styleId="NoList22112">
    <w:name w:val="No List22112"/>
    <w:next w:val="a5"/>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semiHidden/>
    <w:unhideWhenUsed/>
    <w:rsid w:val="00A2276E"/>
  </w:style>
  <w:style w:type="numbering" w:customStyle="1" w:styleId="NoList242">
    <w:name w:val="No List242"/>
    <w:next w:val="a5"/>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semiHidden/>
    <w:unhideWhenUsed/>
    <w:rsid w:val="00A2276E"/>
  </w:style>
  <w:style w:type="numbering" w:customStyle="1" w:styleId="NoList632">
    <w:name w:val="No List632"/>
    <w:next w:val="a5"/>
    <w:semiHidden/>
    <w:unhideWhenUsed/>
    <w:rsid w:val="00A2276E"/>
  </w:style>
  <w:style w:type="numbering" w:customStyle="1" w:styleId="NoList732">
    <w:name w:val="No List732"/>
    <w:next w:val="a5"/>
    <w:semiHidden/>
    <w:unhideWhenUsed/>
    <w:rsid w:val="00A2276E"/>
  </w:style>
  <w:style w:type="numbering" w:customStyle="1" w:styleId="NoList822">
    <w:name w:val="No List822"/>
    <w:next w:val="a5"/>
    <w:semiHidden/>
    <w:unhideWhenUsed/>
    <w:rsid w:val="00A2276E"/>
  </w:style>
  <w:style w:type="numbering" w:customStyle="1" w:styleId="NoList922">
    <w:name w:val="No List922"/>
    <w:next w:val="a5"/>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semiHidden/>
    <w:unhideWhenUsed/>
    <w:rsid w:val="00A2276E"/>
  </w:style>
  <w:style w:type="numbering" w:customStyle="1" w:styleId="NoList2132">
    <w:name w:val="No List2132"/>
    <w:next w:val="a5"/>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semiHidden/>
    <w:unhideWhenUsed/>
    <w:rsid w:val="00A2276E"/>
  </w:style>
  <w:style w:type="numbering" w:customStyle="1" w:styleId="NoList4132">
    <w:name w:val="No List4132"/>
    <w:next w:val="a5"/>
    <w:semiHidden/>
    <w:unhideWhenUsed/>
    <w:rsid w:val="00A2276E"/>
  </w:style>
  <w:style w:type="numbering" w:customStyle="1" w:styleId="NoList5122">
    <w:name w:val="No List5122"/>
    <w:next w:val="a5"/>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semiHidden/>
    <w:unhideWhenUsed/>
    <w:rsid w:val="00A2276E"/>
  </w:style>
  <w:style w:type="numbering" w:customStyle="1" w:styleId="LFO1922">
    <w:name w:val="LFO1922"/>
    <w:basedOn w:val="a5"/>
    <w:rsid w:val="00A2276E"/>
  </w:style>
  <w:style w:type="numbering" w:customStyle="1" w:styleId="NoList1012">
    <w:name w:val="No List1012"/>
    <w:next w:val="a5"/>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semiHidden/>
    <w:unhideWhenUsed/>
    <w:rsid w:val="00A2276E"/>
  </w:style>
  <w:style w:type="numbering" w:customStyle="1" w:styleId="NoList932">
    <w:name w:val="No List932"/>
    <w:next w:val="a5"/>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semiHidden/>
    <w:unhideWhenUsed/>
    <w:rsid w:val="00A2276E"/>
  </w:style>
  <w:style w:type="numbering" w:customStyle="1" w:styleId="NoList2312">
    <w:name w:val="No List2312"/>
    <w:next w:val="a5"/>
    <w:semiHidden/>
    <w:unhideWhenUsed/>
    <w:rsid w:val="00A2276E"/>
  </w:style>
  <w:style w:type="numbering" w:customStyle="1" w:styleId="NoList3312">
    <w:name w:val="No List3312"/>
    <w:next w:val="a5"/>
    <w:semiHidden/>
    <w:unhideWhenUsed/>
    <w:rsid w:val="00A2276E"/>
  </w:style>
  <w:style w:type="numbering" w:customStyle="1" w:styleId="NoList4312">
    <w:name w:val="No List4312"/>
    <w:next w:val="a5"/>
    <w:semiHidden/>
    <w:unhideWhenUsed/>
    <w:rsid w:val="00A2276E"/>
  </w:style>
  <w:style w:type="numbering" w:customStyle="1" w:styleId="NoList5212">
    <w:name w:val="No List5212"/>
    <w:next w:val="a5"/>
    <w:semiHidden/>
    <w:unhideWhenUsed/>
    <w:rsid w:val="00A2276E"/>
  </w:style>
  <w:style w:type="numbering" w:customStyle="1" w:styleId="NoList6212">
    <w:name w:val="No List6212"/>
    <w:next w:val="a5"/>
    <w:semiHidden/>
    <w:unhideWhenUsed/>
    <w:rsid w:val="00A2276E"/>
  </w:style>
  <w:style w:type="numbering" w:customStyle="1" w:styleId="NoList7212">
    <w:name w:val="No List7212"/>
    <w:next w:val="a5"/>
    <w:semiHidden/>
    <w:unhideWhenUsed/>
    <w:rsid w:val="00A2276E"/>
  </w:style>
  <w:style w:type="numbering" w:customStyle="1" w:styleId="NoList11212">
    <w:name w:val="No List11212"/>
    <w:next w:val="a5"/>
    <w:semiHidden/>
    <w:unhideWhenUsed/>
    <w:rsid w:val="00A2276E"/>
  </w:style>
  <w:style w:type="numbering" w:customStyle="1" w:styleId="NoList21212">
    <w:name w:val="No List21212"/>
    <w:next w:val="a5"/>
    <w:semiHidden/>
    <w:unhideWhenUsed/>
    <w:rsid w:val="00A2276E"/>
  </w:style>
  <w:style w:type="numbering" w:customStyle="1" w:styleId="NoList31212">
    <w:name w:val="No List31212"/>
    <w:next w:val="a5"/>
    <w:semiHidden/>
    <w:unhideWhenUsed/>
    <w:rsid w:val="00A2276E"/>
  </w:style>
  <w:style w:type="numbering" w:customStyle="1" w:styleId="NoList41212">
    <w:name w:val="No List41212"/>
    <w:next w:val="a5"/>
    <w:semiHidden/>
    <w:unhideWhenUsed/>
    <w:rsid w:val="00A2276E"/>
  </w:style>
  <w:style w:type="numbering" w:customStyle="1" w:styleId="NoList51112">
    <w:name w:val="No List51112"/>
    <w:next w:val="a5"/>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semiHidden/>
    <w:rsid w:val="00A2276E"/>
  </w:style>
  <w:style w:type="numbering" w:customStyle="1" w:styleId="NoList111212">
    <w:name w:val="No List111212"/>
    <w:next w:val="a5"/>
    <w:semiHidden/>
    <w:unhideWhenUsed/>
    <w:rsid w:val="00A2276E"/>
  </w:style>
  <w:style w:type="numbering" w:customStyle="1" w:styleId="11212">
    <w:name w:val="无列表11212"/>
    <w:next w:val="a5"/>
    <w:semiHidden/>
    <w:rsid w:val="00A2276E"/>
  </w:style>
  <w:style w:type="numbering" w:customStyle="1" w:styleId="NoList22212">
    <w:name w:val="No List22212"/>
    <w:next w:val="a5"/>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semiHidden/>
    <w:unhideWhenUsed/>
    <w:rsid w:val="00A2276E"/>
  </w:style>
  <w:style w:type="numbering" w:customStyle="1" w:styleId="NoList1512">
    <w:name w:val="No List1512"/>
    <w:next w:val="a5"/>
    <w:semiHidden/>
    <w:unhideWhenUsed/>
    <w:rsid w:val="00A2276E"/>
  </w:style>
  <w:style w:type="numbering" w:customStyle="1" w:styleId="NoList2412">
    <w:name w:val="No List2412"/>
    <w:next w:val="a5"/>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semiHidden/>
    <w:unhideWhenUsed/>
    <w:rsid w:val="00A2276E"/>
  </w:style>
  <w:style w:type="numbering" w:customStyle="1" w:styleId="NoList9212">
    <w:name w:val="No List9212"/>
    <w:next w:val="a5"/>
    <w:semiHidden/>
    <w:unhideWhenUsed/>
    <w:rsid w:val="00A2276E"/>
  </w:style>
  <w:style w:type="numbering" w:customStyle="1" w:styleId="NoList11312">
    <w:name w:val="No List11312"/>
    <w:next w:val="a5"/>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qForma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qFormat/>
    <w:rsid w:val="00A2276E"/>
    <w:pPr>
      <w:keepLines/>
      <w:numPr>
        <w:numId w:val="22"/>
      </w:numPr>
      <w:autoSpaceDN w:val="0"/>
      <w:spacing w:after="0"/>
    </w:pPr>
    <w:rPr>
      <w:rFonts w:eastAsia="MS Mincho"/>
    </w:rPr>
  </w:style>
  <w:style w:type="character" w:customStyle="1" w:styleId="3GPPChar">
    <w:name w:val="3GPP 正文 Char"/>
    <w:link w:val="3GPP"/>
    <w:qFormat/>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qFormat/>
    <w:rsid w:val="00A2276E"/>
    <w:pPr>
      <w:autoSpaceDN w:val="0"/>
      <w:spacing w:after="220"/>
    </w:pPr>
    <w:rPr>
      <w:rFonts w:ascii="Arial" w:eastAsia="Malgun Gothic" w:hAnsi="Arial"/>
      <w:sz w:val="22"/>
      <w:lang w:val="en-US"/>
    </w:rPr>
  </w:style>
  <w:style w:type="paragraph" w:customStyle="1" w:styleId="afffa">
    <w:name w:val="??"/>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qFormat/>
    <w:rsid w:val="00A2276E"/>
    <w:pPr>
      <w:keepNext/>
    </w:pPr>
    <w:rPr>
      <w:rFonts w:ascii="Arial" w:hAnsi="Arial"/>
      <w:b/>
      <w:sz w:val="24"/>
    </w:rPr>
  </w:style>
  <w:style w:type="paragraph" w:customStyle="1" w:styleId="Norma">
    <w:name w:val="Norma"/>
    <w:basedOn w:val="11"/>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A2276E"/>
    <w:pPr>
      <w:overflowPunct w:val="0"/>
      <w:autoSpaceDE w:val="0"/>
      <w:autoSpaceDN w:val="0"/>
      <w:adjustRightInd w:val="0"/>
    </w:pPr>
    <w:rPr>
      <w:rFonts w:eastAsia="Malgun Gothic" w:cs="Arial"/>
      <w:szCs w:val="18"/>
    </w:rPr>
  </w:style>
  <w:style w:type="paragraph" w:customStyle="1" w:styleId="Normal1">
    <w:name w:val="Normal 1"/>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qFormat/>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EF503A"/>
    <w:rPr>
      <w:lang w:val="en-GB" w:eastAsia="ja-JP" w:bidi="ar-SA"/>
    </w:rPr>
  </w:style>
  <w:style w:type="paragraph" w:customStyle="1" w:styleId="1Char5">
    <w:name w:val="(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EF503A"/>
    <w:rPr>
      <w:lang w:val="en-GB" w:eastAsia="ja-JP" w:bidi="ar-SA"/>
    </w:rPr>
  </w:style>
  <w:style w:type="paragraph" w:customStyle="1" w:styleId="1Char4">
    <w:name w:val="(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F503A"/>
    <w:rPr>
      <w:rFonts w:ascii="Calibri Light" w:hAnsi="Calibri Light"/>
      <w:lang w:val="nb-NO" w:eastAsia="ja-JP" w:bidi="ar-SA"/>
    </w:rPr>
  </w:style>
  <w:style w:type="paragraph" w:customStyle="1" w:styleId="CharCharCharCharCharChar4">
    <w:name w:val="Char Char Char Char Char Char4"/>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rsid w:val="00EF503A"/>
    <w:rPr>
      <w:rFonts w:ascii="Intel Clear" w:hAnsi="Intel Clear" w:cs="Intel Clear"/>
      <w:shd w:val="clear" w:color="auto" w:fill="000080"/>
      <w:lang w:val="en-GB" w:eastAsia="en-US"/>
    </w:rPr>
  </w:style>
  <w:style w:type="character" w:customStyle="1" w:styleId="ZchnZchn54">
    <w:name w:val="Zchn Zchn54"/>
    <w:rsid w:val="00EF503A"/>
    <w:rPr>
      <w:rFonts w:ascii="Calibri Light" w:eastAsia="Calibri Light" w:hAnsi="Calibri Light"/>
      <w:lang w:val="nb-NO" w:eastAsia="en-US" w:bidi="ar-SA"/>
    </w:rPr>
  </w:style>
  <w:style w:type="character" w:customStyle="1" w:styleId="CharChar104">
    <w:name w:val="Char Char104"/>
    <w:semiHidden/>
    <w:rsid w:val="00EF503A"/>
    <w:rPr>
      <w:rFonts w:ascii="Intel Clear" w:hAnsi="Intel Clear"/>
      <w:lang w:val="en-GB" w:eastAsia="en-US"/>
    </w:rPr>
  </w:style>
  <w:style w:type="character" w:customStyle="1" w:styleId="CharChar94">
    <w:name w:val="Char Char94"/>
    <w:rsid w:val="00EF503A"/>
    <w:rPr>
      <w:rFonts w:ascii="Intel Clear" w:hAnsi="Intel Clear" w:cs="Intel Clear"/>
      <w:sz w:val="16"/>
      <w:szCs w:val="16"/>
      <w:lang w:val="en-GB" w:eastAsia="en-US"/>
    </w:rPr>
  </w:style>
  <w:style w:type="character" w:customStyle="1" w:styleId="CharChar84">
    <w:name w:val="Char Char84"/>
    <w:semiHidden/>
    <w:rsid w:val="00EF503A"/>
    <w:rPr>
      <w:rFonts w:ascii="Intel Clear" w:hAnsi="Intel Clear"/>
      <w:b/>
      <w:bCs/>
      <w:lang w:val="en-GB" w:eastAsia="en-US"/>
    </w:rPr>
  </w:style>
  <w:style w:type="paragraph" w:customStyle="1" w:styleId="1CharChar1Char4">
    <w:name w:val="(文字) (文字)1 Char (文字) (文字) Char (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F503A"/>
    <w:rPr>
      <w:rFonts w:ascii="Intel Clear" w:hAnsi="Intel Clear"/>
      <w:sz w:val="36"/>
      <w:lang w:val="en-GB" w:eastAsia="en-US" w:bidi="ar-SA"/>
    </w:rPr>
  </w:style>
  <w:style w:type="character" w:customStyle="1" w:styleId="CharChar284">
    <w:name w:val="Char Char284"/>
    <w:rsid w:val="00EF503A"/>
    <w:rPr>
      <w:rFonts w:ascii="Intel Clear" w:hAnsi="Intel Clear"/>
      <w:sz w:val="32"/>
      <w:lang w:val="en-GB"/>
    </w:rPr>
  </w:style>
  <w:style w:type="paragraph" w:customStyle="1" w:styleId="CharCharCharCharChar3">
    <w:name w:val="Char Char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EF503A"/>
    <w:rPr>
      <w:rFonts w:ascii="Calibri Light" w:hAnsi="Calibri Light"/>
      <w:lang w:val="nb-NO" w:eastAsia="ja-JP" w:bidi="ar-SA"/>
    </w:rPr>
  </w:style>
  <w:style w:type="paragraph" w:customStyle="1" w:styleId="CharCharCharCharCharChar3">
    <w:name w:val="Char Char Char Char Char Char3"/>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rsid w:val="00EF503A"/>
    <w:rPr>
      <w:rFonts w:ascii="Intel Clear" w:hAnsi="Intel Clear" w:cs="Intel Clear"/>
      <w:shd w:val="clear" w:color="auto" w:fill="000080"/>
      <w:lang w:val="en-GB" w:eastAsia="en-US"/>
    </w:rPr>
  </w:style>
  <w:style w:type="character" w:customStyle="1" w:styleId="ZchnZchn53">
    <w:name w:val="Zchn Zchn53"/>
    <w:rsid w:val="00EF503A"/>
    <w:rPr>
      <w:rFonts w:ascii="Calibri Light" w:eastAsia="Calibri Light" w:hAnsi="Calibri Light"/>
      <w:lang w:val="nb-NO" w:eastAsia="en-US" w:bidi="ar-SA"/>
    </w:rPr>
  </w:style>
  <w:style w:type="character" w:customStyle="1" w:styleId="CharChar103">
    <w:name w:val="Char Char103"/>
    <w:rsid w:val="00EF503A"/>
    <w:rPr>
      <w:rFonts w:ascii="Intel Clear" w:hAnsi="Intel Clear"/>
      <w:lang w:val="en-GB" w:eastAsia="en-US"/>
    </w:rPr>
  </w:style>
  <w:style w:type="character" w:customStyle="1" w:styleId="CharChar93">
    <w:name w:val="Char Char93"/>
    <w:rsid w:val="00EF503A"/>
    <w:rPr>
      <w:rFonts w:ascii="Intel Clear" w:hAnsi="Intel Clear" w:cs="Intel Clear"/>
      <w:sz w:val="16"/>
      <w:szCs w:val="16"/>
      <w:lang w:val="en-GB" w:eastAsia="en-US"/>
    </w:rPr>
  </w:style>
  <w:style w:type="character" w:customStyle="1" w:styleId="CharChar83">
    <w:name w:val="Char Char83"/>
    <w:semiHidden/>
    <w:rsid w:val="00EF503A"/>
    <w:rPr>
      <w:rFonts w:ascii="Intel Clear" w:hAnsi="Intel Clear"/>
      <w:b/>
      <w:bCs/>
      <w:lang w:val="en-GB" w:eastAsia="en-US"/>
    </w:rPr>
  </w:style>
  <w:style w:type="paragraph" w:customStyle="1" w:styleId="1CharChar1Char3">
    <w:name w:val="(文字) (文字)1 Char (文字) (文字) Char (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EF503A"/>
    <w:rPr>
      <w:rFonts w:ascii="Intel Clear" w:hAnsi="Intel Clear"/>
      <w:sz w:val="36"/>
      <w:lang w:val="en-GB" w:eastAsia="en-US" w:bidi="ar-SA"/>
    </w:rPr>
  </w:style>
  <w:style w:type="character" w:customStyle="1" w:styleId="CharChar283">
    <w:name w:val="Char Char283"/>
    <w:rsid w:val="00EF503A"/>
    <w:rPr>
      <w:rFonts w:ascii="Intel Clear" w:hAnsi="Intel Clear"/>
      <w:sz w:val="32"/>
      <w:lang w:val="en-GB"/>
    </w:rPr>
  </w:style>
  <w:style w:type="paragraph" w:customStyle="1" w:styleId="95">
    <w:name w:val="目录 95"/>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F503A"/>
    <w:pPr>
      <w:overflowPunct w:val="0"/>
      <w:autoSpaceDE w:val="0"/>
      <w:autoSpaceDN w:val="0"/>
      <w:adjustRightInd w:val="0"/>
      <w:textAlignment w:val="baseline"/>
    </w:pPr>
    <w:rPr>
      <w:lang w:eastAsia="en-GB"/>
    </w:rPr>
  </w:style>
  <w:style w:type="paragraph" w:customStyle="1" w:styleId="Header7">
    <w:name w:val="Header 7"/>
    <w:basedOn w:val="H6"/>
    <w:qFormat/>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qFormat/>
    <w:rsid w:val="00E32315"/>
    <w:rPr>
      <w:rFonts w:ascii="Calibri" w:eastAsia="宋体" w:hAnsi="Calibri"/>
      <w:sz w:val="22"/>
      <w:szCs w:val="22"/>
      <w:lang w:val="en-US" w:eastAsia="zh-CN"/>
    </w:rPr>
  </w:style>
  <w:style w:type="paragraph" w:customStyle="1" w:styleId="afffb">
    <w:name w:val="段"/>
    <w:uiPriority w:val="99"/>
    <w:qFormat/>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标题 7 Char2,Header 7 Char1"/>
    <w:basedOn w:val="a3"/>
    <w:uiPriority w:val="9"/>
    <w:qFormat/>
    <w:rsid w:val="00B36251"/>
    <w:rPr>
      <w:rFonts w:ascii="Arial" w:eastAsia="Times New Roman" w:hAnsi="Arial" w:cs="Times New Roman"/>
      <w:sz w:val="20"/>
      <w:szCs w:val="20"/>
      <w:lang w:eastAsia="ja-JP"/>
    </w:rPr>
  </w:style>
  <w:style w:type="character" w:customStyle="1" w:styleId="8Char6">
    <w:name w:val="标题 8 Char6"/>
    <w:basedOn w:val="a3"/>
    <w:uiPriority w:val="9"/>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uiPriority w:val="99"/>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uiPriority w:val="99"/>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uiPriority w:val="99"/>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uiPriority w:val="99"/>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标题 6 Char1"/>
    <w:qFormat/>
    <w:rsid w:val="00B36251"/>
    <w:rPr>
      <w:rFonts w:ascii="Arial" w:hAnsi="Arial"/>
      <w:lang w:val="en-GB"/>
    </w:rPr>
  </w:style>
  <w:style w:type="character" w:customStyle="1" w:styleId="TF0">
    <w:name w:val="TF字符"/>
    <w:aliases w:val="left字符"/>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uiPriority w:val="99"/>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rsid w:val="00B36251"/>
    <w:rPr>
      <w:rFonts w:ascii="Tahoma" w:hAnsi="Tahoma" w:cs="Tahoma"/>
      <w:shd w:val="clear" w:color="auto" w:fill="000080"/>
      <w:lang w:val="en-GB" w:eastAsia="en-US"/>
    </w:rPr>
  </w:style>
  <w:style w:type="character" w:customStyle="1" w:styleId="CharChar19">
    <w:name w:val="Char Char19"/>
    <w:rsid w:val="00B36251"/>
    <w:rPr>
      <w:rFonts w:ascii="Times New Roman" w:hAnsi="Times New Roman"/>
      <w:lang w:val="en-GB"/>
    </w:rPr>
  </w:style>
  <w:style w:type="character" w:customStyle="1" w:styleId="CharChar20">
    <w:name w:val="Char Char20"/>
    <w:rsid w:val="00B36251"/>
    <w:rPr>
      <w:rFonts w:ascii="Tahoma" w:hAnsi="Tahoma" w:cs="Tahoma"/>
      <w:sz w:val="16"/>
      <w:szCs w:val="16"/>
      <w:lang w:val="en-GB" w:eastAsia="en-US"/>
    </w:rPr>
  </w:style>
  <w:style w:type="character" w:customStyle="1" w:styleId="CharChar30">
    <w:name w:val="Char Char30"/>
    <w:rsid w:val="00B36251"/>
    <w:rPr>
      <w:rFonts w:ascii="Arial" w:hAnsi="Arial"/>
      <w:lang w:val="en-GB" w:eastAsia="en-US"/>
    </w:rPr>
  </w:style>
  <w:style w:type="character" w:customStyle="1" w:styleId="CharChar26">
    <w:name w:val="Char Char26"/>
    <w:rsid w:val="00B36251"/>
    <w:rPr>
      <w:rFonts w:ascii="Times New Roman" w:hAnsi="Times New Roman"/>
      <w:lang w:val="en-GB" w:eastAsia="en-US"/>
    </w:rPr>
  </w:style>
  <w:style w:type="character" w:customStyle="1" w:styleId="CharChar27">
    <w:name w:val="Char Char27"/>
    <w:rsid w:val="00B36251"/>
    <w:rPr>
      <w:rFonts w:ascii="Arial" w:hAnsi="Arial"/>
      <w:b/>
      <w:i/>
      <w:noProof/>
      <w:sz w:val="18"/>
      <w:lang w:val="en-GB" w:eastAsia="en-US"/>
    </w:rPr>
  </w:style>
  <w:style w:type="paragraph" w:customStyle="1" w:styleId="Objetducommentaire">
    <w:name w:val="Objet du commentaire"/>
    <w:basedOn w:val="af"/>
    <w:next w:val="af"/>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rsid w:val="00B36251"/>
    <w:rPr>
      <w:rFonts w:ascii="Times New Roman" w:eastAsia="宋体" w:hAnsi="Times New Roman"/>
      <w:lang w:val="en-GB" w:eastAsia="ja-JP"/>
    </w:rPr>
  </w:style>
  <w:style w:type="character" w:customStyle="1" w:styleId="ENChar">
    <w:name w:val="EN Char"/>
    <w:rsid w:val="00B36251"/>
    <w:rPr>
      <w:rFonts w:ascii="Times New Roman" w:hAnsi="Times New Roman"/>
      <w:color w:val="FF0000"/>
      <w:lang w:val="en-US" w:eastAsia="en-US"/>
    </w:rPr>
  </w:style>
  <w:style w:type="character" w:customStyle="1" w:styleId="ListChar3">
    <w:name w:val="List Char3"/>
    <w:rsid w:val="00B36251"/>
    <w:rPr>
      <w:rFonts w:ascii="Times New Roman" w:hAnsi="Times New Roman"/>
      <w:lang w:val="en-GB" w:eastAsia="en-US"/>
    </w:rPr>
  </w:style>
  <w:style w:type="paragraph" w:customStyle="1" w:styleId="76">
    <w:name w:val="修订7"/>
    <w:hidden/>
    <w:semiHidden/>
    <w:qFormat/>
    <w:rsid w:val="00B36251"/>
    <w:rPr>
      <w:rFonts w:ascii="Times New Roman" w:eastAsia="Batang" w:hAnsi="Times New Roman"/>
      <w:lang w:val="en-GB" w:eastAsia="en-US"/>
    </w:rPr>
  </w:style>
  <w:style w:type="character" w:customStyle="1" w:styleId="Char14">
    <w:name w:val="批注主题 Char1"/>
    <w:rsid w:val="00B36251"/>
    <w:rPr>
      <w:rFonts w:eastAsia="MS Mincho"/>
      <w:b/>
      <w:bCs/>
      <w:lang w:val="en-GB"/>
    </w:rPr>
  </w:style>
  <w:style w:type="character" w:customStyle="1" w:styleId="Char15">
    <w:name w:val="日期 Char1"/>
    <w:rsid w:val="00B36251"/>
    <w:rPr>
      <w:rFonts w:eastAsia="MS Mincho"/>
      <w:lang w:val="en-GB" w:eastAsia="x-none"/>
    </w:rPr>
  </w:style>
  <w:style w:type="paragraph" w:customStyle="1" w:styleId="1fd">
    <w:name w:val="无间隔1"/>
    <w:qFormat/>
    <w:rsid w:val="00B36251"/>
    <w:rPr>
      <w:rFonts w:ascii="Times New Roman" w:eastAsia="宋体" w:hAnsi="Times New Roman"/>
      <w:lang w:val="en-GB" w:eastAsia="en-US"/>
    </w:rPr>
  </w:style>
  <w:style w:type="paragraph" w:customStyle="1" w:styleId="69">
    <w:name w:val="无间隔6"/>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B36251"/>
    <w:rPr>
      <w:sz w:val="18"/>
      <w:szCs w:val="18"/>
    </w:rPr>
  </w:style>
  <w:style w:type="character" w:customStyle="1" w:styleId="Heading7Char3">
    <w:name w:val="Heading 7 Char3"/>
    <w:rsid w:val="00B36251"/>
    <w:rPr>
      <w:rFonts w:ascii="Arial" w:eastAsia="宋体" w:hAnsi="Arial" w:cs="Times New Roman"/>
      <w:kern w:val="0"/>
      <w:sz w:val="20"/>
      <w:szCs w:val="20"/>
      <w:lang w:val="en-GB" w:eastAsia="en-US"/>
    </w:rPr>
  </w:style>
  <w:style w:type="character" w:customStyle="1" w:styleId="Heading8Char3">
    <w:name w:val="Heading 8 Char3"/>
    <w:rsid w:val="00B36251"/>
    <w:rPr>
      <w:rFonts w:ascii="Arial" w:eastAsia="宋体" w:hAnsi="Arial" w:cs="Times New Roman"/>
      <w:kern w:val="0"/>
      <w:sz w:val="36"/>
      <w:szCs w:val="20"/>
      <w:lang w:val="en-GB" w:eastAsia="en-US"/>
    </w:rPr>
  </w:style>
  <w:style w:type="character" w:customStyle="1" w:styleId="Heading9Char2">
    <w:name w:val="Heading 9 Char2"/>
    <w:rsid w:val="00B36251"/>
    <w:rPr>
      <w:rFonts w:ascii="Arial" w:eastAsia="宋体" w:hAnsi="Arial" w:cs="Times New Roman"/>
      <w:kern w:val="0"/>
      <w:sz w:val="36"/>
      <w:szCs w:val="20"/>
      <w:lang w:val="en-GB" w:eastAsia="en-US"/>
    </w:rPr>
  </w:style>
  <w:style w:type="character" w:customStyle="1" w:styleId="BalloonTextChar1">
    <w:name w:val="Balloon Text Char1"/>
    <w:uiPriority w:val="99"/>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B36251"/>
    <w:rPr>
      <w:rFonts w:ascii="Courier New" w:eastAsia="宋体" w:hAnsi="Courier New" w:cs="Times New Roman"/>
      <w:kern w:val="0"/>
      <w:sz w:val="20"/>
      <w:szCs w:val="20"/>
      <w:lang w:val="nb-NO" w:eastAsia="ja-JP"/>
    </w:rPr>
  </w:style>
  <w:style w:type="character" w:customStyle="1" w:styleId="CharChar253">
    <w:name w:val="Char Char253"/>
    <w:rsid w:val="00B36251"/>
    <w:rPr>
      <w:rFonts w:ascii="Arial" w:hAnsi="Arial"/>
      <w:lang w:val="en-GB" w:eastAsia="en-US"/>
    </w:rPr>
  </w:style>
  <w:style w:type="character" w:customStyle="1" w:styleId="CharChar173">
    <w:name w:val="Char Char173"/>
    <w:rsid w:val="00B36251"/>
    <w:rPr>
      <w:rFonts w:ascii="Tahoma" w:hAnsi="Tahoma" w:cs="Tahoma"/>
      <w:shd w:val="clear" w:color="auto" w:fill="000080"/>
      <w:lang w:val="en-GB" w:eastAsia="en-US"/>
    </w:rPr>
  </w:style>
  <w:style w:type="character" w:customStyle="1" w:styleId="CharChar193">
    <w:name w:val="Char Char193"/>
    <w:rsid w:val="00B36251"/>
    <w:rPr>
      <w:rFonts w:ascii="Times New Roman" w:hAnsi="Times New Roman"/>
      <w:lang w:val="en-GB"/>
    </w:rPr>
  </w:style>
  <w:style w:type="character" w:customStyle="1" w:styleId="CharChar203">
    <w:name w:val="Char Char203"/>
    <w:rsid w:val="00B36251"/>
    <w:rPr>
      <w:rFonts w:ascii="Tahoma" w:hAnsi="Tahoma" w:cs="Tahoma"/>
      <w:sz w:val="16"/>
      <w:szCs w:val="16"/>
      <w:lang w:val="en-GB" w:eastAsia="en-US"/>
    </w:rPr>
  </w:style>
  <w:style w:type="character" w:customStyle="1" w:styleId="CharChar303">
    <w:name w:val="Char Char303"/>
    <w:rsid w:val="00B36251"/>
    <w:rPr>
      <w:rFonts w:ascii="Arial" w:hAnsi="Arial"/>
      <w:lang w:val="en-GB" w:eastAsia="en-US"/>
    </w:rPr>
  </w:style>
  <w:style w:type="character" w:customStyle="1" w:styleId="CharChar263">
    <w:name w:val="Char Char263"/>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rsid w:val="00B36251"/>
    <w:rPr>
      <w:rFonts w:ascii="Arial" w:hAnsi="Arial"/>
      <w:sz w:val="28"/>
      <w:szCs w:val="28"/>
      <w:lang w:val="en-GB" w:eastAsia="en-GB"/>
    </w:rPr>
  </w:style>
  <w:style w:type="paragraph" w:customStyle="1" w:styleId="IBN">
    <w:name w:val="IBN"/>
    <w:basedOn w:val="a2"/>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rsid w:val="00B36251"/>
    <w:rPr>
      <w:rFonts w:ascii="Times New Roman" w:eastAsia="Times New Roman" w:hAnsi="Times New Roman" w:cs="Times New Roman"/>
      <w:noProof/>
      <w:sz w:val="20"/>
      <w:szCs w:val="18"/>
      <w:lang w:eastAsia="x-none"/>
    </w:rPr>
  </w:style>
  <w:style w:type="paragraph" w:customStyle="1" w:styleId="Npr">
    <w:name w:val="Npr"/>
    <w:basedOn w:val="a2"/>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B36251"/>
    <w:rPr>
      <w:rFonts w:ascii="Times New Roman" w:eastAsia="Times New Roman" w:hAnsi="Times New Roman"/>
      <w:lang w:val="en-GB" w:eastAsia="x-none"/>
    </w:rPr>
  </w:style>
  <w:style w:type="character" w:customStyle="1" w:styleId="H6Car">
    <w:name w:val="H6 Car"/>
    <w:rsid w:val="00B36251"/>
    <w:rPr>
      <w:rFonts w:ascii="Arial" w:hAnsi="Arial"/>
      <w:sz w:val="22"/>
      <w:lang w:val="en-GB"/>
    </w:rPr>
  </w:style>
  <w:style w:type="character" w:customStyle="1" w:styleId="TALZchn">
    <w:name w:val="TAL Zchn"/>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36251"/>
    <w:rPr>
      <w:rFonts w:ascii="Arial" w:eastAsia="宋体" w:hAnsi="Arial" w:cs="Arial"/>
      <w:color w:val="0000FF"/>
      <w:kern w:val="2"/>
      <w:sz w:val="24"/>
      <w:szCs w:val="28"/>
      <w:lang w:val="en-GB" w:eastAsia="en-GB"/>
    </w:rPr>
  </w:style>
  <w:style w:type="character" w:customStyle="1" w:styleId="BodyText2Char3">
    <w:name w:val="Body Text 2 Char3"/>
    <w:rsid w:val="00B36251"/>
    <w:rPr>
      <w:rFonts w:ascii="Times New Roman" w:eastAsia="宋体" w:hAnsi="Times New Roman" w:cs="Times New Roman"/>
      <w:kern w:val="0"/>
      <w:sz w:val="20"/>
      <w:szCs w:val="20"/>
      <w:lang w:val="en-GB" w:eastAsia="ja-JP"/>
    </w:rPr>
  </w:style>
  <w:style w:type="character" w:customStyle="1" w:styleId="BodyText3Char3">
    <w:name w:val="Body Text 3 Char3"/>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36251"/>
    <w:rPr>
      <w:rFonts w:ascii="Arial" w:hAnsi="Arial"/>
      <w:sz w:val="28"/>
      <w:lang w:val="en-GB"/>
    </w:rPr>
  </w:style>
  <w:style w:type="paragraph" w:customStyle="1" w:styleId="H60">
    <w:name w:val="样式 H6"/>
    <w:basedOn w:val="H6"/>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36251"/>
    <w:rPr>
      <w:rFonts w:ascii="Arial" w:hAnsi="Arial"/>
      <w:sz w:val="28"/>
      <w:lang w:val="en-GB" w:eastAsia="en-US" w:bidi="ar-SA"/>
    </w:rPr>
  </w:style>
  <w:style w:type="paragraph" w:customStyle="1" w:styleId="TableEntry0">
    <w:name w:val="Table Entry"/>
    <w:basedOn w:val="a2"/>
    <w:next w:val="a2"/>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B36251"/>
    <w:rPr>
      <w:rFonts w:ascii="Times New Roman" w:eastAsia="宋体" w:hAnsi="Times New Roman" w:cs="Times New Roman"/>
      <w:kern w:val="0"/>
      <w:sz w:val="20"/>
      <w:szCs w:val="20"/>
      <w:lang w:val="en-GB" w:eastAsia="ja-JP"/>
    </w:rPr>
  </w:style>
  <w:style w:type="paragraph" w:customStyle="1" w:styleId="tal00">
    <w:name w:val="tal0"/>
    <w:basedOn w:val="a2"/>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rsid w:val="00B36251"/>
    <w:rPr>
      <w:rFonts w:ascii="Arial" w:eastAsia="MS Mincho" w:hAnsi="Arial" w:cs="Times New Roman"/>
      <w:kern w:val="0"/>
      <w:sz w:val="20"/>
      <w:szCs w:val="20"/>
      <w:lang w:val="en-GB" w:eastAsia="ja-JP"/>
    </w:rPr>
  </w:style>
  <w:style w:type="character" w:customStyle="1" w:styleId="EditorsNoteCharCharChar">
    <w:name w:val="Editor's Note Char Char Char"/>
    <w:rsid w:val="00B36251"/>
    <w:rPr>
      <w:color w:val="FF0000"/>
      <w:lang w:val="en-GB" w:eastAsia="en-US" w:bidi="ar-SA"/>
    </w:rPr>
  </w:style>
  <w:style w:type="paragraph" w:customStyle="1" w:styleId="msolistparagraph0">
    <w:name w:val="msolistparagraph"/>
    <w:basedOn w:val="a2"/>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rsid w:val="00B36251"/>
    <w:rPr>
      <w:sz w:val="18"/>
      <w:szCs w:val="18"/>
    </w:rPr>
  </w:style>
  <w:style w:type="character" w:customStyle="1" w:styleId="shorttext1">
    <w:name w:val="short_text1"/>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36251"/>
    <w:rPr>
      <w:rFonts w:ascii="Arial" w:hAnsi="Arial"/>
      <w:sz w:val="24"/>
      <w:szCs w:val="28"/>
      <w:lang w:val="en-GB" w:eastAsia="en-US"/>
    </w:rPr>
  </w:style>
  <w:style w:type="character" w:customStyle="1" w:styleId="CharChar18">
    <w:name w:val="Char Char18"/>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36251"/>
    <w:rPr>
      <w:rFonts w:eastAsia="MS Mincho"/>
      <w:sz w:val="32"/>
      <w:lang w:val="en-GB" w:eastAsia="en-US"/>
    </w:rPr>
  </w:style>
  <w:style w:type="character" w:customStyle="1" w:styleId="B1LatinItaliqueCar">
    <w:name w:val="B1 + (Latin) Italique Car"/>
    <w:link w:val="B1LatinItalique"/>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36251"/>
    <w:rPr>
      <w:rFonts w:ascii="Arial" w:hAnsi="Arial"/>
      <w:sz w:val="24"/>
      <w:szCs w:val="28"/>
      <w:lang w:val="en-GB" w:eastAsia="en-GB" w:bidi="ar-SA"/>
    </w:rPr>
  </w:style>
  <w:style w:type="character" w:customStyle="1" w:styleId="Heading7Char2">
    <w:name w:val="Heading 7 Char2"/>
    <w:rsid w:val="00B36251"/>
    <w:rPr>
      <w:rFonts w:ascii="Arial" w:hAnsi="Arial"/>
      <w:lang w:val="en-GB" w:eastAsia="en-GB" w:bidi="ar-SA"/>
    </w:rPr>
  </w:style>
  <w:style w:type="character" w:customStyle="1" w:styleId="Heading8Char2">
    <w:name w:val="Heading 8 Char2"/>
    <w:rsid w:val="00B36251"/>
    <w:rPr>
      <w:rFonts w:ascii="Arial" w:hAnsi="Arial"/>
      <w:sz w:val="36"/>
      <w:lang w:val="en-GB" w:eastAsia="en-GB" w:bidi="ar-SA"/>
    </w:rPr>
  </w:style>
  <w:style w:type="character" w:customStyle="1" w:styleId="ListChar2">
    <w:name w:val="List Char2"/>
    <w:rsid w:val="00B36251"/>
    <w:rPr>
      <w:lang w:val="en-GB" w:eastAsia="en-GB" w:bidi="ar-SA"/>
    </w:rPr>
  </w:style>
  <w:style w:type="character" w:customStyle="1" w:styleId="PlainTextChar2">
    <w:name w:val="Plain Text Char2"/>
    <w:rsid w:val="00B36251"/>
    <w:rPr>
      <w:rFonts w:ascii="Courier New" w:hAnsi="Courier New"/>
      <w:lang w:val="nb-NO" w:eastAsia="en-US" w:bidi="ar-SA"/>
    </w:rPr>
  </w:style>
  <w:style w:type="character" w:customStyle="1" w:styleId="CommentTextChar2">
    <w:name w:val="Comment Text Char2"/>
    <w:semiHidden/>
    <w:rsid w:val="00B36251"/>
    <w:rPr>
      <w:lang w:val="en-GB" w:eastAsia="en-US" w:bidi="ar-SA"/>
    </w:rPr>
  </w:style>
  <w:style w:type="character" w:customStyle="1" w:styleId="BodyText2Char2">
    <w:name w:val="Body Text 2 Char2"/>
    <w:rsid w:val="00B36251"/>
    <w:rPr>
      <w:lang w:val="en-GB" w:eastAsia="ja-JP" w:bidi="ar-SA"/>
    </w:rPr>
  </w:style>
  <w:style w:type="character" w:customStyle="1" w:styleId="BodyText3Char2">
    <w:name w:val="Body Text 3 Char2"/>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36251"/>
    <w:rPr>
      <w:rFonts w:ascii="Arial" w:eastAsia="宋体" w:hAnsi="Arial"/>
      <w:sz w:val="32"/>
      <w:lang w:val="en-GB" w:eastAsia="en-US" w:bidi="ar-SA"/>
    </w:rPr>
  </w:style>
  <w:style w:type="character" w:customStyle="1" w:styleId="BodyTextIndentChar2">
    <w:name w:val="Body Text Indent Char2"/>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36251"/>
    <w:rPr>
      <w:rFonts w:ascii="Arial" w:hAnsi="Arial"/>
      <w:sz w:val="28"/>
      <w:lang w:val="en-GB" w:eastAsia="en-GB" w:bidi="ar-SA"/>
    </w:rPr>
  </w:style>
  <w:style w:type="character" w:customStyle="1" w:styleId="CarCar9">
    <w:name w:val="Car Car9"/>
    <w:rsid w:val="00B36251"/>
    <w:rPr>
      <w:rFonts w:ascii="Arial" w:hAnsi="Arial"/>
      <w:lang w:val="en-GB" w:eastAsia="ja-JP" w:bidi="ar-SA"/>
    </w:rPr>
  </w:style>
  <w:style w:type="character" w:customStyle="1" w:styleId="Heading9Char1">
    <w:name w:val="Heading 9 Char1"/>
    <w:aliases w:val="Figure Heading Char,FH Char,标题 9 Char4"/>
    <w:qFormat/>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rsid w:val="00B36251"/>
    <w:rPr>
      <w:rFonts w:ascii="Arial" w:hAnsi="Arial"/>
      <w:lang w:val="en-GB" w:eastAsia="ja-JP" w:bidi="ar-SA"/>
    </w:rPr>
  </w:style>
  <w:style w:type="character" w:customStyle="1" w:styleId="Heading8Char1">
    <w:name w:val="Heading 8 Char1"/>
    <w:rsid w:val="00B36251"/>
    <w:rPr>
      <w:rFonts w:ascii="Arial" w:hAnsi="Arial"/>
      <w:sz w:val="36"/>
      <w:lang w:val="en-GB" w:eastAsia="ja-JP" w:bidi="ar-SA"/>
    </w:rPr>
  </w:style>
  <w:style w:type="character" w:customStyle="1" w:styleId="ListChar1">
    <w:name w:val="List Char1"/>
    <w:rsid w:val="00B36251"/>
    <w:rPr>
      <w:lang w:val="en-GB" w:eastAsia="ja-JP" w:bidi="ar-SA"/>
    </w:rPr>
  </w:style>
  <w:style w:type="character" w:customStyle="1" w:styleId="PlainTextChar1">
    <w:name w:val="Plain Text Char1"/>
    <w:rsid w:val="00B36251"/>
    <w:rPr>
      <w:rFonts w:ascii="Courier New" w:hAnsi="Courier New"/>
      <w:lang w:val="nb-NO" w:eastAsia="en-US" w:bidi="ar-SA"/>
    </w:rPr>
  </w:style>
  <w:style w:type="character" w:customStyle="1" w:styleId="CommentTextChar1">
    <w:name w:val="Comment Text Char1"/>
    <w:rsid w:val="00B36251"/>
    <w:rPr>
      <w:lang w:val="en-GB" w:eastAsia="en-US" w:bidi="ar-SA"/>
    </w:rPr>
  </w:style>
  <w:style w:type="paragraph" w:customStyle="1" w:styleId="30mm">
    <w:name w:val="段落フォント + 左 :  30 mm"/>
    <w:aliases w:val="ぶら下げインデント :  2.81 字"/>
    <w:basedOn w:val="B20"/>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rsid w:val="00B36251"/>
    <w:rPr>
      <w:rFonts w:ascii="Arial" w:eastAsia="MS Mincho" w:hAnsi="Arial"/>
      <w:b/>
      <w:bCs/>
      <w:lang w:eastAsia="en-GB"/>
    </w:rPr>
  </w:style>
  <w:style w:type="paragraph" w:customStyle="1" w:styleId="afffe">
    <w:name w:val="標準番号"/>
    <w:basedOn w:val="a2"/>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rsid w:val="00B36251"/>
  </w:style>
  <w:style w:type="character" w:customStyle="1" w:styleId="WW8Num1z0">
    <w:name w:val="WW8Num1z0"/>
    <w:rsid w:val="00B36251"/>
    <w:rPr>
      <w:rFonts w:ascii="Symbol" w:hAnsi="Symbol"/>
    </w:rPr>
  </w:style>
  <w:style w:type="character" w:customStyle="1" w:styleId="WW8Num5z0">
    <w:name w:val="WW8Num5z0"/>
    <w:rsid w:val="00B36251"/>
    <w:rPr>
      <w:rFonts w:ascii="Times New Roman" w:eastAsia="MS Mincho" w:hAnsi="Times New Roman" w:cs="Times New Roman"/>
    </w:rPr>
  </w:style>
  <w:style w:type="character" w:customStyle="1" w:styleId="WW8Num5z1">
    <w:name w:val="WW8Num5z1"/>
    <w:rsid w:val="00B36251"/>
    <w:rPr>
      <w:rFonts w:ascii="Courier New" w:hAnsi="Courier New" w:cs="Courier New"/>
    </w:rPr>
  </w:style>
  <w:style w:type="character" w:customStyle="1" w:styleId="WW8Num5z2">
    <w:name w:val="WW8Num5z2"/>
    <w:rsid w:val="00B36251"/>
    <w:rPr>
      <w:rFonts w:ascii="Wingdings" w:hAnsi="Wingdings"/>
    </w:rPr>
  </w:style>
  <w:style w:type="character" w:customStyle="1" w:styleId="WW8Num5z3">
    <w:name w:val="WW8Num5z3"/>
    <w:rsid w:val="00B36251"/>
    <w:rPr>
      <w:rFonts w:ascii="Symbol" w:hAnsi="Symbol"/>
    </w:rPr>
  </w:style>
  <w:style w:type="character" w:customStyle="1" w:styleId="WW8Num6z0">
    <w:name w:val="WW8Num6z0"/>
    <w:rsid w:val="00B36251"/>
    <w:rPr>
      <w:rFonts w:ascii="Arial" w:eastAsia="MS Mincho" w:hAnsi="Arial" w:cs="Arial"/>
    </w:rPr>
  </w:style>
  <w:style w:type="character" w:customStyle="1" w:styleId="WW8Num6z1">
    <w:name w:val="WW8Num6z1"/>
    <w:rsid w:val="00B36251"/>
    <w:rPr>
      <w:rFonts w:ascii="Courier New" w:hAnsi="Courier New" w:cs="Courier New"/>
    </w:rPr>
  </w:style>
  <w:style w:type="character" w:customStyle="1" w:styleId="WW8Num6z2">
    <w:name w:val="WW8Num6z2"/>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294559283">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63"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EE3BAF-A648-47BE-88A4-F49FE51165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6483</TotalTime>
  <Pages>35</Pages>
  <Words>11489</Words>
  <Characters>65490</Characters>
  <Application>Microsoft Office Word</Application>
  <DocSecurity>0</DocSecurity>
  <Lines>545</Lines>
  <Paragraphs>153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76826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468</cp:revision>
  <cp:lastPrinted>1899-12-31T23:00:00Z</cp:lastPrinted>
  <dcterms:created xsi:type="dcterms:W3CDTF">2020-02-03T08:32:00Z</dcterms:created>
  <dcterms:modified xsi:type="dcterms:W3CDTF">2024-08-21T10:01:00Z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